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4A47BB" w14:textId="7482BCD8" w:rsidR="00D8203D" w:rsidRDefault="00D8203D" w:rsidP="00D8203D">
      <w:pPr>
        <w:pStyle w:val="CRCoverPage"/>
        <w:tabs>
          <w:tab w:val="right" w:pos="9639"/>
        </w:tabs>
        <w:spacing w:after="0"/>
        <w:rPr>
          <w:b/>
          <w:i/>
          <w:noProof/>
          <w:sz w:val="28"/>
        </w:rPr>
      </w:pPr>
      <w:r>
        <w:rPr>
          <w:b/>
          <w:noProof/>
          <w:sz w:val="24"/>
        </w:rPr>
        <w:t>3GPP TSG-CT WG4 Meeting #115e</w:t>
      </w:r>
      <w:r>
        <w:rPr>
          <w:b/>
          <w:i/>
          <w:noProof/>
          <w:sz w:val="28"/>
        </w:rPr>
        <w:tab/>
      </w:r>
      <w:r>
        <w:rPr>
          <w:b/>
          <w:noProof/>
          <w:sz w:val="24"/>
        </w:rPr>
        <w:t>C4-231241</w:t>
      </w:r>
    </w:p>
    <w:p w14:paraId="379092B6" w14:textId="51AE999D" w:rsidR="00E40877" w:rsidRDefault="00D8203D" w:rsidP="00D8203D">
      <w:pPr>
        <w:pStyle w:val="CRCoverPage"/>
        <w:outlineLvl w:val="0"/>
        <w:rPr>
          <w:b/>
          <w:noProof/>
          <w:sz w:val="24"/>
        </w:rPr>
      </w:pPr>
      <w:r>
        <w:rPr>
          <w:b/>
          <w:noProof/>
          <w:sz w:val="24"/>
        </w:rPr>
        <w:t>E-Meeting, 17</w:t>
      </w:r>
      <w:r>
        <w:rPr>
          <w:b/>
          <w:noProof/>
          <w:sz w:val="24"/>
          <w:vertAlign w:val="superscript"/>
        </w:rPr>
        <w:t>th</w:t>
      </w:r>
      <w:r>
        <w:rPr>
          <w:b/>
          <w:noProof/>
          <w:sz w:val="24"/>
        </w:rPr>
        <w:t>– 21</w:t>
      </w:r>
      <w:r>
        <w:rPr>
          <w:b/>
          <w:noProof/>
          <w:sz w:val="24"/>
          <w:vertAlign w:val="superscript"/>
        </w:rPr>
        <w:t>st</w:t>
      </w:r>
      <w:r>
        <w:rPr>
          <w:b/>
          <w:noProof/>
          <w:sz w:val="24"/>
        </w:rPr>
        <w:t xml:space="preserve"> 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06D7E4" w:rsidR="001E41F3" w:rsidRPr="00410371" w:rsidRDefault="00C45B0B" w:rsidP="00E13F3D">
            <w:pPr>
              <w:pStyle w:val="CRCoverPage"/>
              <w:spacing w:after="0"/>
              <w:jc w:val="right"/>
              <w:rPr>
                <w:b/>
                <w:noProof/>
                <w:sz w:val="28"/>
              </w:rPr>
            </w:pPr>
            <w:r>
              <w:rPr>
                <w:b/>
                <w:noProof/>
                <w:sz w:val="28"/>
              </w:rPr>
              <w:t>29.5</w:t>
            </w:r>
            <w:r w:rsidR="00E56C95">
              <w:rPr>
                <w:b/>
                <w:noProof/>
                <w:sz w:val="28"/>
              </w:rPr>
              <w:t>1</w:t>
            </w:r>
            <w:r w:rsidR="00E71C62">
              <w:rPr>
                <w:b/>
                <w:noProof/>
                <w:sz w:val="28"/>
              </w:rPr>
              <w:t>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9A05AA7" w:rsidR="001E41F3" w:rsidRPr="00410371" w:rsidRDefault="00312C61" w:rsidP="00A52A1E">
            <w:pPr>
              <w:pStyle w:val="CRCoverPage"/>
              <w:spacing w:after="0"/>
              <w:jc w:val="center"/>
              <w:rPr>
                <w:noProof/>
              </w:rPr>
            </w:pPr>
            <w:r>
              <w:rPr>
                <w:b/>
                <w:noProof/>
                <w:sz w:val="28"/>
              </w:rPr>
              <w:t>08</w:t>
            </w:r>
            <w:r w:rsidR="00A52A1E">
              <w:rPr>
                <w:b/>
                <w:noProof/>
                <w:sz w:val="28"/>
              </w:rPr>
              <w:t>21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B62021" w:rsidR="001E41F3" w:rsidRPr="00410371" w:rsidRDefault="00C45B0B"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86C2844" w:rsidR="001E41F3" w:rsidRPr="00410371" w:rsidRDefault="00825827">
            <w:pPr>
              <w:pStyle w:val="CRCoverPage"/>
              <w:spacing w:after="0"/>
              <w:jc w:val="center"/>
              <w:rPr>
                <w:noProof/>
                <w:sz w:val="28"/>
              </w:rPr>
            </w:pPr>
            <w:r>
              <w:rPr>
                <w:b/>
                <w:noProof/>
                <w:sz w:val="28"/>
              </w:rPr>
              <w:t>18.2</w:t>
            </w:r>
            <w:r w:rsidR="00C45B0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B27AB4" w:rsidR="001E41F3" w:rsidRDefault="00E71C62" w:rsidP="00C70BEE">
            <w:pPr>
              <w:pStyle w:val="CRCoverPage"/>
              <w:spacing w:after="0"/>
              <w:ind w:left="100"/>
              <w:rPr>
                <w:noProof/>
              </w:rPr>
            </w:pPr>
            <w:r>
              <w:t>GNSS assistance data collection from AF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EED678" w:rsidR="001E41F3" w:rsidRDefault="00C45B0B">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55D5BA6" w:rsidR="001E41F3" w:rsidRDefault="00D7624B">
            <w:pPr>
              <w:pStyle w:val="CRCoverPage"/>
              <w:spacing w:after="0"/>
              <w:ind w:left="100"/>
              <w:rPr>
                <w:noProof/>
              </w:rPr>
            </w:pPr>
            <w:r>
              <w:rPr>
                <w:noProof/>
              </w:rPr>
              <w:t>5G_eLCS</w:t>
            </w:r>
            <w:r w:rsidR="001D2B1D">
              <w:rPr>
                <w:noProof/>
              </w:rPr>
              <w:t>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4D79C86" w:rsidR="001E41F3" w:rsidRDefault="00E56C95" w:rsidP="00312C61">
            <w:pPr>
              <w:pStyle w:val="CRCoverPage"/>
              <w:spacing w:after="0"/>
              <w:ind w:left="100"/>
              <w:rPr>
                <w:noProof/>
              </w:rPr>
            </w:pPr>
            <w:r>
              <w:rPr>
                <w:noProof/>
              </w:rPr>
              <w:t>2023</w:t>
            </w:r>
            <w:r w:rsidR="00C45B0B">
              <w:rPr>
                <w:rFonts w:hint="eastAsia"/>
                <w:noProof/>
                <w:lang w:eastAsia="zh-CN"/>
              </w:rPr>
              <w:t>-</w:t>
            </w:r>
            <w:r>
              <w:rPr>
                <w:noProof/>
              </w:rPr>
              <w:t>0</w:t>
            </w:r>
            <w:r w:rsidR="00D12EAF">
              <w:rPr>
                <w:noProof/>
              </w:rPr>
              <w:t>4</w:t>
            </w:r>
            <w:r w:rsidR="00C45B0B">
              <w:rPr>
                <w:rFonts w:hint="eastAsia"/>
                <w:noProof/>
                <w:lang w:eastAsia="zh-CN"/>
              </w:rPr>
              <w:t>-</w:t>
            </w:r>
            <w:r w:rsidR="00D12EAF">
              <w:rPr>
                <w:noProof/>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AC5212" w:rsidR="001E41F3" w:rsidRDefault="00E56C95" w:rsidP="00D24991">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98946E" w:rsidR="001E41F3" w:rsidRDefault="00C45B0B">
            <w:pPr>
              <w:pStyle w:val="CRCoverPage"/>
              <w:spacing w:after="0"/>
              <w:ind w:left="100"/>
              <w:rPr>
                <w:noProof/>
              </w:rPr>
            </w:pPr>
            <w:r>
              <w:rPr>
                <w:noProof/>
              </w:rPr>
              <w:t>Rel</w:t>
            </w:r>
            <w:r>
              <w:rPr>
                <w:rFonts w:hint="eastAsia"/>
                <w:noProof/>
                <w:lang w:eastAsia="zh-CN"/>
              </w:rPr>
              <w:t>-</w:t>
            </w:r>
            <w:r>
              <w:rPr>
                <w:noProof/>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A97241" w14:textId="187CAB4A" w:rsidR="00E56C95" w:rsidRDefault="00E56C95" w:rsidP="00C70BEE">
            <w:pPr>
              <w:pStyle w:val="CRCoverPage"/>
              <w:spacing w:after="0"/>
              <w:ind w:left="100"/>
              <w:rPr>
                <w:noProof/>
                <w:lang w:eastAsia="zh-CN"/>
              </w:rPr>
            </w:pPr>
            <w:r>
              <w:rPr>
                <w:noProof/>
                <w:lang w:eastAsia="zh-CN"/>
              </w:rPr>
              <w:t xml:space="preserve">As defined in clause </w:t>
            </w:r>
            <w:r w:rsidR="00D7624B">
              <w:rPr>
                <w:rFonts w:eastAsia="宋体"/>
              </w:rPr>
              <w:t>6.1</w:t>
            </w:r>
            <w:r w:rsidR="00E71C62">
              <w:rPr>
                <w:rFonts w:eastAsia="宋体"/>
              </w:rPr>
              <w:t>5</w:t>
            </w:r>
            <w:r w:rsidR="00D7624B">
              <w:rPr>
                <w:rFonts w:eastAsia="宋体"/>
              </w:rPr>
              <w:t xml:space="preserve">.1 </w:t>
            </w:r>
            <w:r w:rsidR="00E71C62">
              <w:rPr>
                <w:rFonts w:eastAsia="宋体" w:hint="eastAsia"/>
                <w:lang w:eastAsia="zh-CN"/>
              </w:rPr>
              <w:t>of</w:t>
            </w:r>
            <w:r w:rsidR="00D7624B">
              <w:rPr>
                <w:rFonts w:eastAsia="宋体"/>
              </w:rPr>
              <w:t xml:space="preserve"> 3G</w:t>
            </w:r>
            <w:r>
              <w:rPr>
                <w:rFonts w:eastAsia="宋体"/>
              </w:rPr>
              <w:t>PP TS 23.</w:t>
            </w:r>
            <w:r w:rsidR="00D7624B">
              <w:rPr>
                <w:rFonts w:eastAsia="宋体"/>
              </w:rPr>
              <w:t>273</w:t>
            </w:r>
            <w:r>
              <w:rPr>
                <w:rFonts w:eastAsia="宋体"/>
              </w:rPr>
              <w:t>:</w:t>
            </w:r>
          </w:p>
          <w:p w14:paraId="0B320687" w14:textId="54834797" w:rsidR="00C70BEE" w:rsidRDefault="008F2D0E" w:rsidP="00E56C95">
            <w:pPr>
              <w:pStyle w:val="CRCoverPage"/>
              <w:spacing w:after="0"/>
              <w:ind w:left="100"/>
              <w:rPr>
                <w:rFonts w:eastAsia="宋体"/>
                <w:i/>
                <w:lang w:eastAsia="zh-CN"/>
              </w:rPr>
            </w:pPr>
            <w:r w:rsidRPr="008F2D0E">
              <w:rPr>
                <w:rFonts w:eastAsia="宋体"/>
                <w:i/>
                <w:lang w:eastAsia="zh-CN"/>
              </w:rPr>
              <w:t>The AF should also provide its serving area to NEF. NEF should map the serving area into TA(s) if it is presented as geographical location and update the NEF profile in NRF including the serving area information.</w:t>
            </w:r>
          </w:p>
          <w:p w14:paraId="4B5E4B04" w14:textId="77777777" w:rsidR="008F2D0E" w:rsidRDefault="008F2D0E" w:rsidP="00E56C95">
            <w:pPr>
              <w:pStyle w:val="CRCoverPage"/>
              <w:spacing w:after="0"/>
              <w:ind w:left="100"/>
              <w:rPr>
                <w:rFonts w:eastAsia="宋体"/>
                <w:i/>
                <w:lang w:eastAsia="zh-CN"/>
              </w:rPr>
            </w:pPr>
          </w:p>
          <w:p w14:paraId="7B70A627" w14:textId="2C318E38" w:rsidR="008F2D0E" w:rsidRDefault="008F2D0E" w:rsidP="00E56C95">
            <w:pPr>
              <w:pStyle w:val="CRCoverPage"/>
              <w:spacing w:after="0"/>
              <w:ind w:left="100"/>
              <w:rPr>
                <w:rFonts w:eastAsia="宋体"/>
                <w:i/>
                <w:lang w:eastAsia="zh-CN"/>
              </w:rPr>
            </w:pPr>
            <w:r w:rsidRPr="008F2D0E">
              <w:rPr>
                <w:rFonts w:eastAsia="宋体"/>
                <w:i/>
                <w:lang w:eastAsia="zh-CN"/>
              </w:rPr>
              <w:t xml:space="preserve">When LMF needs to discovery the available data from AFs and the appropriated NEF to collect GNSS assistance data, LMF additionally provides TAs in the </w:t>
            </w:r>
            <w:proofErr w:type="spellStart"/>
            <w:r w:rsidRPr="008F2D0E">
              <w:rPr>
                <w:rFonts w:eastAsia="宋体"/>
                <w:i/>
                <w:lang w:eastAsia="zh-CN"/>
              </w:rPr>
              <w:t>Nnrf_NFDiscovery_Request_request</w:t>
            </w:r>
            <w:proofErr w:type="spellEnd"/>
            <w:r w:rsidRPr="008F2D0E">
              <w:rPr>
                <w:rFonts w:eastAsia="宋体"/>
                <w:i/>
                <w:lang w:eastAsia="zh-CN"/>
              </w:rPr>
              <w:t xml:space="preserve"> service operation.</w:t>
            </w:r>
          </w:p>
          <w:p w14:paraId="4C86C88C" w14:textId="77777777" w:rsidR="008F2D0E" w:rsidRDefault="008F2D0E" w:rsidP="00E56C95">
            <w:pPr>
              <w:pStyle w:val="CRCoverPage"/>
              <w:spacing w:after="0"/>
              <w:ind w:left="100"/>
              <w:rPr>
                <w:rFonts w:eastAsia="宋体"/>
                <w:i/>
                <w:lang w:eastAsia="zh-CN"/>
              </w:rPr>
            </w:pPr>
          </w:p>
          <w:p w14:paraId="69C88503" w14:textId="67652FFF" w:rsidR="008F2D0E" w:rsidRPr="008F2D0E" w:rsidRDefault="008F2D0E" w:rsidP="00E56C95">
            <w:pPr>
              <w:pStyle w:val="CRCoverPage"/>
              <w:spacing w:after="0"/>
              <w:ind w:left="100"/>
              <w:rPr>
                <w:noProof/>
                <w:lang w:eastAsia="zh-CN"/>
              </w:rPr>
            </w:pPr>
            <w:r w:rsidRPr="008F2D0E">
              <w:rPr>
                <w:noProof/>
                <w:lang w:eastAsia="zh-CN"/>
              </w:rPr>
              <w:t>A</w:t>
            </w:r>
            <w:r w:rsidRPr="008F2D0E">
              <w:rPr>
                <w:rFonts w:hint="eastAsia"/>
                <w:noProof/>
                <w:lang w:eastAsia="zh-CN"/>
              </w:rPr>
              <w:t>n</w:t>
            </w:r>
            <w:r w:rsidRPr="008F2D0E">
              <w:rPr>
                <w:noProof/>
                <w:lang w:eastAsia="zh-CN"/>
              </w:rPr>
              <w:t xml:space="preserve">d defined in </w:t>
            </w:r>
            <w:r>
              <w:rPr>
                <w:noProof/>
                <w:lang w:eastAsia="zh-CN"/>
              </w:rPr>
              <w:t xml:space="preserve">clause </w:t>
            </w:r>
            <w:r w:rsidRPr="008F2D0E">
              <w:rPr>
                <w:noProof/>
                <w:lang w:eastAsia="zh-CN"/>
              </w:rPr>
              <w:t xml:space="preserve">6.15.2 </w:t>
            </w:r>
            <w:r w:rsidRPr="008F2D0E">
              <w:rPr>
                <w:rFonts w:hint="eastAsia"/>
                <w:noProof/>
                <w:lang w:eastAsia="zh-CN"/>
              </w:rPr>
              <w:t>of</w:t>
            </w:r>
            <w:r w:rsidRPr="008F2D0E">
              <w:rPr>
                <w:noProof/>
                <w:lang w:eastAsia="zh-CN"/>
              </w:rPr>
              <w:t xml:space="preserve"> 3GPP TS 23.273:</w:t>
            </w:r>
          </w:p>
          <w:p w14:paraId="19311541" w14:textId="6E83517A" w:rsidR="00E56C95" w:rsidRDefault="008F2D0E" w:rsidP="00E56C95">
            <w:pPr>
              <w:pStyle w:val="CRCoverPage"/>
              <w:spacing w:after="0"/>
              <w:ind w:left="100"/>
              <w:rPr>
                <w:rFonts w:eastAsia="宋体"/>
                <w:i/>
                <w:lang w:eastAsia="zh-CN"/>
              </w:rPr>
            </w:pPr>
            <w:r w:rsidRPr="008F2D0E">
              <w:rPr>
                <w:rFonts w:eastAsia="宋体"/>
                <w:i/>
                <w:lang w:eastAsia="zh-CN"/>
              </w:rPr>
              <w:t xml:space="preserve">AF invokes </w:t>
            </w:r>
            <w:proofErr w:type="spellStart"/>
            <w:r w:rsidRPr="008F2D0E">
              <w:rPr>
                <w:rFonts w:eastAsia="宋体"/>
                <w:i/>
                <w:lang w:eastAsia="zh-CN"/>
              </w:rPr>
              <w:t>Nnrf_NFManagement_NFUpdate_request</w:t>
            </w:r>
            <w:proofErr w:type="spellEnd"/>
            <w:r w:rsidRPr="008F2D0E">
              <w:rPr>
                <w:rFonts w:eastAsia="宋体"/>
                <w:i/>
                <w:lang w:eastAsia="zh-CN"/>
              </w:rPr>
              <w:t xml:space="preserve"> service operation to register its GNSS related information including Event IDs, and associated AF identification, Application ID(s) and its serving area (TAs). NRF stores the received AF update information and sends </w:t>
            </w:r>
            <w:proofErr w:type="spellStart"/>
            <w:r w:rsidRPr="008F2D0E">
              <w:rPr>
                <w:rFonts w:eastAsia="宋体"/>
                <w:i/>
                <w:lang w:eastAsia="zh-CN"/>
              </w:rPr>
              <w:t>Nnrf_NFManagement_NFUpdate_response</w:t>
            </w:r>
            <w:proofErr w:type="spellEnd"/>
            <w:r w:rsidRPr="008F2D0E">
              <w:rPr>
                <w:rFonts w:eastAsia="宋体"/>
                <w:i/>
                <w:lang w:eastAsia="zh-CN"/>
              </w:rPr>
              <w:t xml:space="preserve"> message to AF.</w:t>
            </w:r>
          </w:p>
          <w:p w14:paraId="3ED99B60" w14:textId="77777777" w:rsidR="008F2D0E" w:rsidRDefault="008F2D0E" w:rsidP="00E56C95">
            <w:pPr>
              <w:pStyle w:val="CRCoverPage"/>
              <w:spacing w:after="0"/>
              <w:ind w:left="100"/>
              <w:rPr>
                <w:rFonts w:eastAsia="宋体"/>
                <w:i/>
                <w:lang w:eastAsia="zh-CN"/>
              </w:rPr>
            </w:pPr>
          </w:p>
          <w:p w14:paraId="3D2A74A3" w14:textId="092D6FBA" w:rsidR="008F2D0E" w:rsidRDefault="008F2D0E" w:rsidP="00E56C95">
            <w:pPr>
              <w:pStyle w:val="CRCoverPage"/>
              <w:spacing w:after="0"/>
              <w:ind w:left="100"/>
              <w:rPr>
                <w:rFonts w:eastAsia="宋体"/>
                <w:i/>
                <w:lang w:eastAsia="zh-CN"/>
              </w:rPr>
            </w:pPr>
            <w:r w:rsidRPr="008F2D0E">
              <w:rPr>
                <w:rFonts w:eastAsia="宋体"/>
                <w:i/>
                <w:lang w:eastAsia="zh-CN"/>
              </w:rPr>
              <w:t xml:space="preserve">When LMF needs to discovery the available GNSS assistance data from AFs, LMF provide TAs to NRF through </w:t>
            </w:r>
            <w:proofErr w:type="spellStart"/>
            <w:r w:rsidRPr="008F2D0E">
              <w:rPr>
                <w:rFonts w:eastAsia="宋体"/>
                <w:i/>
                <w:lang w:eastAsia="zh-CN"/>
              </w:rPr>
              <w:t>Nnrf_NFDiscovery</w:t>
            </w:r>
            <w:proofErr w:type="spellEnd"/>
            <w:r w:rsidRPr="008F2D0E">
              <w:rPr>
                <w:rFonts w:eastAsia="宋体"/>
                <w:i/>
                <w:lang w:eastAsia="zh-CN"/>
              </w:rPr>
              <w:t xml:space="preserve"> service to discover related AFs.</w:t>
            </w:r>
          </w:p>
          <w:p w14:paraId="2F23E273" w14:textId="77777777" w:rsidR="008F2D0E" w:rsidRPr="008F2D0E" w:rsidRDefault="008F2D0E" w:rsidP="00E56C95">
            <w:pPr>
              <w:pStyle w:val="CRCoverPage"/>
              <w:spacing w:after="0"/>
              <w:ind w:left="100"/>
              <w:rPr>
                <w:rFonts w:eastAsia="宋体"/>
                <w:i/>
              </w:rPr>
            </w:pPr>
          </w:p>
          <w:p w14:paraId="708AA7DE" w14:textId="2B2E3466" w:rsidR="00E56C95" w:rsidRPr="00E56C95" w:rsidRDefault="008F2D0E" w:rsidP="00E56C95">
            <w:pPr>
              <w:pStyle w:val="CRCoverPage"/>
              <w:spacing w:after="0"/>
              <w:ind w:left="100"/>
              <w:rPr>
                <w:noProof/>
                <w:lang w:eastAsia="zh-CN"/>
              </w:rPr>
            </w:pPr>
            <w:r>
              <w:rPr>
                <w:noProof/>
                <w:lang w:eastAsia="zh-CN"/>
              </w:rPr>
              <w:t xml:space="preserve">Untrusted AF and trusted AF registration and discovery shall be updated to support </w:t>
            </w:r>
            <w:r>
              <w:t>GNSS assistance data collection.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B6620DC" w14:textId="77777777" w:rsidR="00CB4C9A" w:rsidRDefault="00815141" w:rsidP="00815141">
            <w:pPr>
              <w:pStyle w:val="CRCoverPage"/>
              <w:numPr>
                <w:ilvl w:val="0"/>
                <w:numId w:val="27"/>
              </w:numPr>
              <w:spacing w:after="0"/>
              <w:rPr>
                <w:noProof/>
                <w:lang w:eastAsia="zh-CN"/>
              </w:rPr>
            </w:pPr>
            <w:r>
              <w:rPr>
                <w:noProof/>
                <w:lang w:eastAsia="zh-CN"/>
              </w:rPr>
              <w:t>Support of serving areas in AF registration;</w:t>
            </w:r>
          </w:p>
          <w:p w14:paraId="7FB00A12" w14:textId="77777777" w:rsidR="00815141" w:rsidRDefault="00815141" w:rsidP="00815141">
            <w:pPr>
              <w:pStyle w:val="CRCoverPage"/>
              <w:numPr>
                <w:ilvl w:val="0"/>
                <w:numId w:val="27"/>
              </w:numPr>
              <w:spacing w:after="0"/>
              <w:rPr>
                <w:noProof/>
                <w:lang w:eastAsia="zh-CN"/>
              </w:rPr>
            </w:pPr>
            <w:r>
              <w:rPr>
                <w:noProof/>
                <w:lang w:eastAsia="zh-CN"/>
              </w:rPr>
              <w:t>Add new query parameter to support the discovery of the AF supporting list of TAs</w:t>
            </w:r>
            <w:r w:rsidR="00DA3E63">
              <w:rPr>
                <w:noProof/>
                <w:lang w:eastAsia="zh-CN"/>
              </w:rPr>
              <w:t>;</w:t>
            </w:r>
          </w:p>
          <w:p w14:paraId="31C656EC" w14:textId="28C1D934" w:rsidR="00DA3E63" w:rsidRDefault="00DA3E63" w:rsidP="00815141">
            <w:pPr>
              <w:pStyle w:val="CRCoverPage"/>
              <w:numPr>
                <w:ilvl w:val="0"/>
                <w:numId w:val="27"/>
              </w:numPr>
              <w:spacing w:after="0"/>
              <w:rPr>
                <w:noProof/>
                <w:lang w:eastAsia="zh-CN"/>
              </w:rPr>
            </w:pPr>
            <w:r>
              <w:rPr>
                <w:noProof/>
                <w:lang w:eastAsia="zh-CN"/>
              </w:rPr>
              <w:t>Define new feature in NFDiscovery service.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F571CB" w:rsidR="001E41F3" w:rsidRDefault="00E56C95">
            <w:pPr>
              <w:pStyle w:val="CRCoverPage"/>
              <w:spacing w:after="0"/>
              <w:ind w:left="100"/>
              <w:rPr>
                <w:noProof/>
                <w:lang w:eastAsia="zh-CN"/>
              </w:rPr>
            </w:pPr>
            <w:r>
              <w:rPr>
                <w:noProof/>
                <w:lang w:eastAsia="zh-CN"/>
              </w:rPr>
              <w:t>Misalignment with stage2</w:t>
            </w:r>
            <w:r w:rsidR="00CB4C9A">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11874D" w:rsidR="001E41F3" w:rsidRDefault="00815141" w:rsidP="003E387E">
            <w:pPr>
              <w:pStyle w:val="CRCoverPage"/>
              <w:spacing w:after="0"/>
              <w:ind w:left="100"/>
              <w:rPr>
                <w:noProof/>
                <w:lang w:eastAsia="zh-CN"/>
              </w:rPr>
            </w:pPr>
            <w:r>
              <w:rPr>
                <w:rFonts w:hint="eastAsia"/>
                <w:noProof/>
                <w:lang w:eastAsia="zh-CN"/>
              </w:rPr>
              <w:t>6</w:t>
            </w:r>
            <w:r>
              <w:rPr>
                <w:noProof/>
                <w:lang w:eastAsia="zh-CN"/>
              </w:rPr>
              <w:t>.1.6.2.95, 6.1.6.2.96, 6.2.3.2.3.1, 6.2.9, A.2,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768C81A" w:rsidR="001E41F3" w:rsidRDefault="00CB4C9A" w:rsidP="002E2AE0">
            <w:pPr>
              <w:pStyle w:val="CRCoverPage"/>
              <w:spacing w:after="0"/>
              <w:ind w:left="100"/>
              <w:rPr>
                <w:noProof/>
                <w:lang w:eastAsia="zh-CN"/>
              </w:rPr>
            </w:pPr>
            <w:r>
              <w:rPr>
                <w:rFonts w:hint="eastAsia"/>
                <w:noProof/>
                <w:lang w:eastAsia="zh-CN"/>
              </w:rPr>
              <w:t>T</w:t>
            </w:r>
            <w:r>
              <w:rPr>
                <w:noProof/>
                <w:lang w:eastAsia="zh-CN"/>
              </w:rPr>
              <w:t xml:space="preserve">his contribution </w:t>
            </w:r>
            <w:r w:rsidR="002E2AE0">
              <w:rPr>
                <w:noProof/>
                <w:lang w:eastAsia="zh-CN"/>
              </w:rPr>
              <w:t>introduces backward compatible new features to</w:t>
            </w:r>
            <w:r>
              <w:rPr>
                <w:noProof/>
                <w:lang w:eastAsia="zh-CN"/>
              </w:rPr>
              <w:t xml:space="preserve"> the OpenAPI</w:t>
            </w:r>
            <w:r w:rsidR="002E2AE0">
              <w:rPr>
                <w:noProof/>
                <w:lang w:eastAsia="zh-CN"/>
              </w:rPr>
              <w:t xml:space="preserve"> file</w:t>
            </w:r>
            <w:r w:rsidR="00312C61">
              <w:rPr>
                <w:noProof/>
                <w:lang w:eastAsia="zh-CN"/>
              </w:rPr>
              <w:t>s</w:t>
            </w:r>
            <w:r w:rsidR="002E2AE0">
              <w:rPr>
                <w:noProof/>
                <w:lang w:eastAsia="zh-CN"/>
              </w:rPr>
              <w:t xml:space="preserve"> of</w:t>
            </w:r>
            <w:r w:rsidR="00815141">
              <w:rPr>
                <w:noProof/>
                <w:lang w:eastAsia="zh-CN"/>
              </w:rPr>
              <w:t xml:space="preserve"> the</w:t>
            </w:r>
            <w:r w:rsidR="002E2AE0">
              <w:rPr>
                <w:noProof/>
                <w:lang w:eastAsia="zh-CN"/>
              </w:rPr>
              <w:t xml:space="preserve"> </w:t>
            </w:r>
            <w:proofErr w:type="spellStart"/>
            <w:r w:rsidR="00815141" w:rsidRPr="00690A26">
              <w:t>Nnrf_NFManagement</w:t>
            </w:r>
            <w:proofErr w:type="spellEnd"/>
            <w:r w:rsidR="00815141">
              <w:t xml:space="preserve"> and </w:t>
            </w:r>
            <w:proofErr w:type="spellStart"/>
            <w:r w:rsidR="00815141" w:rsidRPr="00690A26">
              <w:t>Nnrf_NFDiscovery</w:t>
            </w:r>
            <w:proofErr w:type="spellEnd"/>
            <w:r w:rsidR="002E2AE0">
              <w:t xml:space="preserve"> API</w:t>
            </w:r>
            <w:r w:rsidR="00815141">
              <w:t>s</w:t>
            </w:r>
            <w:r>
              <w:rPr>
                <w:noProof/>
                <w:lang w:eastAsia="zh-CN"/>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AA465D" w14:textId="77777777" w:rsidR="00CB4C9A" w:rsidRPr="006B5418" w:rsidRDefault="00CB4C9A" w:rsidP="00CB4C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8C9CD36" w14:textId="2414E4AC" w:rsidR="001E41F3" w:rsidRDefault="001E41F3">
      <w:pPr>
        <w:rPr>
          <w:noProof/>
        </w:rPr>
      </w:pPr>
    </w:p>
    <w:p w14:paraId="2039517F" w14:textId="77777777" w:rsidR="00774AE7" w:rsidRPr="00690A26" w:rsidRDefault="00774AE7" w:rsidP="00774AE7">
      <w:pPr>
        <w:pStyle w:val="50"/>
      </w:pPr>
      <w:bookmarkStart w:id="1" w:name="_Toc130820849"/>
      <w:r>
        <w:t>6</w:t>
      </w:r>
      <w:r w:rsidRPr="00690A26">
        <w:t>.1.6.2.</w:t>
      </w:r>
      <w:r>
        <w:t>95</w:t>
      </w:r>
      <w:r w:rsidRPr="00690A26">
        <w:tab/>
        <w:t xml:space="preserve">Type: </w:t>
      </w:r>
      <w:proofErr w:type="spellStart"/>
      <w:r>
        <w:t>UnTrustAfInfo</w:t>
      </w:r>
      <w:bookmarkEnd w:id="1"/>
      <w:proofErr w:type="spellEnd"/>
    </w:p>
    <w:p w14:paraId="51F83F64" w14:textId="77777777" w:rsidR="00774AE7" w:rsidRPr="00690A26" w:rsidRDefault="00774AE7" w:rsidP="00774AE7">
      <w:pPr>
        <w:pStyle w:val="TH"/>
      </w:pPr>
      <w:r w:rsidRPr="00690A26">
        <w:rPr>
          <w:noProof/>
        </w:rPr>
        <w:t>Table </w:t>
      </w:r>
      <w:r w:rsidRPr="00690A26">
        <w:t>6.1.6.2.</w:t>
      </w:r>
      <w:r>
        <w:t>95</w:t>
      </w:r>
      <w:r w:rsidRPr="00690A26">
        <w:t xml:space="preserve">-1: </w:t>
      </w:r>
      <w:r w:rsidRPr="00690A26">
        <w:rPr>
          <w:noProof/>
        </w:rPr>
        <w:t xml:space="preserve">Definition of type </w:t>
      </w:r>
      <w:proofErr w:type="spellStart"/>
      <w:r>
        <w:t>UnTrustAfInfo</w:t>
      </w:r>
      <w:proofErr w:type="spellEnd"/>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5"/>
        <w:gridCol w:w="1656"/>
        <w:gridCol w:w="430"/>
        <w:gridCol w:w="1129"/>
        <w:gridCol w:w="4344"/>
      </w:tblGrid>
      <w:tr w:rsidR="00774AE7" w:rsidRPr="00690A26" w14:paraId="2C43BE89" w14:textId="77777777" w:rsidTr="00C84FDD">
        <w:tc>
          <w:tcPr>
            <w:tcW w:w="2025" w:type="dxa"/>
            <w:tcBorders>
              <w:top w:val="single" w:sz="4" w:space="0" w:color="auto"/>
              <w:left w:val="single" w:sz="4" w:space="0" w:color="auto"/>
              <w:bottom w:val="single" w:sz="4" w:space="0" w:color="auto"/>
              <w:right w:val="single" w:sz="4" w:space="0" w:color="auto"/>
            </w:tcBorders>
            <w:shd w:val="clear" w:color="auto" w:fill="C0C0C0"/>
            <w:hideMark/>
          </w:tcPr>
          <w:p w14:paraId="3BA4B964" w14:textId="77777777" w:rsidR="00774AE7" w:rsidRPr="00690A26" w:rsidRDefault="00774AE7" w:rsidP="00C84FDD">
            <w:pPr>
              <w:pStyle w:val="TAH"/>
            </w:pPr>
            <w:r w:rsidRPr="00690A26">
              <w:t>Attribute name</w:t>
            </w:r>
          </w:p>
        </w:tc>
        <w:tc>
          <w:tcPr>
            <w:tcW w:w="1656" w:type="dxa"/>
            <w:tcBorders>
              <w:top w:val="single" w:sz="4" w:space="0" w:color="auto"/>
              <w:left w:val="single" w:sz="4" w:space="0" w:color="auto"/>
              <w:bottom w:val="single" w:sz="4" w:space="0" w:color="auto"/>
              <w:right w:val="single" w:sz="4" w:space="0" w:color="auto"/>
            </w:tcBorders>
            <w:shd w:val="clear" w:color="auto" w:fill="C0C0C0"/>
            <w:hideMark/>
          </w:tcPr>
          <w:p w14:paraId="396917E8" w14:textId="77777777" w:rsidR="00774AE7" w:rsidRPr="00690A26" w:rsidRDefault="00774AE7" w:rsidP="00C84FDD">
            <w:pPr>
              <w:pStyle w:val="TAH"/>
            </w:pPr>
            <w:r w:rsidRPr="00690A26">
              <w:t>Data type</w:t>
            </w:r>
          </w:p>
        </w:tc>
        <w:tc>
          <w:tcPr>
            <w:tcW w:w="430" w:type="dxa"/>
            <w:tcBorders>
              <w:top w:val="single" w:sz="4" w:space="0" w:color="auto"/>
              <w:left w:val="single" w:sz="4" w:space="0" w:color="auto"/>
              <w:bottom w:val="single" w:sz="4" w:space="0" w:color="auto"/>
              <w:right w:val="single" w:sz="4" w:space="0" w:color="auto"/>
            </w:tcBorders>
            <w:shd w:val="clear" w:color="auto" w:fill="C0C0C0"/>
            <w:hideMark/>
          </w:tcPr>
          <w:p w14:paraId="0FC6EC50" w14:textId="77777777" w:rsidR="00774AE7" w:rsidRPr="00690A26" w:rsidRDefault="00774AE7" w:rsidP="00C84FDD">
            <w:pPr>
              <w:pStyle w:val="TAH"/>
            </w:pPr>
            <w:r w:rsidRPr="00690A26">
              <w:t>P</w:t>
            </w:r>
          </w:p>
        </w:tc>
        <w:tc>
          <w:tcPr>
            <w:tcW w:w="1129" w:type="dxa"/>
            <w:tcBorders>
              <w:top w:val="single" w:sz="4" w:space="0" w:color="auto"/>
              <w:left w:val="single" w:sz="4" w:space="0" w:color="auto"/>
              <w:bottom w:val="single" w:sz="4" w:space="0" w:color="auto"/>
              <w:right w:val="single" w:sz="4" w:space="0" w:color="auto"/>
            </w:tcBorders>
            <w:shd w:val="clear" w:color="auto" w:fill="C0C0C0"/>
          </w:tcPr>
          <w:p w14:paraId="5D64620C" w14:textId="77777777" w:rsidR="00774AE7" w:rsidRPr="00690A26" w:rsidRDefault="00774AE7" w:rsidP="00C84FDD">
            <w:pPr>
              <w:pStyle w:val="TAH"/>
            </w:pPr>
            <w:r w:rsidRPr="00D4681E">
              <w:t>Cardinality</w:t>
            </w:r>
          </w:p>
        </w:tc>
        <w:tc>
          <w:tcPr>
            <w:tcW w:w="4344" w:type="dxa"/>
            <w:tcBorders>
              <w:top w:val="single" w:sz="4" w:space="0" w:color="auto"/>
              <w:left w:val="single" w:sz="4" w:space="0" w:color="auto"/>
              <w:bottom w:val="single" w:sz="4" w:space="0" w:color="auto"/>
              <w:right w:val="single" w:sz="4" w:space="0" w:color="auto"/>
            </w:tcBorders>
            <w:shd w:val="clear" w:color="auto" w:fill="C0C0C0"/>
            <w:hideMark/>
          </w:tcPr>
          <w:p w14:paraId="6F124DE8" w14:textId="77777777" w:rsidR="00774AE7" w:rsidRPr="00690A26" w:rsidRDefault="00774AE7" w:rsidP="00C84FDD">
            <w:pPr>
              <w:pStyle w:val="TAH"/>
              <w:rPr>
                <w:rFonts w:cs="Arial"/>
                <w:szCs w:val="18"/>
              </w:rPr>
            </w:pPr>
            <w:r w:rsidRPr="00690A26">
              <w:rPr>
                <w:rFonts w:cs="Arial"/>
                <w:szCs w:val="18"/>
              </w:rPr>
              <w:t>Description</w:t>
            </w:r>
          </w:p>
        </w:tc>
      </w:tr>
      <w:tr w:rsidR="00774AE7" w:rsidRPr="00690A26" w14:paraId="3BA07877" w14:textId="77777777" w:rsidTr="00C84FDD">
        <w:tc>
          <w:tcPr>
            <w:tcW w:w="2025" w:type="dxa"/>
            <w:tcBorders>
              <w:top w:val="single" w:sz="4" w:space="0" w:color="auto"/>
              <w:left w:val="single" w:sz="4" w:space="0" w:color="auto"/>
              <w:bottom w:val="single" w:sz="4" w:space="0" w:color="auto"/>
              <w:right w:val="single" w:sz="4" w:space="0" w:color="auto"/>
            </w:tcBorders>
          </w:tcPr>
          <w:p w14:paraId="3DF14DFC" w14:textId="77777777" w:rsidR="00774AE7" w:rsidRPr="00690A26" w:rsidRDefault="00774AE7" w:rsidP="00C84FDD">
            <w:pPr>
              <w:pStyle w:val="TAL"/>
            </w:pPr>
            <w:proofErr w:type="spellStart"/>
            <w:r>
              <w:t>afId</w:t>
            </w:r>
            <w:proofErr w:type="spellEnd"/>
          </w:p>
        </w:tc>
        <w:tc>
          <w:tcPr>
            <w:tcW w:w="1656" w:type="dxa"/>
            <w:tcBorders>
              <w:top w:val="single" w:sz="4" w:space="0" w:color="auto"/>
              <w:left w:val="single" w:sz="4" w:space="0" w:color="auto"/>
              <w:bottom w:val="single" w:sz="4" w:space="0" w:color="auto"/>
              <w:right w:val="single" w:sz="4" w:space="0" w:color="auto"/>
            </w:tcBorders>
          </w:tcPr>
          <w:p w14:paraId="6D498992" w14:textId="77777777" w:rsidR="00774AE7" w:rsidRPr="00690A26" w:rsidRDefault="00774AE7" w:rsidP="00C84FDD">
            <w:pPr>
              <w:pStyle w:val="TAL"/>
            </w:pPr>
            <w:r>
              <w:t>string</w:t>
            </w:r>
          </w:p>
        </w:tc>
        <w:tc>
          <w:tcPr>
            <w:tcW w:w="430" w:type="dxa"/>
            <w:tcBorders>
              <w:top w:val="single" w:sz="4" w:space="0" w:color="auto"/>
              <w:left w:val="single" w:sz="4" w:space="0" w:color="auto"/>
              <w:bottom w:val="single" w:sz="4" w:space="0" w:color="auto"/>
              <w:right w:val="single" w:sz="4" w:space="0" w:color="auto"/>
            </w:tcBorders>
          </w:tcPr>
          <w:p w14:paraId="392F9BC1" w14:textId="77777777" w:rsidR="00774AE7" w:rsidRPr="00690A26" w:rsidRDefault="00774AE7" w:rsidP="00C84FDD">
            <w:pPr>
              <w:pStyle w:val="TAC"/>
            </w:pPr>
            <w:r>
              <w:t>M</w:t>
            </w:r>
          </w:p>
        </w:tc>
        <w:tc>
          <w:tcPr>
            <w:tcW w:w="1129" w:type="dxa"/>
            <w:tcBorders>
              <w:top w:val="single" w:sz="4" w:space="0" w:color="auto"/>
              <w:left w:val="single" w:sz="4" w:space="0" w:color="auto"/>
              <w:bottom w:val="single" w:sz="4" w:space="0" w:color="auto"/>
              <w:right w:val="single" w:sz="4" w:space="0" w:color="auto"/>
            </w:tcBorders>
          </w:tcPr>
          <w:p w14:paraId="7276FC60" w14:textId="77777777" w:rsidR="00774AE7" w:rsidRPr="00690A26" w:rsidRDefault="00774AE7" w:rsidP="00C84FDD">
            <w:pPr>
              <w:pStyle w:val="TAL"/>
            </w:pPr>
            <w:r>
              <w:t>1</w:t>
            </w:r>
          </w:p>
        </w:tc>
        <w:tc>
          <w:tcPr>
            <w:tcW w:w="4344" w:type="dxa"/>
            <w:tcBorders>
              <w:top w:val="single" w:sz="4" w:space="0" w:color="auto"/>
              <w:left w:val="single" w:sz="4" w:space="0" w:color="auto"/>
              <w:bottom w:val="single" w:sz="4" w:space="0" w:color="auto"/>
              <w:right w:val="single" w:sz="4" w:space="0" w:color="auto"/>
            </w:tcBorders>
          </w:tcPr>
          <w:p w14:paraId="59BCD0BB" w14:textId="77777777" w:rsidR="00774AE7" w:rsidRPr="00690A26" w:rsidRDefault="00774AE7" w:rsidP="00C84FDD">
            <w:pPr>
              <w:pStyle w:val="TAL"/>
            </w:pPr>
            <w:r>
              <w:t>Associated AF id.</w:t>
            </w:r>
          </w:p>
        </w:tc>
      </w:tr>
      <w:tr w:rsidR="00774AE7" w:rsidRPr="00690A26" w14:paraId="7893E47F" w14:textId="77777777" w:rsidTr="00C84FDD">
        <w:tc>
          <w:tcPr>
            <w:tcW w:w="2025" w:type="dxa"/>
            <w:tcBorders>
              <w:top w:val="single" w:sz="4" w:space="0" w:color="auto"/>
              <w:left w:val="single" w:sz="4" w:space="0" w:color="auto"/>
              <w:bottom w:val="single" w:sz="4" w:space="0" w:color="auto"/>
              <w:right w:val="single" w:sz="4" w:space="0" w:color="auto"/>
            </w:tcBorders>
          </w:tcPr>
          <w:p w14:paraId="163A419A" w14:textId="77777777" w:rsidR="00774AE7" w:rsidRPr="00690A26" w:rsidRDefault="00774AE7" w:rsidP="00C84FDD">
            <w:pPr>
              <w:pStyle w:val="TAL"/>
            </w:pPr>
            <w:proofErr w:type="spellStart"/>
            <w:r w:rsidRPr="005D4E2E">
              <w:t>sNssaiInfoList</w:t>
            </w:r>
            <w:proofErr w:type="spellEnd"/>
          </w:p>
        </w:tc>
        <w:tc>
          <w:tcPr>
            <w:tcW w:w="1656" w:type="dxa"/>
            <w:tcBorders>
              <w:top w:val="single" w:sz="4" w:space="0" w:color="auto"/>
              <w:left w:val="single" w:sz="4" w:space="0" w:color="auto"/>
              <w:bottom w:val="single" w:sz="4" w:space="0" w:color="auto"/>
              <w:right w:val="single" w:sz="4" w:space="0" w:color="auto"/>
            </w:tcBorders>
          </w:tcPr>
          <w:p w14:paraId="53F378A7" w14:textId="77777777" w:rsidR="00774AE7" w:rsidRPr="00690A26" w:rsidRDefault="00774AE7" w:rsidP="00C84FDD">
            <w:pPr>
              <w:pStyle w:val="TAL"/>
            </w:pPr>
            <w:proofErr w:type="gramStart"/>
            <w:r w:rsidRPr="00690A26">
              <w:t>array(</w:t>
            </w:r>
            <w:proofErr w:type="spellStart"/>
            <w:proofErr w:type="gramEnd"/>
            <w:r w:rsidRPr="005D4E2E">
              <w:t>SnssaiInfoItem</w:t>
            </w:r>
            <w:proofErr w:type="spellEnd"/>
            <w:r w:rsidRPr="00690A26">
              <w:t>)</w:t>
            </w:r>
          </w:p>
        </w:tc>
        <w:tc>
          <w:tcPr>
            <w:tcW w:w="430" w:type="dxa"/>
            <w:tcBorders>
              <w:top w:val="single" w:sz="4" w:space="0" w:color="auto"/>
              <w:left w:val="single" w:sz="4" w:space="0" w:color="auto"/>
              <w:bottom w:val="single" w:sz="4" w:space="0" w:color="auto"/>
              <w:right w:val="single" w:sz="4" w:space="0" w:color="auto"/>
            </w:tcBorders>
          </w:tcPr>
          <w:p w14:paraId="3E6871FD" w14:textId="77777777" w:rsidR="00774AE7" w:rsidRPr="00690A26" w:rsidRDefault="00774AE7" w:rsidP="00C84FDD">
            <w:pPr>
              <w:pStyle w:val="TAC"/>
            </w:pPr>
            <w:r w:rsidRPr="00690A26">
              <w:t>O</w:t>
            </w:r>
          </w:p>
        </w:tc>
        <w:tc>
          <w:tcPr>
            <w:tcW w:w="1129" w:type="dxa"/>
            <w:tcBorders>
              <w:top w:val="single" w:sz="4" w:space="0" w:color="auto"/>
              <w:left w:val="single" w:sz="4" w:space="0" w:color="auto"/>
              <w:bottom w:val="single" w:sz="4" w:space="0" w:color="auto"/>
              <w:right w:val="single" w:sz="4" w:space="0" w:color="auto"/>
            </w:tcBorders>
          </w:tcPr>
          <w:p w14:paraId="47E9D026" w14:textId="77777777" w:rsidR="00774AE7" w:rsidRPr="00690A26" w:rsidRDefault="00774AE7" w:rsidP="00C84FDD">
            <w:pPr>
              <w:pStyle w:val="TAL"/>
            </w:pPr>
            <w:proofErr w:type="gramStart"/>
            <w:r w:rsidRPr="00690A26">
              <w:t>1..N</w:t>
            </w:r>
            <w:proofErr w:type="gramEnd"/>
          </w:p>
        </w:tc>
        <w:tc>
          <w:tcPr>
            <w:tcW w:w="4344" w:type="dxa"/>
            <w:tcBorders>
              <w:top w:val="single" w:sz="4" w:space="0" w:color="auto"/>
              <w:left w:val="single" w:sz="4" w:space="0" w:color="auto"/>
              <w:bottom w:val="single" w:sz="4" w:space="0" w:color="auto"/>
              <w:right w:val="single" w:sz="4" w:space="0" w:color="auto"/>
            </w:tcBorders>
          </w:tcPr>
          <w:p w14:paraId="6FE32874" w14:textId="77777777" w:rsidR="00774AE7" w:rsidRPr="00690A26" w:rsidRDefault="00774AE7" w:rsidP="00C84FDD">
            <w:pPr>
              <w:pStyle w:val="TAL"/>
            </w:pPr>
            <w:r>
              <w:rPr>
                <w:rFonts w:cs="Arial"/>
                <w:szCs w:val="18"/>
              </w:rPr>
              <w:t>S-NSSAIs and DNNs supported by the AF.</w:t>
            </w:r>
          </w:p>
        </w:tc>
      </w:tr>
      <w:tr w:rsidR="00774AE7" w:rsidRPr="00690A26" w14:paraId="4A591EA7" w14:textId="77777777" w:rsidTr="00C84FDD">
        <w:tc>
          <w:tcPr>
            <w:tcW w:w="2025" w:type="dxa"/>
            <w:tcBorders>
              <w:top w:val="single" w:sz="4" w:space="0" w:color="auto"/>
              <w:left w:val="single" w:sz="4" w:space="0" w:color="auto"/>
              <w:bottom w:val="single" w:sz="4" w:space="0" w:color="auto"/>
              <w:right w:val="single" w:sz="4" w:space="0" w:color="auto"/>
            </w:tcBorders>
          </w:tcPr>
          <w:p w14:paraId="5CB1CDCD" w14:textId="77777777" w:rsidR="00774AE7" w:rsidRPr="005D4E2E" w:rsidRDefault="00774AE7" w:rsidP="00C84FDD">
            <w:pPr>
              <w:pStyle w:val="TAL"/>
            </w:pPr>
            <w:proofErr w:type="spellStart"/>
            <w:r>
              <w:rPr>
                <w:lang w:eastAsia="zh-CN"/>
              </w:rPr>
              <w:t>mappingInd</w:t>
            </w:r>
            <w:proofErr w:type="spellEnd"/>
          </w:p>
        </w:tc>
        <w:tc>
          <w:tcPr>
            <w:tcW w:w="1656" w:type="dxa"/>
            <w:tcBorders>
              <w:top w:val="single" w:sz="4" w:space="0" w:color="auto"/>
              <w:left w:val="single" w:sz="4" w:space="0" w:color="auto"/>
              <w:bottom w:val="single" w:sz="4" w:space="0" w:color="auto"/>
              <w:right w:val="single" w:sz="4" w:space="0" w:color="auto"/>
            </w:tcBorders>
          </w:tcPr>
          <w:p w14:paraId="2C312071" w14:textId="77777777" w:rsidR="00774AE7" w:rsidRPr="00690A26" w:rsidRDefault="00774AE7" w:rsidP="00C84FDD">
            <w:pPr>
              <w:pStyle w:val="TAL"/>
            </w:pPr>
            <w:proofErr w:type="spellStart"/>
            <w:r w:rsidRPr="00690A26">
              <w:t>boolean</w:t>
            </w:r>
            <w:proofErr w:type="spellEnd"/>
          </w:p>
        </w:tc>
        <w:tc>
          <w:tcPr>
            <w:tcW w:w="430" w:type="dxa"/>
            <w:tcBorders>
              <w:top w:val="single" w:sz="4" w:space="0" w:color="auto"/>
              <w:left w:val="single" w:sz="4" w:space="0" w:color="auto"/>
              <w:bottom w:val="single" w:sz="4" w:space="0" w:color="auto"/>
              <w:right w:val="single" w:sz="4" w:space="0" w:color="auto"/>
            </w:tcBorders>
          </w:tcPr>
          <w:p w14:paraId="73B66943" w14:textId="77777777" w:rsidR="00774AE7" w:rsidRPr="00690A26" w:rsidRDefault="00774AE7" w:rsidP="00C84FDD">
            <w:pPr>
              <w:pStyle w:val="TAC"/>
            </w:pPr>
            <w:r>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37F123DB" w14:textId="77777777" w:rsidR="00774AE7" w:rsidRPr="00690A26" w:rsidRDefault="00774AE7" w:rsidP="00C84FDD">
            <w:pPr>
              <w:pStyle w:val="TAL"/>
            </w:pPr>
            <w:r>
              <w:rPr>
                <w:rFonts w:hint="eastAsia"/>
                <w:lang w:eastAsia="zh-CN"/>
              </w:rPr>
              <w:t>0..</w:t>
            </w:r>
            <w:r>
              <w:rPr>
                <w:lang w:eastAsia="zh-CN"/>
              </w:rPr>
              <w:t>1</w:t>
            </w:r>
          </w:p>
        </w:tc>
        <w:tc>
          <w:tcPr>
            <w:tcW w:w="4344" w:type="dxa"/>
            <w:tcBorders>
              <w:top w:val="single" w:sz="4" w:space="0" w:color="auto"/>
              <w:left w:val="single" w:sz="4" w:space="0" w:color="auto"/>
              <w:bottom w:val="single" w:sz="4" w:space="0" w:color="auto"/>
              <w:right w:val="single" w:sz="4" w:space="0" w:color="auto"/>
            </w:tcBorders>
          </w:tcPr>
          <w:p w14:paraId="38F94D6B" w14:textId="77777777" w:rsidR="00774AE7" w:rsidRPr="00690A26" w:rsidRDefault="00774AE7" w:rsidP="00C84FDD">
            <w:pPr>
              <w:pStyle w:val="TAL"/>
            </w:pPr>
            <w:r w:rsidRPr="00690A26">
              <w:t xml:space="preserve">When present, this IE indicates whether </w:t>
            </w:r>
            <w:r>
              <w:t xml:space="preserve">the </w:t>
            </w:r>
            <w:r w:rsidRPr="00690A26">
              <w:rPr>
                <w:rFonts w:cs="Arial"/>
                <w:szCs w:val="18"/>
              </w:rPr>
              <w:t>AF</w:t>
            </w:r>
            <w:r w:rsidRPr="00824C6E">
              <w:t xml:space="preserve"> supports mapping between UE IP address (IPv4 address or I</w:t>
            </w:r>
            <w:r>
              <w:t>Pv6 prefix) and UE ID (i.e. GPSI</w:t>
            </w:r>
            <w:r w:rsidRPr="00824C6E">
              <w:t>)</w:t>
            </w:r>
            <w:r>
              <w:t>.</w:t>
            </w:r>
          </w:p>
          <w:p w14:paraId="4F1BD8F0" w14:textId="77777777" w:rsidR="00774AE7" w:rsidRPr="00690A26" w:rsidRDefault="00774AE7" w:rsidP="00C84FDD">
            <w:pPr>
              <w:pStyle w:val="TAL"/>
            </w:pPr>
          </w:p>
          <w:p w14:paraId="7A5E4B92" w14:textId="77777777" w:rsidR="00774AE7" w:rsidRDefault="00774AE7" w:rsidP="00C84FDD">
            <w:pPr>
              <w:pStyle w:val="TAL"/>
              <w:rPr>
                <w:rFonts w:cs="Arial"/>
                <w:szCs w:val="18"/>
              </w:rPr>
            </w:pPr>
            <w:r w:rsidRPr="00690A26">
              <w:rPr>
                <w:rFonts w:cs="Arial"/>
                <w:szCs w:val="18"/>
              </w:rPr>
              <w:t xml:space="preserve">true: </w:t>
            </w:r>
            <w:r>
              <w:rPr>
                <w:rFonts w:cs="Arial"/>
                <w:szCs w:val="18"/>
              </w:rPr>
              <w:t xml:space="preserve">the </w:t>
            </w:r>
            <w:r w:rsidRPr="00690A26">
              <w:rPr>
                <w:rFonts w:cs="Arial"/>
                <w:szCs w:val="18"/>
              </w:rPr>
              <w:t>AF</w:t>
            </w:r>
            <w:r w:rsidRPr="00824C6E">
              <w:t xml:space="preserve"> supports mapping between UE IP address and UE ID</w:t>
            </w:r>
            <w:r w:rsidRPr="00690A26">
              <w:rPr>
                <w:rFonts w:cs="Arial"/>
                <w:szCs w:val="18"/>
              </w:rPr>
              <w:t>;</w:t>
            </w:r>
          </w:p>
          <w:p w14:paraId="0E861ED2" w14:textId="77777777" w:rsidR="00774AE7" w:rsidRDefault="00774AE7" w:rsidP="00C84FDD">
            <w:pPr>
              <w:pStyle w:val="TAL"/>
              <w:rPr>
                <w:rFonts w:cs="Arial"/>
                <w:szCs w:val="18"/>
              </w:rPr>
            </w:pPr>
            <w:r w:rsidRPr="00690A26">
              <w:rPr>
                <w:rFonts w:cs="Arial"/>
                <w:szCs w:val="18"/>
              </w:rPr>
              <w:t>false</w:t>
            </w:r>
            <w:r>
              <w:rPr>
                <w:rFonts w:cs="Arial"/>
                <w:szCs w:val="18"/>
              </w:rPr>
              <w:t xml:space="preserve"> (default)</w:t>
            </w:r>
            <w:r w:rsidRPr="00690A26">
              <w:rPr>
                <w:rFonts w:cs="Arial"/>
                <w:szCs w:val="18"/>
              </w:rPr>
              <w:t xml:space="preserve">: </w:t>
            </w:r>
            <w:r>
              <w:rPr>
                <w:rFonts w:cs="Arial"/>
                <w:szCs w:val="18"/>
              </w:rPr>
              <w:t xml:space="preserve">the </w:t>
            </w:r>
            <w:r w:rsidRPr="00690A26">
              <w:rPr>
                <w:rFonts w:cs="Arial"/>
                <w:szCs w:val="18"/>
              </w:rPr>
              <w:t>AF</w:t>
            </w:r>
            <w:r w:rsidRPr="00824C6E">
              <w:t xml:space="preserve"> </w:t>
            </w:r>
            <w:r>
              <w:t xml:space="preserve">does not </w:t>
            </w:r>
            <w:r w:rsidRPr="00824C6E">
              <w:t>support mapping between UE IP address and UE ID</w:t>
            </w:r>
            <w:r>
              <w:t>.</w:t>
            </w:r>
          </w:p>
        </w:tc>
      </w:tr>
      <w:tr w:rsidR="00774AE7" w:rsidRPr="00690A26" w14:paraId="507B5528" w14:textId="77777777" w:rsidTr="00C84FDD">
        <w:trPr>
          <w:ins w:id="2" w:author="Huawei-1" w:date="2023-04-07T19:40:00Z"/>
        </w:trPr>
        <w:tc>
          <w:tcPr>
            <w:tcW w:w="2025" w:type="dxa"/>
            <w:tcBorders>
              <w:top w:val="single" w:sz="4" w:space="0" w:color="auto"/>
              <w:left w:val="single" w:sz="4" w:space="0" w:color="auto"/>
              <w:bottom w:val="single" w:sz="4" w:space="0" w:color="auto"/>
              <w:right w:val="single" w:sz="4" w:space="0" w:color="auto"/>
            </w:tcBorders>
          </w:tcPr>
          <w:p w14:paraId="641C8069" w14:textId="3AFFE00A" w:rsidR="00774AE7" w:rsidRPr="00774AE7" w:rsidRDefault="00774AE7" w:rsidP="00774AE7">
            <w:pPr>
              <w:pStyle w:val="TAL"/>
              <w:rPr>
                <w:ins w:id="3" w:author="Huawei-1" w:date="2023-04-07T19:40:00Z"/>
                <w:b/>
                <w:lang w:eastAsia="zh-CN"/>
              </w:rPr>
            </w:pPr>
            <w:proofErr w:type="spellStart"/>
            <w:ins w:id="4" w:author="Huawei-1" w:date="2023-04-07T19:40:00Z">
              <w:r w:rsidRPr="00690A26">
                <w:t>taiList</w:t>
              </w:r>
              <w:proofErr w:type="spellEnd"/>
            </w:ins>
          </w:p>
        </w:tc>
        <w:tc>
          <w:tcPr>
            <w:tcW w:w="1656" w:type="dxa"/>
            <w:tcBorders>
              <w:top w:val="single" w:sz="4" w:space="0" w:color="auto"/>
              <w:left w:val="single" w:sz="4" w:space="0" w:color="auto"/>
              <w:bottom w:val="single" w:sz="4" w:space="0" w:color="auto"/>
              <w:right w:val="single" w:sz="4" w:space="0" w:color="auto"/>
            </w:tcBorders>
          </w:tcPr>
          <w:p w14:paraId="34772904" w14:textId="0542AE9C" w:rsidR="00774AE7" w:rsidRPr="00690A26" w:rsidRDefault="00774AE7" w:rsidP="00774AE7">
            <w:pPr>
              <w:pStyle w:val="TAL"/>
              <w:rPr>
                <w:ins w:id="5" w:author="Huawei-1" w:date="2023-04-07T19:40:00Z"/>
              </w:rPr>
            </w:pPr>
            <w:proofErr w:type="gramStart"/>
            <w:ins w:id="6" w:author="Huawei-1" w:date="2023-04-07T19:40:00Z">
              <w:r w:rsidRPr="00690A26">
                <w:t>array(</w:t>
              </w:r>
              <w:proofErr w:type="gramEnd"/>
              <w:r w:rsidRPr="00690A26">
                <w:t>Tai)</w:t>
              </w:r>
            </w:ins>
          </w:p>
        </w:tc>
        <w:tc>
          <w:tcPr>
            <w:tcW w:w="430" w:type="dxa"/>
            <w:tcBorders>
              <w:top w:val="single" w:sz="4" w:space="0" w:color="auto"/>
              <w:left w:val="single" w:sz="4" w:space="0" w:color="auto"/>
              <w:bottom w:val="single" w:sz="4" w:space="0" w:color="auto"/>
              <w:right w:val="single" w:sz="4" w:space="0" w:color="auto"/>
            </w:tcBorders>
          </w:tcPr>
          <w:p w14:paraId="5A6D555E" w14:textId="6A315B61" w:rsidR="00774AE7" w:rsidRDefault="00774AE7" w:rsidP="00774AE7">
            <w:pPr>
              <w:pStyle w:val="TAC"/>
              <w:rPr>
                <w:ins w:id="7" w:author="Huawei-1" w:date="2023-04-07T19:40:00Z"/>
                <w:rFonts w:hint="eastAsia"/>
                <w:lang w:eastAsia="zh-CN"/>
              </w:rPr>
            </w:pPr>
            <w:ins w:id="8" w:author="Huawei-1" w:date="2023-04-07T19:40:00Z">
              <w:r w:rsidRPr="00690A26">
                <w:t>O</w:t>
              </w:r>
            </w:ins>
          </w:p>
        </w:tc>
        <w:tc>
          <w:tcPr>
            <w:tcW w:w="1129" w:type="dxa"/>
            <w:tcBorders>
              <w:top w:val="single" w:sz="4" w:space="0" w:color="auto"/>
              <w:left w:val="single" w:sz="4" w:space="0" w:color="auto"/>
              <w:bottom w:val="single" w:sz="4" w:space="0" w:color="auto"/>
              <w:right w:val="single" w:sz="4" w:space="0" w:color="auto"/>
            </w:tcBorders>
          </w:tcPr>
          <w:p w14:paraId="2F70EBF7" w14:textId="028B87BC" w:rsidR="00774AE7" w:rsidRDefault="00774AE7" w:rsidP="00774AE7">
            <w:pPr>
              <w:pStyle w:val="TAL"/>
              <w:rPr>
                <w:ins w:id="9" w:author="Huawei-1" w:date="2023-04-07T19:40:00Z"/>
                <w:rFonts w:hint="eastAsia"/>
                <w:lang w:eastAsia="zh-CN"/>
              </w:rPr>
            </w:pPr>
            <w:proofErr w:type="gramStart"/>
            <w:ins w:id="10" w:author="Huawei-1" w:date="2023-04-07T19:40:00Z">
              <w:r w:rsidRPr="00690A26">
                <w:t>1..N</w:t>
              </w:r>
              <w:proofErr w:type="gramEnd"/>
            </w:ins>
          </w:p>
        </w:tc>
        <w:tc>
          <w:tcPr>
            <w:tcW w:w="4344" w:type="dxa"/>
            <w:tcBorders>
              <w:top w:val="single" w:sz="4" w:space="0" w:color="auto"/>
              <w:left w:val="single" w:sz="4" w:space="0" w:color="auto"/>
              <w:bottom w:val="single" w:sz="4" w:space="0" w:color="auto"/>
              <w:right w:val="single" w:sz="4" w:space="0" w:color="auto"/>
            </w:tcBorders>
          </w:tcPr>
          <w:p w14:paraId="1A191D07" w14:textId="3DE2F590" w:rsidR="00774AE7" w:rsidRPr="00690A26" w:rsidRDefault="00774AE7" w:rsidP="00774AE7">
            <w:pPr>
              <w:pStyle w:val="TAL"/>
              <w:rPr>
                <w:ins w:id="11" w:author="Huawei-1" w:date="2023-04-07T19:40:00Z"/>
              </w:rPr>
            </w:pPr>
            <w:ins w:id="12" w:author="Huawei-1" w:date="2023-04-07T19:40:00Z">
              <w:r>
                <w:rPr>
                  <w:rFonts w:cs="Arial"/>
                  <w:szCs w:val="18"/>
                </w:rPr>
                <w:t>The list of TAIs the AF</w:t>
              </w:r>
              <w:r w:rsidRPr="00690A26">
                <w:rPr>
                  <w:rFonts w:cs="Arial"/>
                  <w:szCs w:val="18"/>
                </w:rPr>
                <w:t xml:space="preserve"> can serve. It may contain </w:t>
              </w:r>
              <w:r>
                <w:rPr>
                  <w:rFonts w:cs="Arial"/>
                  <w:szCs w:val="18"/>
                </w:rPr>
                <w:t>one or more</w:t>
              </w:r>
              <w:r w:rsidRPr="00690A26">
                <w:rPr>
                  <w:rFonts w:cs="Arial"/>
                  <w:szCs w:val="18"/>
                </w:rPr>
                <w:t xml:space="preserve"> non-3GPP access TAI</w:t>
              </w:r>
              <w:r>
                <w:rPr>
                  <w:rFonts w:cs="Arial"/>
                  <w:szCs w:val="18"/>
                </w:rPr>
                <w:t>s</w:t>
              </w:r>
              <w:r w:rsidRPr="00690A26">
                <w:rPr>
                  <w:rFonts w:cs="Arial"/>
                  <w:szCs w:val="18"/>
                </w:rPr>
                <w:t xml:space="preserve">. The absence of this attribute and the </w:t>
              </w:r>
              <w:proofErr w:type="spellStart"/>
              <w:r w:rsidRPr="00690A26">
                <w:rPr>
                  <w:rFonts w:cs="Arial"/>
                  <w:szCs w:val="18"/>
                </w:rPr>
                <w:t>taiRangeLis</w:t>
              </w:r>
              <w:r>
                <w:rPr>
                  <w:rFonts w:cs="Arial"/>
                  <w:szCs w:val="18"/>
                </w:rPr>
                <w:t>t</w:t>
              </w:r>
              <w:proofErr w:type="spellEnd"/>
              <w:r>
                <w:rPr>
                  <w:rFonts w:cs="Arial"/>
                  <w:szCs w:val="18"/>
                </w:rPr>
                <w:t xml:space="preserve"> attribute indicate that the A</w:t>
              </w:r>
              <w:r w:rsidRPr="00690A26">
                <w:rPr>
                  <w:rFonts w:cs="Arial"/>
                  <w:szCs w:val="18"/>
                </w:rPr>
                <w:t>F can be selected for any TAI in the serving network.</w:t>
              </w:r>
            </w:ins>
          </w:p>
        </w:tc>
      </w:tr>
      <w:tr w:rsidR="00774AE7" w:rsidRPr="00690A26" w14:paraId="50991BF0" w14:textId="77777777" w:rsidTr="00C84FDD">
        <w:trPr>
          <w:ins w:id="13" w:author="Huawei-1" w:date="2023-04-07T19:40:00Z"/>
        </w:trPr>
        <w:tc>
          <w:tcPr>
            <w:tcW w:w="2025" w:type="dxa"/>
            <w:tcBorders>
              <w:top w:val="single" w:sz="4" w:space="0" w:color="auto"/>
              <w:left w:val="single" w:sz="4" w:space="0" w:color="auto"/>
              <w:bottom w:val="single" w:sz="4" w:space="0" w:color="auto"/>
              <w:right w:val="single" w:sz="4" w:space="0" w:color="auto"/>
            </w:tcBorders>
          </w:tcPr>
          <w:p w14:paraId="56E69F65" w14:textId="46F36CFB" w:rsidR="00774AE7" w:rsidRDefault="00774AE7" w:rsidP="00774AE7">
            <w:pPr>
              <w:pStyle w:val="TAL"/>
              <w:rPr>
                <w:ins w:id="14" w:author="Huawei-1" w:date="2023-04-07T19:40:00Z"/>
                <w:lang w:eastAsia="zh-CN"/>
              </w:rPr>
            </w:pPr>
            <w:proofErr w:type="spellStart"/>
            <w:ins w:id="15" w:author="Huawei-1" w:date="2023-04-07T19:40:00Z">
              <w:r w:rsidRPr="00690A26">
                <w:t>taiRangeList</w:t>
              </w:r>
              <w:proofErr w:type="spellEnd"/>
            </w:ins>
          </w:p>
        </w:tc>
        <w:tc>
          <w:tcPr>
            <w:tcW w:w="1656" w:type="dxa"/>
            <w:tcBorders>
              <w:top w:val="single" w:sz="4" w:space="0" w:color="auto"/>
              <w:left w:val="single" w:sz="4" w:space="0" w:color="auto"/>
              <w:bottom w:val="single" w:sz="4" w:space="0" w:color="auto"/>
              <w:right w:val="single" w:sz="4" w:space="0" w:color="auto"/>
            </w:tcBorders>
          </w:tcPr>
          <w:p w14:paraId="687DC646" w14:textId="03A8B799" w:rsidR="00774AE7" w:rsidRPr="00690A26" w:rsidRDefault="00774AE7" w:rsidP="00774AE7">
            <w:pPr>
              <w:pStyle w:val="TAL"/>
              <w:rPr>
                <w:ins w:id="16" w:author="Huawei-1" w:date="2023-04-07T19:40:00Z"/>
              </w:rPr>
            </w:pPr>
            <w:proofErr w:type="gramStart"/>
            <w:ins w:id="17" w:author="Huawei-1" w:date="2023-04-07T19:40:00Z">
              <w:r w:rsidRPr="00690A26">
                <w:t>array(</w:t>
              </w:r>
              <w:proofErr w:type="spellStart"/>
              <w:proofErr w:type="gramEnd"/>
              <w:r w:rsidRPr="00690A26">
                <w:t>TaiRange</w:t>
              </w:r>
              <w:proofErr w:type="spellEnd"/>
              <w:r w:rsidRPr="00690A26">
                <w:t>)</w:t>
              </w:r>
            </w:ins>
          </w:p>
        </w:tc>
        <w:tc>
          <w:tcPr>
            <w:tcW w:w="430" w:type="dxa"/>
            <w:tcBorders>
              <w:top w:val="single" w:sz="4" w:space="0" w:color="auto"/>
              <w:left w:val="single" w:sz="4" w:space="0" w:color="auto"/>
              <w:bottom w:val="single" w:sz="4" w:space="0" w:color="auto"/>
              <w:right w:val="single" w:sz="4" w:space="0" w:color="auto"/>
            </w:tcBorders>
          </w:tcPr>
          <w:p w14:paraId="3C2C4A70" w14:textId="7A9816F6" w:rsidR="00774AE7" w:rsidRDefault="00774AE7" w:rsidP="00774AE7">
            <w:pPr>
              <w:pStyle w:val="TAC"/>
              <w:rPr>
                <w:ins w:id="18" w:author="Huawei-1" w:date="2023-04-07T19:40:00Z"/>
                <w:rFonts w:hint="eastAsia"/>
                <w:lang w:eastAsia="zh-CN"/>
              </w:rPr>
            </w:pPr>
            <w:ins w:id="19" w:author="Huawei-1" w:date="2023-04-07T19:40:00Z">
              <w:r w:rsidRPr="00690A26">
                <w:t>O</w:t>
              </w:r>
            </w:ins>
          </w:p>
        </w:tc>
        <w:tc>
          <w:tcPr>
            <w:tcW w:w="1129" w:type="dxa"/>
            <w:tcBorders>
              <w:top w:val="single" w:sz="4" w:space="0" w:color="auto"/>
              <w:left w:val="single" w:sz="4" w:space="0" w:color="auto"/>
              <w:bottom w:val="single" w:sz="4" w:space="0" w:color="auto"/>
              <w:right w:val="single" w:sz="4" w:space="0" w:color="auto"/>
            </w:tcBorders>
          </w:tcPr>
          <w:p w14:paraId="0A3090D2" w14:textId="37B5C5EB" w:rsidR="00774AE7" w:rsidRDefault="00774AE7" w:rsidP="00774AE7">
            <w:pPr>
              <w:pStyle w:val="TAL"/>
              <w:rPr>
                <w:ins w:id="20" w:author="Huawei-1" w:date="2023-04-07T19:40:00Z"/>
                <w:rFonts w:hint="eastAsia"/>
                <w:lang w:eastAsia="zh-CN"/>
              </w:rPr>
            </w:pPr>
            <w:proofErr w:type="gramStart"/>
            <w:ins w:id="21" w:author="Huawei-1" w:date="2023-04-07T19:40:00Z">
              <w:r w:rsidRPr="00690A26">
                <w:t>1..N</w:t>
              </w:r>
              <w:proofErr w:type="gramEnd"/>
            </w:ins>
          </w:p>
        </w:tc>
        <w:tc>
          <w:tcPr>
            <w:tcW w:w="4344" w:type="dxa"/>
            <w:tcBorders>
              <w:top w:val="single" w:sz="4" w:space="0" w:color="auto"/>
              <w:left w:val="single" w:sz="4" w:space="0" w:color="auto"/>
              <w:bottom w:val="single" w:sz="4" w:space="0" w:color="auto"/>
              <w:right w:val="single" w:sz="4" w:space="0" w:color="auto"/>
            </w:tcBorders>
          </w:tcPr>
          <w:p w14:paraId="04306B82" w14:textId="5376873C" w:rsidR="00774AE7" w:rsidRPr="00690A26" w:rsidRDefault="00774AE7" w:rsidP="00774AE7">
            <w:pPr>
              <w:pStyle w:val="TAL"/>
              <w:rPr>
                <w:ins w:id="22" w:author="Huawei-1" w:date="2023-04-07T19:40:00Z"/>
              </w:rPr>
            </w:pPr>
            <w:ins w:id="23" w:author="Huawei-1" w:date="2023-04-07T19:40:00Z">
              <w:r>
                <w:rPr>
                  <w:rFonts w:cs="Arial"/>
                  <w:szCs w:val="18"/>
                </w:rPr>
                <w:t>The range of TAIs the A</w:t>
              </w:r>
              <w:r w:rsidRPr="00690A26">
                <w:rPr>
                  <w:rFonts w:cs="Arial"/>
                  <w:szCs w:val="18"/>
                </w:rPr>
                <w:t xml:space="preserve">F can serve. </w:t>
              </w:r>
              <w:r w:rsidRPr="00A374F9">
                <w:rPr>
                  <w:rFonts w:cs="Arial"/>
                  <w:szCs w:val="18"/>
                </w:rPr>
                <w:t>It may contain non-3GPP access TAI</w:t>
              </w:r>
              <w:r>
                <w:rPr>
                  <w:rFonts w:cs="Arial"/>
                  <w:szCs w:val="18"/>
                </w:rPr>
                <w:t>s.</w:t>
              </w:r>
              <w:r w:rsidRPr="00690A26">
                <w:rPr>
                  <w:rFonts w:cs="Arial"/>
                  <w:szCs w:val="18"/>
                </w:rPr>
                <w:t xml:space="preserve"> The absence of this attribute and the </w:t>
              </w:r>
              <w:proofErr w:type="spellStart"/>
              <w:r w:rsidRPr="00690A26">
                <w:rPr>
                  <w:rFonts w:cs="Arial"/>
                  <w:szCs w:val="18"/>
                </w:rPr>
                <w:t>taiLis</w:t>
              </w:r>
              <w:r>
                <w:rPr>
                  <w:rFonts w:cs="Arial"/>
                  <w:szCs w:val="18"/>
                </w:rPr>
                <w:t>t</w:t>
              </w:r>
              <w:proofErr w:type="spellEnd"/>
              <w:r>
                <w:rPr>
                  <w:rFonts w:cs="Arial"/>
                  <w:szCs w:val="18"/>
                </w:rPr>
                <w:t xml:space="preserve"> attribute indicate that the A</w:t>
              </w:r>
              <w:r w:rsidRPr="00690A26">
                <w:rPr>
                  <w:rFonts w:cs="Arial"/>
                  <w:szCs w:val="18"/>
                </w:rPr>
                <w:t>F can be selected for any TAI in the serving network.</w:t>
              </w:r>
            </w:ins>
          </w:p>
        </w:tc>
      </w:tr>
    </w:tbl>
    <w:p w14:paraId="509558E6" w14:textId="77777777" w:rsidR="00774AE7" w:rsidRDefault="00774AE7">
      <w:pPr>
        <w:rPr>
          <w:noProof/>
        </w:rPr>
      </w:pPr>
    </w:p>
    <w:p w14:paraId="04F6DC1C" w14:textId="26B63681" w:rsidR="00E56C95" w:rsidRPr="006B5418" w:rsidRDefault="00E56C95" w:rsidP="00E56C9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C1E6434" w14:textId="303F5D7C" w:rsidR="00E56C95" w:rsidRDefault="00E56C95">
      <w:pPr>
        <w:rPr>
          <w:noProof/>
        </w:rPr>
      </w:pPr>
    </w:p>
    <w:p w14:paraId="1FB775B0" w14:textId="77777777" w:rsidR="00CA1D20" w:rsidRPr="00690A26" w:rsidRDefault="00CA1D20" w:rsidP="00CA1D20">
      <w:pPr>
        <w:pStyle w:val="50"/>
      </w:pPr>
      <w:bookmarkStart w:id="24" w:name="_Toc130820850"/>
      <w:r>
        <w:t>6.1.6.2.96</w:t>
      </w:r>
      <w:r w:rsidRPr="00690A26">
        <w:tab/>
        <w:t xml:space="preserve">Type: </w:t>
      </w:r>
      <w:proofErr w:type="spellStart"/>
      <w:r>
        <w:rPr>
          <w:lang w:val="en-IN"/>
        </w:rPr>
        <w:t>TrustAfInfo</w:t>
      </w:r>
      <w:bookmarkEnd w:id="24"/>
      <w:proofErr w:type="spellEnd"/>
    </w:p>
    <w:p w14:paraId="5C2A9BC1" w14:textId="77777777" w:rsidR="00CA1D20" w:rsidRPr="00690A26" w:rsidRDefault="00CA1D20" w:rsidP="00CA1D20">
      <w:pPr>
        <w:pStyle w:val="TH"/>
      </w:pPr>
      <w:r w:rsidRPr="00690A26">
        <w:rPr>
          <w:noProof/>
        </w:rPr>
        <w:t>Table </w:t>
      </w:r>
      <w:r>
        <w:t>6.1.6.2.96</w:t>
      </w:r>
      <w:r w:rsidRPr="00690A26">
        <w:t xml:space="preserve">-1: </w:t>
      </w:r>
      <w:r w:rsidRPr="00690A26">
        <w:rPr>
          <w:noProof/>
        </w:rPr>
        <w:t xml:space="preserve">Definition of type </w:t>
      </w:r>
      <w:proofErr w:type="spellStart"/>
      <w:r>
        <w:rPr>
          <w:lang w:val="en-IN"/>
        </w:rPr>
        <w:t>TrustAfInfo</w:t>
      </w:r>
      <w:proofErr w:type="spellEnd"/>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5"/>
        <w:gridCol w:w="1656"/>
        <w:gridCol w:w="430"/>
        <w:gridCol w:w="1129"/>
        <w:gridCol w:w="4344"/>
      </w:tblGrid>
      <w:tr w:rsidR="00CA1D20" w:rsidRPr="00690A26" w14:paraId="7598159A" w14:textId="77777777" w:rsidTr="00C84FDD">
        <w:tc>
          <w:tcPr>
            <w:tcW w:w="2025" w:type="dxa"/>
            <w:tcBorders>
              <w:top w:val="single" w:sz="4" w:space="0" w:color="auto"/>
              <w:left w:val="single" w:sz="4" w:space="0" w:color="auto"/>
              <w:bottom w:val="single" w:sz="4" w:space="0" w:color="auto"/>
              <w:right w:val="single" w:sz="4" w:space="0" w:color="auto"/>
            </w:tcBorders>
            <w:shd w:val="clear" w:color="auto" w:fill="C0C0C0"/>
            <w:hideMark/>
          </w:tcPr>
          <w:p w14:paraId="69A62B81" w14:textId="77777777" w:rsidR="00CA1D20" w:rsidRPr="00690A26" w:rsidRDefault="00CA1D20" w:rsidP="00C84FDD">
            <w:pPr>
              <w:pStyle w:val="TAH"/>
            </w:pPr>
            <w:r w:rsidRPr="00690A26">
              <w:t>Attribute name</w:t>
            </w:r>
          </w:p>
        </w:tc>
        <w:tc>
          <w:tcPr>
            <w:tcW w:w="1656" w:type="dxa"/>
            <w:tcBorders>
              <w:top w:val="single" w:sz="4" w:space="0" w:color="auto"/>
              <w:left w:val="single" w:sz="4" w:space="0" w:color="auto"/>
              <w:bottom w:val="single" w:sz="4" w:space="0" w:color="auto"/>
              <w:right w:val="single" w:sz="4" w:space="0" w:color="auto"/>
            </w:tcBorders>
            <w:shd w:val="clear" w:color="auto" w:fill="C0C0C0"/>
            <w:hideMark/>
          </w:tcPr>
          <w:p w14:paraId="26DFDF63" w14:textId="77777777" w:rsidR="00CA1D20" w:rsidRPr="00690A26" w:rsidRDefault="00CA1D20" w:rsidP="00C84FDD">
            <w:pPr>
              <w:pStyle w:val="TAH"/>
            </w:pPr>
            <w:r w:rsidRPr="00690A26">
              <w:t>Data type</w:t>
            </w:r>
          </w:p>
        </w:tc>
        <w:tc>
          <w:tcPr>
            <w:tcW w:w="430" w:type="dxa"/>
            <w:tcBorders>
              <w:top w:val="single" w:sz="4" w:space="0" w:color="auto"/>
              <w:left w:val="single" w:sz="4" w:space="0" w:color="auto"/>
              <w:bottom w:val="single" w:sz="4" w:space="0" w:color="auto"/>
              <w:right w:val="single" w:sz="4" w:space="0" w:color="auto"/>
            </w:tcBorders>
            <w:shd w:val="clear" w:color="auto" w:fill="C0C0C0"/>
            <w:hideMark/>
          </w:tcPr>
          <w:p w14:paraId="7589A58A" w14:textId="77777777" w:rsidR="00CA1D20" w:rsidRPr="00690A26" w:rsidRDefault="00CA1D20" w:rsidP="00C84FDD">
            <w:pPr>
              <w:pStyle w:val="TAH"/>
            </w:pPr>
            <w:r w:rsidRPr="00690A26">
              <w:t>P</w:t>
            </w:r>
          </w:p>
        </w:tc>
        <w:tc>
          <w:tcPr>
            <w:tcW w:w="1129" w:type="dxa"/>
            <w:tcBorders>
              <w:top w:val="single" w:sz="4" w:space="0" w:color="auto"/>
              <w:left w:val="single" w:sz="4" w:space="0" w:color="auto"/>
              <w:bottom w:val="single" w:sz="4" w:space="0" w:color="auto"/>
              <w:right w:val="single" w:sz="4" w:space="0" w:color="auto"/>
            </w:tcBorders>
            <w:shd w:val="clear" w:color="auto" w:fill="C0C0C0"/>
          </w:tcPr>
          <w:p w14:paraId="3CA09166" w14:textId="77777777" w:rsidR="00CA1D20" w:rsidRPr="00690A26" w:rsidRDefault="00CA1D20" w:rsidP="00C84FDD">
            <w:pPr>
              <w:pStyle w:val="TAH"/>
            </w:pPr>
            <w:r w:rsidRPr="00D4681E">
              <w:t>Cardinality</w:t>
            </w:r>
          </w:p>
        </w:tc>
        <w:tc>
          <w:tcPr>
            <w:tcW w:w="4344" w:type="dxa"/>
            <w:tcBorders>
              <w:top w:val="single" w:sz="4" w:space="0" w:color="auto"/>
              <w:left w:val="single" w:sz="4" w:space="0" w:color="auto"/>
              <w:bottom w:val="single" w:sz="4" w:space="0" w:color="auto"/>
              <w:right w:val="single" w:sz="4" w:space="0" w:color="auto"/>
            </w:tcBorders>
            <w:shd w:val="clear" w:color="auto" w:fill="C0C0C0"/>
            <w:hideMark/>
          </w:tcPr>
          <w:p w14:paraId="76F6D00A" w14:textId="77777777" w:rsidR="00CA1D20" w:rsidRPr="00690A26" w:rsidRDefault="00CA1D20" w:rsidP="00C84FDD">
            <w:pPr>
              <w:pStyle w:val="TAH"/>
              <w:rPr>
                <w:rFonts w:cs="Arial"/>
                <w:szCs w:val="18"/>
              </w:rPr>
            </w:pPr>
            <w:r w:rsidRPr="00690A26">
              <w:rPr>
                <w:rFonts w:cs="Arial"/>
                <w:szCs w:val="18"/>
              </w:rPr>
              <w:t>Description</w:t>
            </w:r>
          </w:p>
        </w:tc>
      </w:tr>
      <w:tr w:rsidR="00CA1D20" w:rsidRPr="00690A26" w14:paraId="02972E6A" w14:textId="77777777" w:rsidTr="00C84FDD">
        <w:tc>
          <w:tcPr>
            <w:tcW w:w="2025" w:type="dxa"/>
            <w:tcBorders>
              <w:top w:val="single" w:sz="4" w:space="0" w:color="auto"/>
              <w:left w:val="single" w:sz="4" w:space="0" w:color="auto"/>
              <w:bottom w:val="single" w:sz="4" w:space="0" w:color="auto"/>
              <w:right w:val="single" w:sz="4" w:space="0" w:color="auto"/>
            </w:tcBorders>
            <w:shd w:val="clear" w:color="auto" w:fill="auto"/>
          </w:tcPr>
          <w:p w14:paraId="6681AC74" w14:textId="77777777" w:rsidR="00CA1D20" w:rsidRPr="00690A26" w:rsidRDefault="00CA1D20" w:rsidP="00C84FDD">
            <w:pPr>
              <w:pStyle w:val="TAL"/>
            </w:pPr>
            <w:proofErr w:type="spellStart"/>
            <w:r w:rsidRPr="00690A26">
              <w:t>sNssaiInfoList</w:t>
            </w:r>
            <w:proofErr w:type="spellEnd"/>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17C1D38E" w14:textId="77777777" w:rsidR="00CA1D20" w:rsidRPr="00690A26" w:rsidRDefault="00CA1D20" w:rsidP="00C84FDD">
            <w:pPr>
              <w:pStyle w:val="TAL"/>
            </w:pPr>
            <w:proofErr w:type="gramStart"/>
            <w:r>
              <w:t>array</w:t>
            </w:r>
            <w:r w:rsidRPr="00690A26">
              <w:t>(</w:t>
            </w:r>
            <w:proofErr w:type="spellStart"/>
            <w:proofErr w:type="gramEnd"/>
            <w:r>
              <w:t>Sn</w:t>
            </w:r>
            <w:r w:rsidRPr="00690A26">
              <w:t>ssaiInfoItem</w:t>
            </w:r>
            <w:proofErr w:type="spellEnd"/>
            <w:r w:rsidRPr="00690A26">
              <w:t>)</w:t>
            </w:r>
          </w:p>
        </w:tc>
        <w:tc>
          <w:tcPr>
            <w:tcW w:w="430" w:type="dxa"/>
            <w:tcBorders>
              <w:top w:val="single" w:sz="4" w:space="0" w:color="auto"/>
              <w:left w:val="single" w:sz="4" w:space="0" w:color="auto"/>
              <w:bottom w:val="single" w:sz="4" w:space="0" w:color="auto"/>
              <w:right w:val="single" w:sz="4" w:space="0" w:color="auto"/>
            </w:tcBorders>
            <w:shd w:val="clear" w:color="auto" w:fill="auto"/>
          </w:tcPr>
          <w:p w14:paraId="01DDBA45" w14:textId="77777777" w:rsidR="00CA1D20" w:rsidRPr="00690A26" w:rsidRDefault="00CA1D20" w:rsidP="00C84FDD">
            <w:pPr>
              <w:pStyle w:val="TAC"/>
            </w:pPr>
            <w:r w:rsidRPr="00D4681E">
              <w:t>O</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323F87B7" w14:textId="77777777" w:rsidR="00CA1D20" w:rsidRPr="00690A26" w:rsidRDefault="00CA1D20" w:rsidP="00C84FDD">
            <w:pPr>
              <w:pStyle w:val="TAL"/>
            </w:pPr>
            <w:proofErr w:type="gramStart"/>
            <w:r w:rsidRPr="00690A26">
              <w:t>1..N</w:t>
            </w:r>
            <w:proofErr w:type="gramEnd"/>
          </w:p>
        </w:tc>
        <w:tc>
          <w:tcPr>
            <w:tcW w:w="4344" w:type="dxa"/>
            <w:tcBorders>
              <w:top w:val="single" w:sz="4" w:space="0" w:color="auto"/>
              <w:left w:val="single" w:sz="4" w:space="0" w:color="auto"/>
              <w:bottom w:val="single" w:sz="4" w:space="0" w:color="auto"/>
              <w:right w:val="single" w:sz="4" w:space="0" w:color="auto"/>
            </w:tcBorders>
            <w:shd w:val="clear" w:color="auto" w:fill="auto"/>
          </w:tcPr>
          <w:p w14:paraId="4A46361F" w14:textId="77777777" w:rsidR="00CA1D20" w:rsidRPr="002C7150" w:rsidRDefault="00CA1D20" w:rsidP="00C84FDD">
            <w:pPr>
              <w:pStyle w:val="TAL"/>
              <w:rPr>
                <w:rFonts w:cs="Arial"/>
                <w:szCs w:val="18"/>
              </w:rPr>
            </w:pPr>
            <w:r>
              <w:rPr>
                <w:rFonts w:cs="Arial"/>
                <w:szCs w:val="18"/>
              </w:rPr>
              <w:t>S-NSSAIs and DNNs</w:t>
            </w:r>
            <w:r w:rsidRPr="00690A26">
              <w:rPr>
                <w:rFonts w:cs="Arial"/>
                <w:szCs w:val="18"/>
              </w:rPr>
              <w:t xml:space="preserve"> supported by the </w:t>
            </w:r>
            <w:r>
              <w:rPr>
                <w:rFonts w:cs="Arial"/>
                <w:szCs w:val="18"/>
              </w:rPr>
              <w:t>trusted AF</w:t>
            </w:r>
            <w:r w:rsidRPr="00690A26">
              <w:rPr>
                <w:rFonts w:cs="Arial"/>
                <w:szCs w:val="18"/>
              </w:rPr>
              <w:t xml:space="preserve"> (NOTE </w:t>
            </w:r>
            <w:r>
              <w:rPr>
                <w:rFonts w:cs="Arial"/>
                <w:szCs w:val="18"/>
              </w:rPr>
              <w:t>1</w:t>
            </w:r>
            <w:r w:rsidRPr="00690A26">
              <w:rPr>
                <w:rFonts w:cs="Arial"/>
                <w:szCs w:val="18"/>
              </w:rPr>
              <w:t>)</w:t>
            </w:r>
            <w:r>
              <w:rPr>
                <w:rFonts w:cs="Arial"/>
                <w:szCs w:val="18"/>
              </w:rPr>
              <w:t>.</w:t>
            </w:r>
          </w:p>
        </w:tc>
      </w:tr>
      <w:tr w:rsidR="00CA1D20" w:rsidRPr="00690A26" w14:paraId="1245E1EB" w14:textId="77777777" w:rsidTr="00C84FDD">
        <w:tc>
          <w:tcPr>
            <w:tcW w:w="2025" w:type="dxa"/>
            <w:tcBorders>
              <w:top w:val="single" w:sz="4" w:space="0" w:color="auto"/>
              <w:left w:val="single" w:sz="4" w:space="0" w:color="auto"/>
              <w:bottom w:val="single" w:sz="4" w:space="0" w:color="auto"/>
              <w:right w:val="single" w:sz="4" w:space="0" w:color="auto"/>
            </w:tcBorders>
          </w:tcPr>
          <w:p w14:paraId="7CDC423D" w14:textId="77777777" w:rsidR="00CA1D20" w:rsidRPr="00690A26" w:rsidRDefault="00CA1D20" w:rsidP="00C84FDD">
            <w:pPr>
              <w:pStyle w:val="TAL"/>
            </w:pPr>
            <w:proofErr w:type="spellStart"/>
            <w:r w:rsidRPr="00690A26">
              <w:t>afEvents</w:t>
            </w:r>
            <w:proofErr w:type="spellEnd"/>
          </w:p>
        </w:tc>
        <w:tc>
          <w:tcPr>
            <w:tcW w:w="1656" w:type="dxa"/>
            <w:tcBorders>
              <w:top w:val="single" w:sz="4" w:space="0" w:color="auto"/>
              <w:left w:val="single" w:sz="4" w:space="0" w:color="auto"/>
              <w:bottom w:val="single" w:sz="4" w:space="0" w:color="auto"/>
              <w:right w:val="single" w:sz="4" w:space="0" w:color="auto"/>
            </w:tcBorders>
          </w:tcPr>
          <w:p w14:paraId="28E62509" w14:textId="77777777" w:rsidR="00CA1D20" w:rsidRPr="00690A26" w:rsidRDefault="00CA1D20" w:rsidP="00C84FDD">
            <w:pPr>
              <w:pStyle w:val="TAL"/>
            </w:pPr>
            <w:proofErr w:type="gramStart"/>
            <w:r>
              <w:t>array</w:t>
            </w:r>
            <w:r w:rsidRPr="00690A26">
              <w:t>(</w:t>
            </w:r>
            <w:proofErr w:type="spellStart"/>
            <w:proofErr w:type="gramEnd"/>
            <w:r w:rsidRPr="00690A26">
              <w:t>AfEvent</w:t>
            </w:r>
            <w:proofErr w:type="spellEnd"/>
            <w:r w:rsidRPr="00690A26">
              <w:t>)</w:t>
            </w:r>
          </w:p>
        </w:tc>
        <w:tc>
          <w:tcPr>
            <w:tcW w:w="430" w:type="dxa"/>
            <w:tcBorders>
              <w:top w:val="single" w:sz="4" w:space="0" w:color="auto"/>
              <w:left w:val="single" w:sz="4" w:space="0" w:color="auto"/>
              <w:bottom w:val="single" w:sz="4" w:space="0" w:color="auto"/>
              <w:right w:val="single" w:sz="4" w:space="0" w:color="auto"/>
            </w:tcBorders>
          </w:tcPr>
          <w:p w14:paraId="20279307" w14:textId="77777777" w:rsidR="00CA1D20" w:rsidRPr="00690A26" w:rsidDel="004C50F7" w:rsidRDefault="00CA1D20" w:rsidP="00C84FDD">
            <w:pPr>
              <w:pStyle w:val="TAC"/>
            </w:pPr>
            <w:r>
              <w:t>O</w:t>
            </w:r>
          </w:p>
        </w:tc>
        <w:tc>
          <w:tcPr>
            <w:tcW w:w="1129" w:type="dxa"/>
            <w:tcBorders>
              <w:top w:val="single" w:sz="4" w:space="0" w:color="auto"/>
              <w:left w:val="single" w:sz="4" w:space="0" w:color="auto"/>
              <w:bottom w:val="single" w:sz="4" w:space="0" w:color="auto"/>
              <w:right w:val="single" w:sz="4" w:space="0" w:color="auto"/>
            </w:tcBorders>
          </w:tcPr>
          <w:p w14:paraId="29403555" w14:textId="77777777" w:rsidR="00CA1D20" w:rsidRPr="00690A26" w:rsidRDefault="00CA1D20" w:rsidP="00C84FDD">
            <w:pPr>
              <w:pStyle w:val="TAL"/>
            </w:pPr>
            <w:proofErr w:type="gramStart"/>
            <w:r w:rsidRPr="00690A26">
              <w:t>1..N</w:t>
            </w:r>
            <w:proofErr w:type="gramEnd"/>
          </w:p>
        </w:tc>
        <w:tc>
          <w:tcPr>
            <w:tcW w:w="4344" w:type="dxa"/>
            <w:tcBorders>
              <w:top w:val="single" w:sz="4" w:space="0" w:color="auto"/>
              <w:left w:val="single" w:sz="4" w:space="0" w:color="auto"/>
              <w:bottom w:val="single" w:sz="4" w:space="0" w:color="auto"/>
              <w:right w:val="single" w:sz="4" w:space="0" w:color="auto"/>
            </w:tcBorders>
          </w:tcPr>
          <w:p w14:paraId="1F4AC3CA" w14:textId="77777777" w:rsidR="00CA1D20" w:rsidRPr="00690A26" w:rsidRDefault="00CA1D20" w:rsidP="00C84FDD">
            <w:pPr>
              <w:pStyle w:val="TAL"/>
            </w:pPr>
            <w:r w:rsidRPr="00690A26">
              <w:t>AF Event</w:t>
            </w:r>
            <w:r w:rsidRPr="00690A26">
              <w:rPr>
                <w:rFonts w:cs="Arial"/>
                <w:szCs w:val="18"/>
              </w:rPr>
              <w:t xml:space="preserve">(s) </w:t>
            </w:r>
            <w:r>
              <w:rPr>
                <w:rFonts w:cs="Arial"/>
                <w:szCs w:val="18"/>
              </w:rPr>
              <w:t>supported by the</w:t>
            </w:r>
            <w:r w:rsidRPr="00690A26">
              <w:rPr>
                <w:rFonts w:cs="Arial"/>
                <w:szCs w:val="18"/>
              </w:rPr>
              <w:t xml:space="preserve"> </w:t>
            </w:r>
            <w:r>
              <w:rPr>
                <w:rFonts w:cs="Arial"/>
                <w:szCs w:val="18"/>
              </w:rPr>
              <w:t xml:space="preserve">trusted </w:t>
            </w:r>
            <w:r w:rsidRPr="00690A26">
              <w:rPr>
                <w:rFonts w:cs="Arial"/>
                <w:szCs w:val="18"/>
              </w:rPr>
              <w:t>AF.</w:t>
            </w:r>
          </w:p>
        </w:tc>
      </w:tr>
      <w:tr w:rsidR="00CA1D20" w:rsidRPr="00690A26" w14:paraId="595BF9F4" w14:textId="77777777" w:rsidTr="00C84FDD">
        <w:tc>
          <w:tcPr>
            <w:tcW w:w="2025" w:type="dxa"/>
            <w:tcBorders>
              <w:top w:val="single" w:sz="4" w:space="0" w:color="auto"/>
              <w:left w:val="single" w:sz="4" w:space="0" w:color="auto"/>
              <w:bottom w:val="single" w:sz="4" w:space="0" w:color="auto"/>
              <w:right w:val="single" w:sz="4" w:space="0" w:color="auto"/>
            </w:tcBorders>
          </w:tcPr>
          <w:p w14:paraId="1DF8BD6E" w14:textId="77777777" w:rsidR="00CA1D20" w:rsidRPr="00690A26" w:rsidRDefault="00CA1D20" w:rsidP="00C84FDD">
            <w:pPr>
              <w:pStyle w:val="TAL"/>
            </w:pPr>
            <w:proofErr w:type="spellStart"/>
            <w:r w:rsidRPr="00690A26">
              <w:t>appIds</w:t>
            </w:r>
            <w:proofErr w:type="spellEnd"/>
          </w:p>
        </w:tc>
        <w:tc>
          <w:tcPr>
            <w:tcW w:w="1656" w:type="dxa"/>
            <w:tcBorders>
              <w:top w:val="single" w:sz="4" w:space="0" w:color="auto"/>
              <w:left w:val="single" w:sz="4" w:space="0" w:color="auto"/>
              <w:bottom w:val="single" w:sz="4" w:space="0" w:color="auto"/>
              <w:right w:val="single" w:sz="4" w:space="0" w:color="auto"/>
            </w:tcBorders>
          </w:tcPr>
          <w:p w14:paraId="6A87DC41" w14:textId="77777777" w:rsidR="00CA1D20" w:rsidRPr="00690A26" w:rsidRDefault="00CA1D20" w:rsidP="00C84FDD">
            <w:pPr>
              <w:pStyle w:val="TAL"/>
            </w:pPr>
            <w:r>
              <w:t>array</w:t>
            </w:r>
            <w:r w:rsidRPr="00690A26">
              <w:t>(string)</w:t>
            </w:r>
          </w:p>
        </w:tc>
        <w:tc>
          <w:tcPr>
            <w:tcW w:w="430" w:type="dxa"/>
            <w:tcBorders>
              <w:top w:val="single" w:sz="4" w:space="0" w:color="auto"/>
              <w:left w:val="single" w:sz="4" w:space="0" w:color="auto"/>
              <w:bottom w:val="single" w:sz="4" w:space="0" w:color="auto"/>
              <w:right w:val="single" w:sz="4" w:space="0" w:color="auto"/>
            </w:tcBorders>
          </w:tcPr>
          <w:p w14:paraId="7919ABC3" w14:textId="77777777" w:rsidR="00CA1D20" w:rsidRPr="00690A26" w:rsidRDefault="00CA1D20" w:rsidP="00C84FDD">
            <w:pPr>
              <w:pStyle w:val="TAC"/>
            </w:pPr>
            <w:r w:rsidRPr="00690A26">
              <w:t>O</w:t>
            </w:r>
          </w:p>
        </w:tc>
        <w:tc>
          <w:tcPr>
            <w:tcW w:w="1129" w:type="dxa"/>
            <w:tcBorders>
              <w:top w:val="single" w:sz="4" w:space="0" w:color="auto"/>
              <w:left w:val="single" w:sz="4" w:space="0" w:color="auto"/>
              <w:bottom w:val="single" w:sz="4" w:space="0" w:color="auto"/>
              <w:right w:val="single" w:sz="4" w:space="0" w:color="auto"/>
            </w:tcBorders>
          </w:tcPr>
          <w:p w14:paraId="68DF453C" w14:textId="77777777" w:rsidR="00CA1D20" w:rsidRPr="00690A26" w:rsidRDefault="00CA1D20" w:rsidP="00C84FDD">
            <w:pPr>
              <w:pStyle w:val="TAL"/>
            </w:pPr>
            <w:proofErr w:type="gramStart"/>
            <w:r w:rsidRPr="00690A26">
              <w:t>1..N</w:t>
            </w:r>
            <w:proofErr w:type="gramEnd"/>
          </w:p>
        </w:tc>
        <w:tc>
          <w:tcPr>
            <w:tcW w:w="4344" w:type="dxa"/>
            <w:tcBorders>
              <w:top w:val="single" w:sz="4" w:space="0" w:color="auto"/>
              <w:left w:val="single" w:sz="4" w:space="0" w:color="auto"/>
              <w:bottom w:val="single" w:sz="4" w:space="0" w:color="auto"/>
              <w:right w:val="single" w:sz="4" w:space="0" w:color="auto"/>
            </w:tcBorders>
          </w:tcPr>
          <w:p w14:paraId="586FF021" w14:textId="77777777" w:rsidR="00CA1D20" w:rsidRPr="00690A26" w:rsidRDefault="00CA1D20" w:rsidP="00C84FDD">
            <w:pPr>
              <w:pStyle w:val="TAL"/>
            </w:pPr>
            <w:r w:rsidRPr="00690A26">
              <w:rPr>
                <w:rFonts w:cs="Arial"/>
                <w:szCs w:val="18"/>
              </w:rPr>
              <w:t xml:space="preserve">The list of </w:t>
            </w:r>
            <w:r w:rsidRPr="00690A26">
              <w:t>Application ID(s)</w:t>
            </w:r>
            <w:r>
              <w:t xml:space="preserve"> supported by</w:t>
            </w:r>
            <w:r>
              <w:rPr>
                <w:rFonts w:cs="Arial"/>
                <w:szCs w:val="18"/>
              </w:rPr>
              <w:t xml:space="preserve"> the trusted AF</w:t>
            </w:r>
            <w:r w:rsidRPr="00690A26">
              <w:rPr>
                <w:rFonts w:cs="Arial"/>
                <w:szCs w:val="18"/>
              </w:rPr>
              <w:t xml:space="preserve">. The absence of this attribute indicate that the </w:t>
            </w:r>
            <w:r>
              <w:rPr>
                <w:rFonts w:cs="Arial"/>
                <w:szCs w:val="18"/>
              </w:rPr>
              <w:t>AF</w:t>
            </w:r>
            <w:r w:rsidRPr="00690A26">
              <w:rPr>
                <w:rFonts w:cs="Arial"/>
                <w:szCs w:val="18"/>
              </w:rPr>
              <w:t xml:space="preserve"> can be selected for any Application.</w:t>
            </w:r>
          </w:p>
        </w:tc>
      </w:tr>
      <w:tr w:rsidR="00CA1D20" w:rsidRPr="00690A26" w14:paraId="1AAA5EB9" w14:textId="77777777" w:rsidTr="00C84FDD">
        <w:tc>
          <w:tcPr>
            <w:tcW w:w="2025" w:type="dxa"/>
            <w:tcBorders>
              <w:top w:val="single" w:sz="4" w:space="0" w:color="auto"/>
              <w:left w:val="single" w:sz="4" w:space="0" w:color="auto"/>
              <w:bottom w:val="single" w:sz="4" w:space="0" w:color="auto"/>
              <w:right w:val="single" w:sz="4" w:space="0" w:color="auto"/>
            </w:tcBorders>
          </w:tcPr>
          <w:p w14:paraId="3890E8EC" w14:textId="77777777" w:rsidR="00CA1D20" w:rsidRPr="00690A26" w:rsidRDefault="00CA1D20" w:rsidP="00C84FDD">
            <w:pPr>
              <w:pStyle w:val="TAL"/>
            </w:pPr>
            <w:proofErr w:type="spellStart"/>
            <w:r>
              <w:t>i</w:t>
            </w:r>
            <w:r w:rsidRPr="00690A26">
              <w:t>nternalGroupId</w:t>
            </w:r>
            <w:proofErr w:type="spellEnd"/>
          </w:p>
        </w:tc>
        <w:tc>
          <w:tcPr>
            <w:tcW w:w="1656" w:type="dxa"/>
            <w:tcBorders>
              <w:top w:val="single" w:sz="4" w:space="0" w:color="auto"/>
              <w:left w:val="single" w:sz="4" w:space="0" w:color="auto"/>
              <w:bottom w:val="single" w:sz="4" w:space="0" w:color="auto"/>
              <w:right w:val="single" w:sz="4" w:space="0" w:color="auto"/>
            </w:tcBorders>
          </w:tcPr>
          <w:p w14:paraId="2A447310" w14:textId="77777777" w:rsidR="00CA1D20" w:rsidRPr="00690A26" w:rsidRDefault="00CA1D20" w:rsidP="00C84FDD">
            <w:pPr>
              <w:pStyle w:val="TAL"/>
            </w:pPr>
            <w:proofErr w:type="gramStart"/>
            <w:r>
              <w:t>array(</w:t>
            </w:r>
            <w:proofErr w:type="spellStart"/>
            <w:proofErr w:type="gramEnd"/>
            <w:r w:rsidRPr="00690A26">
              <w:t>GroupId</w:t>
            </w:r>
            <w:proofErr w:type="spellEnd"/>
            <w:r>
              <w:t>)</w:t>
            </w:r>
          </w:p>
        </w:tc>
        <w:tc>
          <w:tcPr>
            <w:tcW w:w="430" w:type="dxa"/>
            <w:tcBorders>
              <w:top w:val="single" w:sz="4" w:space="0" w:color="auto"/>
              <w:left w:val="single" w:sz="4" w:space="0" w:color="auto"/>
              <w:bottom w:val="single" w:sz="4" w:space="0" w:color="auto"/>
              <w:right w:val="single" w:sz="4" w:space="0" w:color="auto"/>
            </w:tcBorders>
          </w:tcPr>
          <w:p w14:paraId="1EFEF1AD" w14:textId="77777777" w:rsidR="00CA1D20" w:rsidRPr="00690A26" w:rsidRDefault="00CA1D20" w:rsidP="00C84FDD">
            <w:pPr>
              <w:pStyle w:val="TAC"/>
              <w:rPr>
                <w:lang w:eastAsia="zh-CN"/>
              </w:rPr>
            </w:pPr>
            <w:r>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358A2A8D" w14:textId="77777777" w:rsidR="00CA1D20" w:rsidRPr="00690A26" w:rsidRDefault="00CA1D20" w:rsidP="00C84FDD">
            <w:pPr>
              <w:pStyle w:val="TAL"/>
              <w:rPr>
                <w:lang w:eastAsia="zh-CN"/>
              </w:rPr>
            </w:pPr>
            <w:proofErr w:type="gramStart"/>
            <w:r>
              <w:rPr>
                <w:rFonts w:hint="eastAsia"/>
                <w:lang w:eastAsia="zh-CN"/>
              </w:rPr>
              <w:t>1</w:t>
            </w:r>
            <w:r>
              <w:rPr>
                <w:lang w:eastAsia="zh-CN"/>
              </w:rPr>
              <w:t>..N</w:t>
            </w:r>
            <w:proofErr w:type="gramEnd"/>
          </w:p>
        </w:tc>
        <w:tc>
          <w:tcPr>
            <w:tcW w:w="4344" w:type="dxa"/>
            <w:tcBorders>
              <w:top w:val="single" w:sz="4" w:space="0" w:color="auto"/>
              <w:left w:val="single" w:sz="4" w:space="0" w:color="auto"/>
              <w:bottom w:val="single" w:sz="4" w:space="0" w:color="auto"/>
              <w:right w:val="single" w:sz="4" w:space="0" w:color="auto"/>
            </w:tcBorders>
          </w:tcPr>
          <w:p w14:paraId="108F3F9D" w14:textId="77777777" w:rsidR="00CA1D20" w:rsidRPr="00690A26" w:rsidRDefault="00CA1D20" w:rsidP="00C84FDD">
            <w:pPr>
              <w:pStyle w:val="TAL"/>
              <w:rPr>
                <w:rFonts w:cs="Arial"/>
                <w:szCs w:val="18"/>
              </w:rPr>
            </w:pPr>
            <w:r w:rsidRPr="00690A26">
              <w:rPr>
                <w:rFonts w:cs="Arial"/>
                <w:szCs w:val="18"/>
              </w:rPr>
              <w:t>List of Internal Group Identifiers</w:t>
            </w:r>
            <w:r>
              <w:rPr>
                <w:rFonts w:cs="Arial"/>
                <w:szCs w:val="18"/>
              </w:rPr>
              <w:t xml:space="preserve"> supported by the trusted AF</w:t>
            </w:r>
            <w:r w:rsidRPr="00690A26">
              <w:rPr>
                <w:rFonts w:cs="Arial"/>
                <w:szCs w:val="18"/>
              </w:rPr>
              <w:t>.</w:t>
            </w:r>
          </w:p>
          <w:p w14:paraId="62881C16" w14:textId="77777777" w:rsidR="00CA1D20" w:rsidRPr="00690A26" w:rsidRDefault="00CA1D20" w:rsidP="00C84FDD">
            <w:pPr>
              <w:pStyle w:val="TAL"/>
              <w:rPr>
                <w:rFonts w:cs="Arial"/>
                <w:szCs w:val="18"/>
              </w:rPr>
            </w:pPr>
            <w:r w:rsidRPr="00690A26">
              <w:rPr>
                <w:rFonts w:cs="Arial"/>
                <w:szCs w:val="18"/>
              </w:rPr>
              <w:t xml:space="preserve">If not provided, it does not imply that the </w:t>
            </w:r>
            <w:r>
              <w:rPr>
                <w:rFonts w:cs="Arial"/>
                <w:szCs w:val="18"/>
              </w:rPr>
              <w:t>AF</w:t>
            </w:r>
            <w:r w:rsidRPr="00690A26">
              <w:rPr>
                <w:rFonts w:cs="Arial"/>
                <w:szCs w:val="18"/>
              </w:rPr>
              <w:t xml:space="preserve"> supports all internal groups.</w:t>
            </w:r>
          </w:p>
        </w:tc>
      </w:tr>
      <w:tr w:rsidR="00CA1D20" w:rsidRPr="00690A26" w14:paraId="31522DBF" w14:textId="77777777" w:rsidTr="00C84FDD">
        <w:tc>
          <w:tcPr>
            <w:tcW w:w="2025" w:type="dxa"/>
            <w:tcBorders>
              <w:top w:val="single" w:sz="4" w:space="0" w:color="auto"/>
              <w:left w:val="single" w:sz="4" w:space="0" w:color="auto"/>
              <w:bottom w:val="single" w:sz="4" w:space="0" w:color="auto"/>
              <w:right w:val="single" w:sz="4" w:space="0" w:color="auto"/>
            </w:tcBorders>
          </w:tcPr>
          <w:p w14:paraId="150093CF" w14:textId="77777777" w:rsidR="00CA1D20" w:rsidRDefault="00CA1D20" w:rsidP="00C84FDD">
            <w:pPr>
              <w:pStyle w:val="TAL"/>
            </w:pPr>
            <w:proofErr w:type="spellStart"/>
            <w:r>
              <w:rPr>
                <w:lang w:eastAsia="zh-CN"/>
              </w:rPr>
              <w:t>mappingInd</w:t>
            </w:r>
            <w:proofErr w:type="spellEnd"/>
          </w:p>
        </w:tc>
        <w:tc>
          <w:tcPr>
            <w:tcW w:w="1656" w:type="dxa"/>
            <w:tcBorders>
              <w:top w:val="single" w:sz="4" w:space="0" w:color="auto"/>
              <w:left w:val="single" w:sz="4" w:space="0" w:color="auto"/>
              <w:bottom w:val="single" w:sz="4" w:space="0" w:color="auto"/>
              <w:right w:val="single" w:sz="4" w:space="0" w:color="auto"/>
            </w:tcBorders>
          </w:tcPr>
          <w:p w14:paraId="5233334E" w14:textId="77777777" w:rsidR="00CA1D20" w:rsidRDefault="00CA1D20" w:rsidP="00C84FDD">
            <w:pPr>
              <w:pStyle w:val="TAL"/>
            </w:pPr>
            <w:proofErr w:type="spellStart"/>
            <w:r w:rsidRPr="00690A26">
              <w:t>boolean</w:t>
            </w:r>
            <w:proofErr w:type="spellEnd"/>
          </w:p>
        </w:tc>
        <w:tc>
          <w:tcPr>
            <w:tcW w:w="430" w:type="dxa"/>
            <w:tcBorders>
              <w:top w:val="single" w:sz="4" w:space="0" w:color="auto"/>
              <w:left w:val="single" w:sz="4" w:space="0" w:color="auto"/>
              <w:bottom w:val="single" w:sz="4" w:space="0" w:color="auto"/>
              <w:right w:val="single" w:sz="4" w:space="0" w:color="auto"/>
            </w:tcBorders>
          </w:tcPr>
          <w:p w14:paraId="11441FA4" w14:textId="77777777" w:rsidR="00CA1D20" w:rsidRDefault="00CA1D20" w:rsidP="00C84FDD">
            <w:pPr>
              <w:pStyle w:val="TAC"/>
              <w:rPr>
                <w:lang w:eastAsia="zh-CN"/>
              </w:rPr>
            </w:pPr>
            <w:r>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7D7E840E" w14:textId="77777777" w:rsidR="00CA1D20" w:rsidRDefault="00CA1D20" w:rsidP="00C84FDD">
            <w:pPr>
              <w:pStyle w:val="TAL"/>
              <w:rPr>
                <w:lang w:eastAsia="zh-CN"/>
              </w:rPr>
            </w:pPr>
            <w:r>
              <w:rPr>
                <w:rFonts w:hint="eastAsia"/>
                <w:lang w:eastAsia="zh-CN"/>
              </w:rPr>
              <w:t>0</w:t>
            </w:r>
            <w:r>
              <w:rPr>
                <w:lang w:eastAsia="zh-CN"/>
              </w:rPr>
              <w:t>..1</w:t>
            </w:r>
          </w:p>
        </w:tc>
        <w:tc>
          <w:tcPr>
            <w:tcW w:w="4344" w:type="dxa"/>
            <w:tcBorders>
              <w:top w:val="single" w:sz="4" w:space="0" w:color="auto"/>
              <w:left w:val="single" w:sz="4" w:space="0" w:color="auto"/>
              <w:bottom w:val="single" w:sz="4" w:space="0" w:color="auto"/>
              <w:right w:val="single" w:sz="4" w:space="0" w:color="auto"/>
            </w:tcBorders>
          </w:tcPr>
          <w:p w14:paraId="799D171A" w14:textId="77777777" w:rsidR="00CA1D20" w:rsidRPr="00690A26" w:rsidRDefault="00CA1D20" w:rsidP="00C84FDD">
            <w:pPr>
              <w:pStyle w:val="TAL"/>
            </w:pPr>
            <w:r w:rsidRPr="00690A26">
              <w:t xml:space="preserve">When present, this IE indicates whether </w:t>
            </w:r>
            <w:r>
              <w:t xml:space="preserve">the </w:t>
            </w:r>
            <w:r>
              <w:rPr>
                <w:rFonts w:cs="Arial"/>
                <w:szCs w:val="18"/>
              </w:rPr>
              <w:t xml:space="preserve">trusted </w:t>
            </w:r>
            <w:r w:rsidRPr="00690A26">
              <w:rPr>
                <w:rFonts w:cs="Arial"/>
                <w:szCs w:val="18"/>
              </w:rPr>
              <w:t>AF</w:t>
            </w:r>
            <w:r w:rsidRPr="00824C6E">
              <w:t xml:space="preserve"> supports mapping between UE IP address (IPv4 address or IPv6 prefix) and UE ID (i.e. SUPI)</w:t>
            </w:r>
            <w:r>
              <w:t>.</w:t>
            </w:r>
          </w:p>
          <w:p w14:paraId="1A8C30C4" w14:textId="77777777" w:rsidR="00CA1D20" w:rsidRPr="00690A26" w:rsidRDefault="00CA1D20" w:rsidP="00C84FDD">
            <w:pPr>
              <w:pStyle w:val="TAL"/>
            </w:pPr>
          </w:p>
          <w:p w14:paraId="0F378D79" w14:textId="77777777" w:rsidR="00CA1D20" w:rsidRDefault="00CA1D20" w:rsidP="00C84FDD">
            <w:pPr>
              <w:pStyle w:val="TAL"/>
              <w:rPr>
                <w:rFonts w:cs="Arial"/>
                <w:szCs w:val="18"/>
              </w:rPr>
            </w:pPr>
            <w:r w:rsidRPr="00690A26">
              <w:rPr>
                <w:rFonts w:cs="Arial"/>
                <w:szCs w:val="18"/>
              </w:rPr>
              <w:t xml:space="preserve">true: </w:t>
            </w:r>
            <w:r>
              <w:rPr>
                <w:rFonts w:cs="Arial"/>
                <w:szCs w:val="18"/>
              </w:rPr>
              <w:t xml:space="preserve">the trusted </w:t>
            </w:r>
            <w:r w:rsidRPr="00690A26">
              <w:rPr>
                <w:rFonts w:cs="Arial"/>
                <w:szCs w:val="18"/>
              </w:rPr>
              <w:t>AF</w:t>
            </w:r>
            <w:r w:rsidRPr="00824C6E">
              <w:t xml:space="preserve"> supports mapping between UE IP address and UE ID</w:t>
            </w:r>
            <w:r w:rsidRPr="00690A26">
              <w:rPr>
                <w:rFonts w:cs="Arial"/>
                <w:szCs w:val="18"/>
              </w:rPr>
              <w:t>;</w:t>
            </w:r>
          </w:p>
          <w:p w14:paraId="613B0C42" w14:textId="77777777" w:rsidR="00CA1D20" w:rsidRPr="00690A26" w:rsidRDefault="00CA1D20" w:rsidP="00C84FDD">
            <w:pPr>
              <w:pStyle w:val="TAL"/>
              <w:rPr>
                <w:rFonts w:cs="Arial"/>
                <w:szCs w:val="18"/>
              </w:rPr>
            </w:pPr>
            <w:r w:rsidRPr="00690A26">
              <w:rPr>
                <w:rFonts w:cs="Arial"/>
                <w:szCs w:val="18"/>
              </w:rPr>
              <w:t>false</w:t>
            </w:r>
            <w:r>
              <w:rPr>
                <w:rFonts w:cs="Arial"/>
                <w:szCs w:val="18"/>
              </w:rPr>
              <w:t xml:space="preserve"> (default)</w:t>
            </w:r>
            <w:r w:rsidRPr="00690A26">
              <w:rPr>
                <w:rFonts w:cs="Arial"/>
                <w:szCs w:val="18"/>
              </w:rPr>
              <w:t xml:space="preserve">: </w:t>
            </w:r>
            <w:r>
              <w:rPr>
                <w:rFonts w:cs="Arial"/>
                <w:szCs w:val="18"/>
              </w:rPr>
              <w:t xml:space="preserve">the trusted </w:t>
            </w:r>
            <w:r w:rsidRPr="00690A26">
              <w:rPr>
                <w:rFonts w:cs="Arial"/>
                <w:szCs w:val="18"/>
              </w:rPr>
              <w:t>AF</w:t>
            </w:r>
            <w:r w:rsidRPr="00824C6E">
              <w:t xml:space="preserve"> </w:t>
            </w:r>
            <w:r>
              <w:t xml:space="preserve">does not </w:t>
            </w:r>
            <w:r w:rsidRPr="00824C6E">
              <w:t>support mapping between UE IP address and UE ID</w:t>
            </w:r>
            <w:r>
              <w:t>.</w:t>
            </w:r>
          </w:p>
        </w:tc>
      </w:tr>
      <w:tr w:rsidR="00CA1D20" w:rsidRPr="00690A26" w14:paraId="5D18050F" w14:textId="77777777" w:rsidTr="00C84FDD">
        <w:trPr>
          <w:ins w:id="25" w:author="Huawei-1" w:date="2023-04-07T19:41:00Z"/>
        </w:trPr>
        <w:tc>
          <w:tcPr>
            <w:tcW w:w="2025" w:type="dxa"/>
            <w:tcBorders>
              <w:top w:val="single" w:sz="4" w:space="0" w:color="auto"/>
              <w:left w:val="single" w:sz="4" w:space="0" w:color="auto"/>
              <w:bottom w:val="single" w:sz="4" w:space="0" w:color="auto"/>
              <w:right w:val="single" w:sz="4" w:space="0" w:color="auto"/>
            </w:tcBorders>
          </w:tcPr>
          <w:p w14:paraId="55C0792C" w14:textId="23097851" w:rsidR="00CA1D20" w:rsidRDefault="00CA1D20" w:rsidP="00CA1D20">
            <w:pPr>
              <w:pStyle w:val="TAL"/>
              <w:rPr>
                <w:ins w:id="26" w:author="Huawei-1" w:date="2023-04-07T19:41:00Z"/>
                <w:lang w:eastAsia="zh-CN"/>
              </w:rPr>
            </w:pPr>
            <w:proofErr w:type="spellStart"/>
            <w:ins w:id="27" w:author="Huawei-1" w:date="2023-04-07T19:41:00Z">
              <w:r w:rsidRPr="00690A26">
                <w:t>taiList</w:t>
              </w:r>
              <w:proofErr w:type="spellEnd"/>
            </w:ins>
          </w:p>
        </w:tc>
        <w:tc>
          <w:tcPr>
            <w:tcW w:w="1656" w:type="dxa"/>
            <w:tcBorders>
              <w:top w:val="single" w:sz="4" w:space="0" w:color="auto"/>
              <w:left w:val="single" w:sz="4" w:space="0" w:color="auto"/>
              <w:bottom w:val="single" w:sz="4" w:space="0" w:color="auto"/>
              <w:right w:val="single" w:sz="4" w:space="0" w:color="auto"/>
            </w:tcBorders>
          </w:tcPr>
          <w:p w14:paraId="53F55F54" w14:textId="3D5987EE" w:rsidR="00CA1D20" w:rsidRPr="00690A26" w:rsidRDefault="00CA1D20" w:rsidP="00CA1D20">
            <w:pPr>
              <w:pStyle w:val="TAL"/>
              <w:rPr>
                <w:ins w:id="28" w:author="Huawei-1" w:date="2023-04-07T19:41:00Z"/>
              </w:rPr>
            </w:pPr>
            <w:proofErr w:type="gramStart"/>
            <w:ins w:id="29" w:author="Huawei-1" w:date="2023-04-07T19:41:00Z">
              <w:r w:rsidRPr="00690A26">
                <w:t>array(</w:t>
              </w:r>
              <w:proofErr w:type="gramEnd"/>
              <w:r w:rsidRPr="00690A26">
                <w:t>Tai)</w:t>
              </w:r>
            </w:ins>
          </w:p>
        </w:tc>
        <w:tc>
          <w:tcPr>
            <w:tcW w:w="430" w:type="dxa"/>
            <w:tcBorders>
              <w:top w:val="single" w:sz="4" w:space="0" w:color="auto"/>
              <w:left w:val="single" w:sz="4" w:space="0" w:color="auto"/>
              <w:bottom w:val="single" w:sz="4" w:space="0" w:color="auto"/>
              <w:right w:val="single" w:sz="4" w:space="0" w:color="auto"/>
            </w:tcBorders>
          </w:tcPr>
          <w:p w14:paraId="07570B43" w14:textId="2EC07A65" w:rsidR="00CA1D20" w:rsidRDefault="00CA1D20" w:rsidP="00CA1D20">
            <w:pPr>
              <w:pStyle w:val="TAC"/>
              <w:rPr>
                <w:ins w:id="30" w:author="Huawei-1" w:date="2023-04-07T19:41:00Z"/>
                <w:rFonts w:hint="eastAsia"/>
                <w:lang w:eastAsia="zh-CN"/>
              </w:rPr>
            </w:pPr>
            <w:ins w:id="31" w:author="Huawei-1" w:date="2023-04-07T19:41:00Z">
              <w:r w:rsidRPr="00690A26">
                <w:t>O</w:t>
              </w:r>
            </w:ins>
          </w:p>
        </w:tc>
        <w:tc>
          <w:tcPr>
            <w:tcW w:w="1129" w:type="dxa"/>
            <w:tcBorders>
              <w:top w:val="single" w:sz="4" w:space="0" w:color="auto"/>
              <w:left w:val="single" w:sz="4" w:space="0" w:color="auto"/>
              <w:bottom w:val="single" w:sz="4" w:space="0" w:color="auto"/>
              <w:right w:val="single" w:sz="4" w:space="0" w:color="auto"/>
            </w:tcBorders>
          </w:tcPr>
          <w:p w14:paraId="3157B27A" w14:textId="292452BA" w:rsidR="00CA1D20" w:rsidRDefault="00CA1D20" w:rsidP="00CA1D20">
            <w:pPr>
              <w:pStyle w:val="TAL"/>
              <w:rPr>
                <w:ins w:id="32" w:author="Huawei-1" w:date="2023-04-07T19:41:00Z"/>
                <w:rFonts w:hint="eastAsia"/>
                <w:lang w:eastAsia="zh-CN"/>
              </w:rPr>
            </w:pPr>
            <w:proofErr w:type="gramStart"/>
            <w:ins w:id="33" w:author="Huawei-1" w:date="2023-04-07T19:41:00Z">
              <w:r w:rsidRPr="00690A26">
                <w:t>1..N</w:t>
              </w:r>
              <w:proofErr w:type="gramEnd"/>
            </w:ins>
          </w:p>
        </w:tc>
        <w:tc>
          <w:tcPr>
            <w:tcW w:w="4344" w:type="dxa"/>
            <w:tcBorders>
              <w:top w:val="single" w:sz="4" w:space="0" w:color="auto"/>
              <w:left w:val="single" w:sz="4" w:space="0" w:color="auto"/>
              <w:bottom w:val="single" w:sz="4" w:space="0" w:color="auto"/>
              <w:right w:val="single" w:sz="4" w:space="0" w:color="auto"/>
            </w:tcBorders>
          </w:tcPr>
          <w:p w14:paraId="0C66C173" w14:textId="718681D5" w:rsidR="00CA1D20" w:rsidRPr="00690A26" w:rsidRDefault="00CA1D20" w:rsidP="00CA1D20">
            <w:pPr>
              <w:pStyle w:val="TAL"/>
              <w:rPr>
                <w:ins w:id="34" w:author="Huawei-1" w:date="2023-04-07T19:41:00Z"/>
              </w:rPr>
            </w:pPr>
            <w:ins w:id="35" w:author="Huawei-1" w:date="2023-04-07T19:41:00Z">
              <w:r>
                <w:rPr>
                  <w:rFonts w:cs="Arial"/>
                  <w:szCs w:val="18"/>
                </w:rPr>
                <w:t>The list of TAIs the trusted AF</w:t>
              </w:r>
              <w:r w:rsidRPr="00690A26">
                <w:rPr>
                  <w:rFonts w:cs="Arial"/>
                  <w:szCs w:val="18"/>
                </w:rPr>
                <w:t xml:space="preserve"> can serve. It may contain </w:t>
              </w:r>
              <w:r>
                <w:rPr>
                  <w:rFonts w:cs="Arial"/>
                  <w:szCs w:val="18"/>
                </w:rPr>
                <w:t>one or more</w:t>
              </w:r>
              <w:r w:rsidRPr="00690A26">
                <w:rPr>
                  <w:rFonts w:cs="Arial"/>
                  <w:szCs w:val="18"/>
                </w:rPr>
                <w:t xml:space="preserve"> non-3GPP access TAI</w:t>
              </w:r>
              <w:r>
                <w:rPr>
                  <w:rFonts w:cs="Arial"/>
                  <w:szCs w:val="18"/>
                </w:rPr>
                <w:t>s</w:t>
              </w:r>
              <w:r w:rsidRPr="00690A26">
                <w:rPr>
                  <w:rFonts w:cs="Arial"/>
                  <w:szCs w:val="18"/>
                </w:rPr>
                <w:t xml:space="preserve">. The absence of this attribute and the </w:t>
              </w:r>
              <w:proofErr w:type="spellStart"/>
              <w:r w:rsidRPr="00690A26">
                <w:rPr>
                  <w:rFonts w:cs="Arial"/>
                  <w:szCs w:val="18"/>
                </w:rPr>
                <w:t>taiRangeLis</w:t>
              </w:r>
              <w:r>
                <w:rPr>
                  <w:rFonts w:cs="Arial"/>
                  <w:szCs w:val="18"/>
                </w:rPr>
                <w:t>t</w:t>
              </w:r>
              <w:proofErr w:type="spellEnd"/>
              <w:r>
                <w:rPr>
                  <w:rFonts w:cs="Arial"/>
                  <w:szCs w:val="18"/>
                </w:rPr>
                <w:t xml:space="preserve"> attribute indicate that the trusted A</w:t>
              </w:r>
              <w:r w:rsidRPr="00690A26">
                <w:rPr>
                  <w:rFonts w:cs="Arial"/>
                  <w:szCs w:val="18"/>
                </w:rPr>
                <w:t>F can be selected for any TAI in the serving network.</w:t>
              </w:r>
            </w:ins>
          </w:p>
        </w:tc>
      </w:tr>
      <w:tr w:rsidR="00CA1D20" w:rsidRPr="00690A26" w14:paraId="58846C2B" w14:textId="77777777" w:rsidTr="00C84FDD">
        <w:trPr>
          <w:ins w:id="36" w:author="Huawei-1" w:date="2023-04-07T19:41:00Z"/>
        </w:trPr>
        <w:tc>
          <w:tcPr>
            <w:tcW w:w="2025" w:type="dxa"/>
            <w:tcBorders>
              <w:top w:val="single" w:sz="4" w:space="0" w:color="auto"/>
              <w:left w:val="single" w:sz="4" w:space="0" w:color="auto"/>
              <w:bottom w:val="single" w:sz="4" w:space="0" w:color="auto"/>
              <w:right w:val="single" w:sz="4" w:space="0" w:color="auto"/>
            </w:tcBorders>
          </w:tcPr>
          <w:p w14:paraId="0C2D5F3A" w14:textId="502FC788" w:rsidR="00CA1D20" w:rsidRDefault="00CA1D20" w:rsidP="00CA1D20">
            <w:pPr>
              <w:pStyle w:val="TAL"/>
              <w:rPr>
                <w:ins w:id="37" w:author="Huawei-1" w:date="2023-04-07T19:41:00Z"/>
                <w:lang w:eastAsia="zh-CN"/>
              </w:rPr>
            </w:pPr>
            <w:proofErr w:type="spellStart"/>
            <w:ins w:id="38" w:author="Huawei-1" w:date="2023-04-07T19:41:00Z">
              <w:r w:rsidRPr="00690A26">
                <w:t>taiRangeList</w:t>
              </w:r>
              <w:proofErr w:type="spellEnd"/>
            </w:ins>
          </w:p>
        </w:tc>
        <w:tc>
          <w:tcPr>
            <w:tcW w:w="1656" w:type="dxa"/>
            <w:tcBorders>
              <w:top w:val="single" w:sz="4" w:space="0" w:color="auto"/>
              <w:left w:val="single" w:sz="4" w:space="0" w:color="auto"/>
              <w:bottom w:val="single" w:sz="4" w:space="0" w:color="auto"/>
              <w:right w:val="single" w:sz="4" w:space="0" w:color="auto"/>
            </w:tcBorders>
          </w:tcPr>
          <w:p w14:paraId="43AAFE53" w14:textId="54068FAF" w:rsidR="00CA1D20" w:rsidRPr="00690A26" w:rsidRDefault="00CA1D20" w:rsidP="00CA1D20">
            <w:pPr>
              <w:pStyle w:val="TAL"/>
              <w:rPr>
                <w:ins w:id="39" w:author="Huawei-1" w:date="2023-04-07T19:41:00Z"/>
              </w:rPr>
            </w:pPr>
            <w:proofErr w:type="gramStart"/>
            <w:ins w:id="40" w:author="Huawei-1" w:date="2023-04-07T19:41:00Z">
              <w:r w:rsidRPr="00690A26">
                <w:t>array(</w:t>
              </w:r>
              <w:proofErr w:type="spellStart"/>
              <w:proofErr w:type="gramEnd"/>
              <w:r w:rsidRPr="00690A26">
                <w:t>TaiRange</w:t>
              </w:r>
              <w:proofErr w:type="spellEnd"/>
              <w:r w:rsidRPr="00690A26">
                <w:t>)</w:t>
              </w:r>
            </w:ins>
          </w:p>
        </w:tc>
        <w:tc>
          <w:tcPr>
            <w:tcW w:w="430" w:type="dxa"/>
            <w:tcBorders>
              <w:top w:val="single" w:sz="4" w:space="0" w:color="auto"/>
              <w:left w:val="single" w:sz="4" w:space="0" w:color="auto"/>
              <w:bottom w:val="single" w:sz="4" w:space="0" w:color="auto"/>
              <w:right w:val="single" w:sz="4" w:space="0" w:color="auto"/>
            </w:tcBorders>
          </w:tcPr>
          <w:p w14:paraId="11EB9038" w14:textId="1AC32044" w:rsidR="00CA1D20" w:rsidRDefault="00CA1D20" w:rsidP="00CA1D20">
            <w:pPr>
              <w:pStyle w:val="TAC"/>
              <w:rPr>
                <w:ins w:id="41" w:author="Huawei-1" w:date="2023-04-07T19:41:00Z"/>
                <w:rFonts w:hint="eastAsia"/>
                <w:lang w:eastAsia="zh-CN"/>
              </w:rPr>
            </w:pPr>
            <w:ins w:id="42" w:author="Huawei-1" w:date="2023-04-07T19:41:00Z">
              <w:r w:rsidRPr="00690A26">
                <w:t>O</w:t>
              </w:r>
            </w:ins>
          </w:p>
        </w:tc>
        <w:tc>
          <w:tcPr>
            <w:tcW w:w="1129" w:type="dxa"/>
            <w:tcBorders>
              <w:top w:val="single" w:sz="4" w:space="0" w:color="auto"/>
              <w:left w:val="single" w:sz="4" w:space="0" w:color="auto"/>
              <w:bottom w:val="single" w:sz="4" w:space="0" w:color="auto"/>
              <w:right w:val="single" w:sz="4" w:space="0" w:color="auto"/>
            </w:tcBorders>
          </w:tcPr>
          <w:p w14:paraId="1508748F" w14:textId="4AB99590" w:rsidR="00CA1D20" w:rsidRDefault="00CA1D20" w:rsidP="00CA1D20">
            <w:pPr>
              <w:pStyle w:val="TAL"/>
              <w:rPr>
                <w:ins w:id="43" w:author="Huawei-1" w:date="2023-04-07T19:41:00Z"/>
                <w:rFonts w:hint="eastAsia"/>
                <w:lang w:eastAsia="zh-CN"/>
              </w:rPr>
            </w:pPr>
            <w:proofErr w:type="gramStart"/>
            <w:ins w:id="44" w:author="Huawei-1" w:date="2023-04-07T19:41:00Z">
              <w:r w:rsidRPr="00690A26">
                <w:t>1..N</w:t>
              </w:r>
              <w:proofErr w:type="gramEnd"/>
            </w:ins>
          </w:p>
        </w:tc>
        <w:tc>
          <w:tcPr>
            <w:tcW w:w="4344" w:type="dxa"/>
            <w:tcBorders>
              <w:top w:val="single" w:sz="4" w:space="0" w:color="auto"/>
              <w:left w:val="single" w:sz="4" w:space="0" w:color="auto"/>
              <w:bottom w:val="single" w:sz="4" w:space="0" w:color="auto"/>
              <w:right w:val="single" w:sz="4" w:space="0" w:color="auto"/>
            </w:tcBorders>
          </w:tcPr>
          <w:p w14:paraId="006C5EFB" w14:textId="4CAB8C61" w:rsidR="00CA1D20" w:rsidRPr="00690A26" w:rsidRDefault="00CA1D20" w:rsidP="00CA1D20">
            <w:pPr>
              <w:pStyle w:val="TAL"/>
              <w:rPr>
                <w:ins w:id="45" w:author="Huawei-1" w:date="2023-04-07T19:41:00Z"/>
              </w:rPr>
            </w:pPr>
            <w:ins w:id="46" w:author="Huawei-1" w:date="2023-04-07T19:41:00Z">
              <w:r>
                <w:rPr>
                  <w:rFonts w:cs="Arial"/>
                  <w:szCs w:val="18"/>
                </w:rPr>
                <w:t>The range of TAIs the trusted A</w:t>
              </w:r>
              <w:r w:rsidRPr="00690A26">
                <w:rPr>
                  <w:rFonts w:cs="Arial"/>
                  <w:szCs w:val="18"/>
                </w:rPr>
                <w:t xml:space="preserve">F can serve. </w:t>
              </w:r>
              <w:r w:rsidRPr="00A374F9">
                <w:rPr>
                  <w:rFonts w:cs="Arial"/>
                  <w:szCs w:val="18"/>
                </w:rPr>
                <w:t>It may contain non-3GPP access TAI</w:t>
              </w:r>
              <w:r>
                <w:rPr>
                  <w:rFonts w:cs="Arial"/>
                  <w:szCs w:val="18"/>
                </w:rPr>
                <w:t>s.</w:t>
              </w:r>
              <w:r w:rsidRPr="00690A26">
                <w:rPr>
                  <w:rFonts w:cs="Arial"/>
                  <w:szCs w:val="18"/>
                </w:rPr>
                <w:t xml:space="preserve"> The absence of this attribute and the </w:t>
              </w:r>
              <w:proofErr w:type="spellStart"/>
              <w:r w:rsidRPr="00690A26">
                <w:rPr>
                  <w:rFonts w:cs="Arial"/>
                  <w:szCs w:val="18"/>
                </w:rPr>
                <w:t>taiLis</w:t>
              </w:r>
              <w:r>
                <w:rPr>
                  <w:rFonts w:cs="Arial"/>
                  <w:szCs w:val="18"/>
                </w:rPr>
                <w:t>t</w:t>
              </w:r>
              <w:proofErr w:type="spellEnd"/>
              <w:r>
                <w:rPr>
                  <w:rFonts w:cs="Arial"/>
                  <w:szCs w:val="18"/>
                </w:rPr>
                <w:t xml:space="preserve"> attribute indicate that the </w:t>
              </w:r>
              <w:r>
                <w:rPr>
                  <w:rFonts w:cs="Arial"/>
                  <w:szCs w:val="18"/>
                </w:rPr>
                <w:lastRenderedPageBreak/>
                <w:t>trusted A</w:t>
              </w:r>
              <w:r w:rsidRPr="00690A26">
                <w:rPr>
                  <w:rFonts w:cs="Arial"/>
                  <w:szCs w:val="18"/>
                </w:rPr>
                <w:t>F can be selected for any TAI in the serving network.</w:t>
              </w:r>
            </w:ins>
          </w:p>
        </w:tc>
      </w:tr>
      <w:tr w:rsidR="00CA1D20" w:rsidRPr="00690A26" w14:paraId="197325E4" w14:textId="77777777" w:rsidTr="00C84FDD">
        <w:tc>
          <w:tcPr>
            <w:tcW w:w="9584" w:type="dxa"/>
            <w:gridSpan w:val="5"/>
            <w:tcBorders>
              <w:top w:val="single" w:sz="4" w:space="0" w:color="auto"/>
              <w:left w:val="single" w:sz="4" w:space="0" w:color="auto"/>
              <w:bottom w:val="single" w:sz="4" w:space="0" w:color="auto"/>
              <w:right w:val="single" w:sz="4" w:space="0" w:color="auto"/>
            </w:tcBorders>
          </w:tcPr>
          <w:p w14:paraId="38B1D633" w14:textId="77777777" w:rsidR="00CA1D20" w:rsidRPr="00690A26" w:rsidRDefault="00CA1D20" w:rsidP="00CA1D20">
            <w:pPr>
              <w:pStyle w:val="TAN"/>
              <w:rPr>
                <w:rFonts w:cs="Arial"/>
                <w:szCs w:val="18"/>
              </w:rPr>
            </w:pPr>
            <w:r w:rsidRPr="00690A26">
              <w:lastRenderedPageBreak/>
              <w:t>NOTE </w:t>
            </w:r>
            <w:r>
              <w:t>1</w:t>
            </w:r>
            <w:r w:rsidRPr="00690A26">
              <w:t>:</w:t>
            </w:r>
            <w:r w:rsidRPr="00690A26">
              <w:tab/>
              <w:t xml:space="preserve">If S-NSSAIs </w:t>
            </w:r>
            <w:r>
              <w:t>are</w:t>
            </w:r>
            <w:r w:rsidRPr="00690A26">
              <w:t xml:space="preserve"> present in </w:t>
            </w:r>
            <w:proofErr w:type="spellStart"/>
            <w:r>
              <w:rPr>
                <w:lang w:val="en-IN"/>
              </w:rPr>
              <w:t>TrustAfInfo</w:t>
            </w:r>
            <w:proofErr w:type="spellEnd"/>
            <w:r w:rsidDel="006D080A">
              <w:t xml:space="preserve"> </w:t>
            </w:r>
            <w:r w:rsidRPr="00690A26">
              <w:t xml:space="preserve">and in the </w:t>
            </w:r>
            <w:proofErr w:type="spellStart"/>
            <w:r w:rsidRPr="00690A26">
              <w:t>NFprofile</w:t>
            </w:r>
            <w:proofErr w:type="spellEnd"/>
            <w:r w:rsidRPr="00690A26">
              <w:t xml:space="preserve">, the S-NSSAIs from </w:t>
            </w:r>
            <w:proofErr w:type="spellStart"/>
            <w:r>
              <w:rPr>
                <w:lang w:val="en-IN"/>
              </w:rPr>
              <w:t>TrustAfInfo</w:t>
            </w:r>
            <w:proofErr w:type="spellEnd"/>
            <w:r w:rsidDel="006D080A">
              <w:t xml:space="preserve"> </w:t>
            </w:r>
            <w:r w:rsidRPr="00690A26">
              <w:t>shall prevail.</w:t>
            </w:r>
          </w:p>
        </w:tc>
      </w:tr>
    </w:tbl>
    <w:p w14:paraId="09F237E4" w14:textId="77777777" w:rsidR="00CA1D20" w:rsidRDefault="00CA1D20">
      <w:pPr>
        <w:rPr>
          <w:noProof/>
        </w:rPr>
      </w:pPr>
    </w:p>
    <w:p w14:paraId="24E73D69" w14:textId="71E83B25" w:rsidR="00E56C95" w:rsidRPr="006B5418" w:rsidRDefault="00E56C95" w:rsidP="00E56C9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B9381CC" w14:textId="5A241C7A" w:rsidR="00E56C95" w:rsidRDefault="00E56C95">
      <w:pPr>
        <w:rPr>
          <w:noProof/>
        </w:rPr>
      </w:pPr>
    </w:p>
    <w:p w14:paraId="667757F2" w14:textId="77777777" w:rsidR="00C84FDD" w:rsidRPr="00690A26" w:rsidRDefault="00C84FDD" w:rsidP="00C84FDD">
      <w:pPr>
        <w:pStyle w:val="H6"/>
      </w:pPr>
      <w:r w:rsidRPr="00690A26">
        <w:t>6.2.3.2.3.1</w:t>
      </w:r>
      <w:r w:rsidRPr="00690A26">
        <w:tab/>
        <w:t>GET</w:t>
      </w:r>
    </w:p>
    <w:p w14:paraId="0B75C9B1" w14:textId="77777777" w:rsidR="00C84FDD" w:rsidRPr="00690A26" w:rsidRDefault="00C84FDD" w:rsidP="00C84FDD">
      <w:r w:rsidRPr="00690A26">
        <w:t>This operation retrieves a list of NF Instances, and their offered services, currently registered in the NRF, satisfying a number of filter criteria, such as those NF Instances offering a certain service name, or those NF Instances of a given NF type (e.g., AMF).</w:t>
      </w:r>
    </w:p>
    <w:p w14:paraId="40C7388F" w14:textId="77777777" w:rsidR="00C84FDD" w:rsidRPr="00690A26" w:rsidRDefault="00C84FDD" w:rsidP="00C84FDD">
      <w:pPr>
        <w:pStyle w:val="TH"/>
        <w:rPr>
          <w:rFonts w:cs="Arial"/>
        </w:rPr>
      </w:pPr>
      <w:r w:rsidRPr="00690A26">
        <w:lastRenderedPageBreak/>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39"/>
        <w:gridCol w:w="1419"/>
        <w:gridCol w:w="308"/>
        <w:gridCol w:w="616"/>
        <w:gridCol w:w="5248"/>
        <w:gridCol w:w="899"/>
      </w:tblGrid>
      <w:tr w:rsidR="00C84FDD" w:rsidRPr="00690A26" w14:paraId="13158BFC" w14:textId="77777777" w:rsidTr="00C84FDD">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35D194B3" w14:textId="77777777" w:rsidR="00C84FDD" w:rsidRPr="00690A26" w:rsidRDefault="00C84FDD" w:rsidP="00C84FDD">
            <w:pPr>
              <w:pStyle w:val="TAH"/>
            </w:pPr>
            <w:r w:rsidRPr="00690A26">
              <w:lastRenderedPageBreak/>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44426D32" w14:textId="77777777" w:rsidR="00C84FDD" w:rsidRPr="00690A26" w:rsidRDefault="00C84FDD" w:rsidP="00C84FDD">
            <w:pPr>
              <w:pStyle w:val="TAH"/>
            </w:pPr>
            <w:r w:rsidRPr="00690A26">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tcPr>
          <w:p w14:paraId="4363ECA8" w14:textId="77777777" w:rsidR="00C84FDD" w:rsidRPr="00690A26" w:rsidRDefault="00C84FDD" w:rsidP="00C84FDD">
            <w:pPr>
              <w:pStyle w:val="TAH"/>
            </w:pPr>
            <w:r w:rsidRPr="00690A26">
              <w:t>P</w:t>
            </w:r>
          </w:p>
        </w:tc>
        <w:tc>
          <w:tcPr>
            <w:tcW w:w="320" w:type="pct"/>
            <w:tcBorders>
              <w:top w:val="single" w:sz="4" w:space="0" w:color="auto"/>
              <w:left w:val="single" w:sz="4" w:space="0" w:color="auto"/>
              <w:bottom w:val="single" w:sz="4" w:space="0" w:color="auto"/>
              <w:right w:val="single" w:sz="4" w:space="0" w:color="auto"/>
            </w:tcBorders>
            <w:shd w:val="clear" w:color="auto" w:fill="C0C0C0"/>
          </w:tcPr>
          <w:p w14:paraId="6B7ACC89" w14:textId="77777777" w:rsidR="00C84FDD" w:rsidRPr="00690A26" w:rsidRDefault="00C84FDD" w:rsidP="00C84FDD">
            <w:pPr>
              <w:pStyle w:val="TAH"/>
            </w:pPr>
            <w:r w:rsidRPr="00690A26">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tcPr>
          <w:p w14:paraId="61058600" w14:textId="77777777" w:rsidR="00C84FDD" w:rsidRPr="00690A26" w:rsidRDefault="00C84FDD" w:rsidP="00C84FDD">
            <w:pPr>
              <w:pStyle w:val="TAH"/>
            </w:pPr>
            <w:r w:rsidRPr="00690A26">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tcPr>
          <w:p w14:paraId="2BF28CF0" w14:textId="77777777" w:rsidR="00C84FDD" w:rsidRPr="00690A26" w:rsidRDefault="00C84FDD" w:rsidP="00C84FDD">
            <w:pPr>
              <w:pStyle w:val="TAH"/>
            </w:pPr>
            <w:r w:rsidRPr="00690A26">
              <w:t>Applicability</w:t>
            </w:r>
          </w:p>
        </w:tc>
      </w:tr>
      <w:tr w:rsidR="00C84FDD" w:rsidRPr="00690A26" w14:paraId="6F9BA4E4" w14:textId="77777777" w:rsidTr="00C84F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CA8103F" w14:textId="77777777" w:rsidR="00C84FDD" w:rsidRPr="00690A26" w:rsidRDefault="00C84FDD" w:rsidP="00C84FDD">
            <w:pPr>
              <w:pStyle w:val="TAL"/>
            </w:pPr>
            <w:r w:rsidRPr="00690A26">
              <w:t>target-</w:t>
            </w:r>
            <w:proofErr w:type="spellStart"/>
            <w:r w:rsidRPr="00690A26">
              <w:t>nf</w:t>
            </w:r>
            <w:proofErr w:type="spellEnd"/>
            <w:r w:rsidRPr="00690A26">
              <w:t>-type</w:t>
            </w:r>
          </w:p>
        </w:tc>
        <w:tc>
          <w:tcPr>
            <w:tcW w:w="737" w:type="pct"/>
            <w:tcBorders>
              <w:top w:val="single" w:sz="4" w:space="0" w:color="auto"/>
              <w:left w:val="single" w:sz="6" w:space="0" w:color="000000"/>
              <w:bottom w:val="single" w:sz="4" w:space="0" w:color="auto"/>
              <w:right w:val="single" w:sz="6" w:space="0" w:color="000000"/>
            </w:tcBorders>
          </w:tcPr>
          <w:p w14:paraId="16842897" w14:textId="77777777" w:rsidR="00C84FDD" w:rsidRPr="00690A26" w:rsidRDefault="00C84FDD" w:rsidP="00C84FDD">
            <w:pPr>
              <w:pStyle w:val="TAL"/>
            </w:pPr>
            <w:proofErr w:type="spellStart"/>
            <w:r w:rsidRPr="00690A26">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6715EB51" w14:textId="77777777" w:rsidR="00C84FDD" w:rsidRPr="00690A26" w:rsidRDefault="00C84FDD" w:rsidP="00C84FDD">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4EF160AF" w14:textId="77777777" w:rsidR="00C84FDD" w:rsidRPr="00690A26" w:rsidRDefault="00C84FDD" w:rsidP="00C84FDD">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D1706BF" w14:textId="77777777" w:rsidR="00C84FDD" w:rsidRPr="00690A26" w:rsidRDefault="00C84FDD" w:rsidP="00C84FDD">
            <w:pPr>
              <w:pStyle w:val="TAL"/>
            </w:pPr>
            <w:r w:rsidRPr="00690A26">
              <w:t xml:space="preserve">This IE shall contain the NF type of the </w:t>
            </w:r>
            <w:r>
              <w:t xml:space="preserve">target </w:t>
            </w:r>
            <w:r w:rsidRPr="00690A26">
              <w:t>NF being discovered.</w:t>
            </w:r>
          </w:p>
        </w:tc>
        <w:tc>
          <w:tcPr>
            <w:tcW w:w="467" w:type="pct"/>
            <w:tcBorders>
              <w:top w:val="single" w:sz="4" w:space="0" w:color="auto"/>
              <w:left w:val="single" w:sz="6" w:space="0" w:color="000000"/>
              <w:bottom w:val="single" w:sz="4" w:space="0" w:color="auto"/>
              <w:right w:val="single" w:sz="6" w:space="0" w:color="000000"/>
            </w:tcBorders>
          </w:tcPr>
          <w:p w14:paraId="176A99D1" w14:textId="77777777" w:rsidR="00C84FDD" w:rsidRPr="00690A26" w:rsidRDefault="00C84FDD" w:rsidP="00C84FDD">
            <w:pPr>
              <w:pStyle w:val="TAL"/>
            </w:pPr>
          </w:p>
        </w:tc>
      </w:tr>
      <w:tr w:rsidR="00C84FDD" w:rsidRPr="00690A26" w14:paraId="448201AA" w14:textId="77777777" w:rsidTr="00C84F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111A0FC" w14:textId="77777777" w:rsidR="00C84FDD" w:rsidRPr="00690A26" w:rsidRDefault="00C84FDD" w:rsidP="00C84FDD">
            <w:pPr>
              <w:pStyle w:val="TAL"/>
            </w:pPr>
            <w:r w:rsidRPr="00690A26">
              <w:t>requester-</w:t>
            </w:r>
            <w:proofErr w:type="spellStart"/>
            <w:r w:rsidRPr="00690A26">
              <w:t>nf</w:t>
            </w:r>
            <w:proofErr w:type="spellEnd"/>
            <w:r w:rsidRPr="00690A26">
              <w:t>-type</w:t>
            </w:r>
          </w:p>
        </w:tc>
        <w:tc>
          <w:tcPr>
            <w:tcW w:w="737" w:type="pct"/>
            <w:tcBorders>
              <w:top w:val="single" w:sz="4" w:space="0" w:color="auto"/>
              <w:left w:val="single" w:sz="6" w:space="0" w:color="000000"/>
              <w:bottom w:val="single" w:sz="4" w:space="0" w:color="auto"/>
              <w:right w:val="single" w:sz="6" w:space="0" w:color="000000"/>
            </w:tcBorders>
          </w:tcPr>
          <w:p w14:paraId="5C59BB96" w14:textId="77777777" w:rsidR="00C84FDD" w:rsidRPr="00690A26" w:rsidRDefault="00C84FDD" w:rsidP="00C84FDD">
            <w:pPr>
              <w:pStyle w:val="TAL"/>
            </w:pPr>
            <w:proofErr w:type="spellStart"/>
            <w:r w:rsidRPr="00690A26">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797E53BD" w14:textId="77777777" w:rsidR="00C84FDD" w:rsidRPr="00690A26" w:rsidRDefault="00C84FDD" w:rsidP="00C84FDD">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7E5F693A" w14:textId="77777777" w:rsidR="00C84FDD" w:rsidRPr="00690A26" w:rsidRDefault="00C84FDD" w:rsidP="00C84FDD">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D54C1BE" w14:textId="77777777" w:rsidR="00C84FDD" w:rsidRPr="00690A26" w:rsidRDefault="00C84FDD" w:rsidP="00C84FDD">
            <w:pPr>
              <w:pStyle w:val="TAL"/>
            </w:pPr>
            <w:r w:rsidRPr="00690A26">
              <w:t xml:space="preserve">This IE shall contain the NF type of the </w:t>
            </w:r>
            <w:r>
              <w:t xml:space="preserve">Requester NF </w:t>
            </w:r>
            <w:r w:rsidRPr="00690A26">
              <w:t xml:space="preserve">that is invoking the </w:t>
            </w:r>
            <w:proofErr w:type="spellStart"/>
            <w:r w:rsidRPr="00690A26">
              <w:t>Nnrf_NFDiscovery</w:t>
            </w:r>
            <w:proofErr w:type="spellEnd"/>
            <w:r w:rsidRPr="00690A26">
              <w:t xml:space="preserve"> service.</w:t>
            </w:r>
          </w:p>
        </w:tc>
        <w:tc>
          <w:tcPr>
            <w:tcW w:w="467" w:type="pct"/>
            <w:tcBorders>
              <w:top w:val="single" w:sz="4" w:space="0" w:color="auto"/>
              <w:left w:val="single" w:sz="6" w:space="0" w:color="000000"/>
              <w:bottom w:val="single" w:sz="4" w:space="0" w:color="auto"/>
              <w:right w:val="single" w:sz="6" w:space="0" w:color="000000"/>
            </w:tcBorders>
          </w:tcPr>
          <w:p w14:paraId="2799709D" w14:textId="77777777" w:rsidR="00C84FDD" w:rsidRPr="00690A26" w:rsidRDefault="00C84FDD" w:rsidP="00C84FDD">
            <w:pPr>
              <w:pStyle w:val="TAL"/>
            </w:pPr>
          </w:p>
        </w:tc>
      </w:tr>
      <w:tr w:rsidR="00C84FDD" w:rsidRPr="00690A26" w14:paraId="66629064" w14:textId="77777777" w:rsidTr="00C84F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A86AD4D" w14:textId="77777777" w:rsidR="00C84FDD" w:rsidRPr="00690A26" w:rsidRDefault="00C84FDD" w:rsidP="00C84FDD">
            <w:pPr>
              <w:pStyle w:val="TAL"/>
            </w:pPr>
            <w:r>
              <w:rPr>
                <w:lang w:val="en-US"/>
              </w:rPr>
              <w:t>p</w:t>
            </w:r>
            <w:r>
              <w:t>referred-collocated-</w:t>
            </w:r>
            <w:proofErr w:type="spellStart"/>
            <w:r>
              <w:t>nf</w:t>
            </w:r>
            <w:proofErr w:type="spellEnd"/>
            <w:r>
              <w:t>-types</w:t>
            </w:r>
          </w:p>
        </w:tc>
        <w:tc>
          <w:tcPr>
            <w:tcW w:w="737" w:type="pct"/>
            <w:tcBorders>
              <w:top w:val="single" w:sz="4" w:space="0" w:color="auto"/>
              <w:left w:val="single" w:sz="6" w:space="0" w:color="000000"/>
              <w:bottom w:val="single" w:sz="4" w:space="0" w:color="auto"/>
              <w:right w:val="single" w:sz="6" w:space="0" w:color="000000"/>
            </w:tcBorders>
          </w:tcPr>
          <w:p w14:paraId="2BB334F2" w14:textId="77777777" w:rsidR="00C84FDD" w:rsidRPr="00690A26" w:rsidRDefault="00C84FDD" w:rsidP="00C84FDD">
            <w:pPr>
              <w:pStyle w:val="TAL"/>
            </w:pPr>
            <w:proofErr w:type="gramStart"/>
            <w:r>
              <w:rPr>
                <w:lang w:val="en-US"/>
              </w:rPr>
              <w:t>a</w:t>
            </w:r>
            <w:proofErr w:type="spellStart"/>
            <w:r>
              <w:t>rray</w:t>
            </w:r>
            <w:proofErr w:type="spellEnd"/>
            <w:r>
              <w:t>(</w:t>
            </w:r>
            <w:proofErr w:type="spellStart"/>
            <w:proofErr w:type="gramEnd"/>
            <w:r>
              <w:t>CollocatedNfType</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1502F6D1" w14:textId="77777777" w:rsidR="00C84FDD" w:rsidRPr="00690A26" w:rsidRDefault="00C84FDD" w:rsidP="00C84FDD">
            <w:pPr>
              <w:pStyle w:val="TAC"/>
              <w:rPr>
                <w:lang w:eastAsia="zh-CN"/>
              </w:rPr>
            </w:pPr>
            <w:r>
              <w:rPr>
                <w:lang w:val="en-US"/>
              </w:rPr>
              <w:t>O</w:t>
            </w:r>
          </w:p>
        </w:tc>
        <w:tc>
          <w:tcPr>
            <w:tcW w:w="320" w:type="pct"/>
            <w:tcBorders>
              <w:top w:val="single" w:sz="4" w:space="0" w:color="auto"/>
              <w:left w:val="single" w:sz="6" w:space="0" w:color="000000"/>
              <w:bottom w:val="single" w:sz="4" w:space="0" w:color="auto"/>
              <w:right w:val="single" w:sz="6" w:space="0" w:color="000000"/>
            </w:tcBorders>
          </w:tcPr>
          <w:p w14:paraId="2DC36DAB" w14:textId="77777777" w:rsidR="00C84FDD" w:rsidRPr="00690A26" w:rsidRDefault="00C84FDD" w:rsidP="00C84FDD">
            <w:pPr>
              <w:pStyle w:val="TAL"/>
              <w:rPr>
                <w:lang w:eastAsia="zh-CN"/>
              </w:rPr>
            </w:pPr>
            <w:proofErr w:type="gramStart"/>
            <w:r>
              <w:rPr>
                <w:lang w:val="en-US"/>
              </w:rP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D53065F" w14:textId="77777777" w:rsidR="00C84FDD" w:rsidRPr="00690A26" w:rsidRDefault="00C84FDD" w:rsidP="00C84FDD">
            <w:pPr>
              <w:pStyle w:val="TAL"/>
              <w:rPr>
                <w:rFonts w:cs="Arial"/>
                <w:szCs w:val="18"/>
              </w:rPr>
            </w:pPr>
            <w:r w:rsidRPr="00B1070C">
              <w:t>The IE may be present to indicate desired collocated NF type(s) when the NF service consumer wants to discover candidate NFs matching the target NF Type that are preferentially collocated with other NF types. (NOTE 19)</w:t>
            </w:r>
          </w:p>
        </w:tc>
        <w:tc>
          <w:tcPr>
            <w:tcW w:w="467" w:type="pct"/>
            <w:tcBorders>
              <w:top w:val="single" w:sz="4" w:space="0" w:color="auto"/>
              <w:left w:val="single" w:sz="6" w:space="0" w:color="000000"/>
              <w:bottom w:val="single" w:sz="4" w:space="0" w:color="auto"/>
              <w:right w:val="single" w:sz="6" w:space="0" w:color="000000"/>
            </w:tcBorders>
          </w:tcPr>
          <w:p w14:paraId="35284EC4" w14:textId="77777777" w:rsidR="00C84FDD" w:rsidRPr="00690A26" w:rsidRDefault="00C84FDD" w:rsidP="00C84FDD">
            <w:pPr>
              <w:pStyle w:val="TAL"/>
              <w:rPr>
                <w:noProof/>
                <w:lang w:eastAsia="zh-CN"/>
              </w:rPr>
            </w:pPr>
            <w:r>
              <w:t>Collocated</w:t>
            </w:r>
            <w:r w:rsidRPr="00A76C7B">
              <w:t>-NF</w:t>
            </w:r>
            <w:r>
              <w:t>-Selection</w:t>
            </w:r>
          </w:p>
        </w:tc>
      </w:tr>
      <w:tr w:rsidR="00C84FDD" w:rsidRPr="00690A26" w14:paraId="1CF22214" w14:textId="77777777" w:rsidTr="00C84F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E4A2856" w14:textId="77777777" w:rsidR="00C84FDD" w:rsidRPr="00690A26" w:rsidRDefault="00C84FDD" w:rsidP="00C84FDD">
            <w:pPr>
              <w:pStyle w:val="TAL"/>
            </w:pPr>
            <w:r w:rsidRPr="00690A26">
              <w:t>requester-n</w:t>
            </w:r>
            <w:r w:rsidRPr="00690A26">
              <w:rPr>
                <w:lang w:val="en-US"/>
              </w:rPr>
              <w:t>f-instance-id</w:t>
            </w:r>
          </w:p>
        </w:tc>
        <w:tc>
          <w:tcPr>
            <w:tcW w:w="737" w:type="pct"/>
            <w:tcBorders>
              <w:top w:val="single" w:sz="4" w:space="0" w:color="auto"/>
              <w:left w:val="single" w:sz="6" w:space="0" w:color="000000"/>
              <w:bottom w:val="single" w:sz="4" w:space="0" w:color="auto"/>
              <w:right w:val="single" w:sz="6" w:space="0" w:color="000000"/>
            </w:tcBorders>
          </w:tcPr>
          <w:p w14:paraId="2DFA6D8B" w14:textId="77777777" w:rsidR="00C84FDD" w:rsidRPr="00690A26" w:rsidRDefault="00C84FDD" w:rsidP="00C84FDD">
            <w:pPr>
              <w:pStyle w:val="TAL"/>
            </w:pPr>
            <w:proofErr w:type="spellStart"/>
            <w:r w:rsidRPr="00690A26">
              <w:rPr>
                <w:rFonts w:hint="eastAsia"/>
              </w:rPr>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14:paraId="7B494289" w14:textId="77777777" w:rsidR="00C84FDD" w:rsidRPr="00690A26" w:rsidRDefault="00C84FDD" w:rsidP="00C84FDD">
            <w:pPr>
              <w:pStyle w:val="TAC"/>
            </w:pPr>
            <w:r w:rsidRPr="00690A26">
              <w:rPr>
                <w:lang w:eastAsia="zh-CN"/>
              </w:rPr>
              <w:t xml:space="preserve">O </w:t>
            </w:r>
          </w:p>
        </w:tc>
        <w:tc>
          <w:tcPr>
            <w:tcW w:w="320" w:type="pct"/>
            <w:tcBorders>
              <w:top w:val="single" w:sz="4" w:space="0" w:color="auto"/>
              <w:left w:val="single" w:sz="6" w:space="0" w:color="000000"/>
              <w:bottom w:val="single" w:sz="4" w:space="0" w:color="auto"/>
              <w:right w:val="single" w:sz="6" w:space="0" w:color="000000"/>
            </w:tcBorders>
          </w:tcPr>
          <w:p w14:paraId="448A8831" w14:textId="77777777" w:rsidR="00C84FDD" w:rsidRPr="00690A26" w:rsidRDefault="00C84FDD" w:rsidP="00C84FDD">
            <w:pPr>
              <w:pStyle w:val="TAL"/>
            </w:pPr>
            <w:r w:rsidRPr="00690A26">
              <w:rPr>
                <w:lang w:eastAsia="zh-CN"/>
              </w:rPr>
              <w:t>0..</w:t>
            </w:r>
            <w:r w:rsidRPr="00690A26">
              <w:rPr>
                <w:rFonts w:hint="eastAsia"/>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1197948C" w14:textId="77777777" w:rsidR="00C84FDD" w:rsidRPr="00690A26" w:rsidRDefault="00C84FDD" w:rsidP="00C84FDD">
            <w:pPr>
              <w:pStyle w:val="TAL"/>
            </w:pPr>
            <w:r w:rsidRPr="00690A26">
              <w:rPr>
                <w:rFonts w:cs="Arial"/>
                <w:szCs w:val="18"/>
              </w:rPr>
              <w:t>If included, t</w:t>
            </w:r>
            <w:r w:rsidRPr="00690A26">
              <w:rPr>
                <w:rFonts w:cs="Arial" w:hint="eastAsia"/>
                <w:szCs w:val="18"/>
              </w:rPr>
              <w:t xml:space="preserve">his IE shall contain </w:t>
            </w:r>
            <w:r w:rsidRPr="00690A26">
              <w:rPr>
                <w:rFonts w:cs="Arial"/>
                <w:szCs w:val="18"/>
              </w:rPr>
              <w:t xml:space="preserve">the NF instance id of the </w:t>
            </w:r>
            <w:r>
              <w:t>Requester NF</w:t>
            </w:r>
            <w:r w:rsidRPr="00690A26">
              <w:rPr>
                <w:rFonts w:cs="Arial"/>
                <w:szCs w:val="18"/>
              </w:rPr>
              <w:t>.</w:t>
            </w:r>
            <w:r w:rsidRPr="00690A26" w:rsidDel="00C3719B">
              <w:rPr>
                <w:rFonts w:cs="Arial" w:hint="eastAsia"/>
                <w:szCs w:val="18"/>
              </w:rPr>
              <w:t xml:space="preserve"> </w:t>
            </w:r>
          </w:p>
        </w:tc>
        <w:tc>
          <w:tcPr>
            <w:tcW w:w="467" w:type="pct"/>
            <w:tcBorders>
              <w:top w:val="single" w:sz="4" w:space="0" w:color="auto"/>
              <w:left w:val="single" w:sz="6" w:space="0" w:color="000000"/>
              <w:bottom w:val="single" w:sz="4" w:space="0" w:color="auto"/>
              <w:right w:val="single" w:sz="6" w:space="0" w:color="000000"/>
            </w:tcBorders>
          </w:tcPr>
          <w:p w14:paraId="7F2A830A" w14:textId="77777777" w:rsidR="00C84FDD" w:rsidRPr="00690A26" w:rsidRDefault="00C84FDD" w:rsidP="00C84FDD">
            <w:pPr>
              <w:pStyle w:val="TAL"/>
            </w:pPr>
            <w:r w:rsidRPr="00690A26">
              <w:rPr>
                <w:noProof/>
                <w:lang w:eastAsia="zh-CN"/>
              </w:rPr>
              <w:t>Query-Params-Ext2</w:t>
            </w:r>
          </w:p>
        </w:tc>
      </w:tr>
      <w:tr w:rsidR="00C84FDD" w:rsidRPr="00690A26" w14:paraId="63F85594" w14:textId="77777777" w:rsidTr="00C84F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0120E18" w14:textId="77777777" w:rsidR="00C84FDD" w:rsidRPr="00690A26" w:rsidRDefault="00C84FDD" w:rsidP="00C84FDD">
            <w:pPr>
              <w:pStyle w:val="TAL"/>
            </w:pPr>
            <w:r w:rsidRPr="00690A26">
              <w:t>service-names</w:t>
            </w:r>
          </w:p>
        </w:tc>
        <w:tc>
          <w:tcPr>
            <w:tcW w:w="737" w:type="pct"/>
            <w:tcBorders>
              <w:top w:val="single" w:sz="4" w:space="0" w:color="auto"/>
              <w:left w:val="single" w:sz="6" w:space="0" w:color="000000"/>
              <w:bottom w:val="single" w:sz="4" w:space="0" w:color="auto"/>
              <w:right w:val="single" w:sz="6" w:space="0" w:color="000000"/>
            </w:tcBorders>
          </w:tcPr>
          <w:p w14:paraId="1FB3645F" w14:textId="77777777" w:rsidR="00C84FDD" w:rsidRPr="00690A26" w:rsidRDefault="00C84FDD" w:rsidP="00C84FDD">
            <w:pPr>
              <w:pStyle w:val="TAL"/>
            </w:pPr>
            <w:proofErr w:type="gramStart"/>
            <w:r w:rsidRPr="00690A26">
              <w:t>array(</w:t>
            </w:r>
            <w:proofErr w:type="spellStart"/>
            <w:proofErr w:type="gramEnd"/>
            <w:r w:rsidRPr="00690A26">
              <w:t>ServiceName</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401E4616" w14:textId="77777777" w:rsidR="00C84FDD" w:rsidRPr="00690A26" w:rsidRDefault="00C84FDD" w:rsidP="00C84FD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4738EF5" w14:textId="77777777" w:rsidR="00C84FDD" w:rsidRPr="00690A26" w:rsidRDefault="00C84FDD" w:rsidP="00C84FDD">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0404C75" w14:textId="77777777" w:rsidR="00C84FDD" w:rsidRDefault="00C84FDD" w:rsidP="00C84FDD">
            <w:pPr>
              <w:pStyle w:val="TAL"/>
            </w:pPr>
            <w:r w:rsidRPr="00690A26">
              <w:t>If included, this IE shall contain an array of service names for which the NRF is queried to provide the list of NF profiles.</w:t>
            </w:r>
          </w:p>
          <w:p w14:paraId="7DC1FD37" w14:textId="77777777" w:rsidR="00C84FDD" w:rsidRDefault="00C84FDD" w:rsidP="00C84FDD">
            <w:pPr>
              <w:pStyle w:val="TAL"/>
            </w:pPr>
          </w:p>
          <w:p w14:paraId="161C2995" w14:textId="77777777" w:rsidR="00C84FDD" w:rsidRDefault="00C84FDD" w:rsidP="00C84FDD">
            <w:pPr>
              <w:pStyle w:val="TAL"/>
            </w:pPr>
            <w:r w:rsidRPr="00690A26">
              <w:t>The NRF shall return the NF profiles that have at least one NF service matching the NF service names in this list.</w:t>
            </w:r>
          </w:p>
          <w:p w14:paraId="517403AF" w14:textId="77777777" w:rsidR="00C84FDD" w:rsidRDefault="00C84FDD" w:rsidP="00C84FDD">
            <w:pPr>
              <w:pStyle w:val="TAL"/>
            </w:pPr>
          </w:p>
          <w:p w14:paraId="6ABE2025" w14:textId="77777777" w:rsidR="00C84FDD" w:rsidRPr="00690A26" w:rsidRDefault="00C84FDD" w:rsidP="00C84FDD">
            <w:pPr>
              <w:pStyle w:val="TAL"/>
            </w:pPr>
            <w:r w:rsidRPr="00690A26">
              <w:t>The NF service</w:t>
            </w:r>
            <w:r>
              <w:t>s</w:t>
            </w:r>
            <w:r w:rsidRPr="00690A26">
              <w:t xml:space="preserve"> returned by the NRF</w:t>
            </w:r>
            <w:r>
              <w:t xml:space="preserve"> (inside the </w:t>
            </w:r>
            <w:proofErr w:type="spellStart"/>
            <w:r>
              <w:t>nfServices</w:t>
            </w:r>
            <w:proofErr w:type="spellEnd"/>
            <w:r>
              <w:t xml:space="preserve"> or </w:t>
            </w:r>
            <w:proofErr w:type="spellStart"/>
            <w:r>
              <w:t>nfServiceList</w:t>
            </w:r>
            <w:proofErr w:type="spellEnd"/>
            <w:r>
              <w:t xml:space="preserve"> attributes) in each matching </w:t>
            </w:r>
            <w:proofErr w:type="spellStart"/>
            <w:r>
              <w:t>NFProfile</w:t>
            </w:r>
            <w:proofErr w:type="spellEnd"/>
            <w:r w:rsidRPr="00690A26">
              <w:t xml:space="preserve"> shall be </w:t>
            </w:r>
            <w:r>
              <w:t>those services whose service name matches one of the service names included in this list</w:t>
            </w:r>
            <w:r w:rsidRPr="00690A26">
              <w:t>.</w:t>
            </w:r>
          </w:p>
          <w:p w14:paraId="1AE427E6" w14:textId="77777777" w:rsidR="00C84FDD" w:rsidRDefault="00C84FDD" w:rsidP="00C84FDD">
            <w:pPr>
              <w:pStyle w:val="TAL"/>
            </w:pPr>
          </w:p>
          <w:p w14:paraId="3DDB7114" w14:textId="77777777" w:rsidR="00C84FDD" w:rsidRDefault="00C84FDD" w:rsidP="00C84FDD">
            <w:pPr>
              <w:pStyle w:val="TAL"/>
            </w:pPr>
            <w:r w:rsidRPr="00690A26">
              <w:t xml:space="preserve">If not included, the NRF shall </w:t>
            </w:r>
            <w:r>
              <w:t>not filter based on service name</w:t>
            </w:r>
            <w:r w:rsidRPr="00690A26">
              <w:t>.</w:t>
            </w:r>
          </w:p>
          <w:p w14:paraId="268DF3E5" w14:textId="77777777" w:rsidR="00C84FDD" w:rsidRDefault="00C84FDD" w:rsidP="00C84FDD">
            <w:pPr>
              <w:pStyle w:val="TAL"/>
            </w:pPr>
          </w:p>
          <w:p w14:paraId="2ED253B0" w14:textId="77777777" w:rsidR="00C84FDD" w:rsidRDefault="00C84FDD" w:rsidP="00C84FDD">
            <w:pPr>
              <w:pStyle w:val="TAL"/>
            </w:pPr>
            <w:r>
              <w:t>This array shall contain unique items.</w:t>
            </w:r>
          </w:p>
          <w:p w14:paraId="55E142F4" w14:textId="77777777" w:rsidR="00C84FDD" w:rsidRDefault="00C84FDD" w:rsidP="00C84FDD">
            <w:pPr>
              <w:pStyle w:val="TAL"/>
            </w:pPr>
          </w:p>
          <w:p w14:paraId="3DD27770" w14:textId="77777777" w:rsidR="00C84FDD" w:rsidRDefault="00C84FDD" w:rsidP="00C84FDD">
            <w:pPr>
              <w:pStyle w:val="TAL"/>
            </w:pPr>
            <w:r>
              <w:t>Example:</w:t>
            </w:r>
          </w:p>
          <w:p w14:paraId="4E3CD3A3" w14:textId="77777777" w:rsidR="00C84FDD" w:rsidRDefault="00C84FDD" w:rsidP="00C84FDD">
            <w:pPr>
              <w:pStyle w:val="TAL"/>
            </w:pPr>
          </w:p>
          <w:p w14:paraId="0E8FE6CA" w14:textId="77777777" w:rsidR="00C84FDD" w:rsidRDefault="00C84FDD" w:rsidP="00C84FDD">
            <w:pPr>
              <w:pStyle w:val="PL"/>
              <w:ind w:left="284"/>
            </w:pPr>
            <w:r>
              <w:t>NF1 supports services: A, B, C</w:t>
            </w:r>
          </w:p>
          <w:p w14:paraId="41958D4D" w14:textId="77777777" w:rsidR="00C84FDD" w:rsidRDefault="00C84FDD" w:rsidP="00C84FDD">
            <w:pPr>
              <w:pStyle w:val="PL"/>
              <w:ind w:left="284"/>
            </w:pPr>
            <w:r>
              <w:t>NF2 supports services:       C, D, E</w:t>
            </w:r>
          </w:p>
          <w:p w14:paraId="215AAC79" w14:textId="77777777" w:rsidR="00C84FDD" w:rsidRDefault="00C84FDD" w:rsidP="00C84FDD">
            <w:pPr>
              <w:pStyle w:val="PL"/>
              <w:ind w:left="284"/>
            </w:pPr>
            <w:r>
              <w:t>NF3 supports services: A,    C,    E</w:t>
            </w:r>
          </w:p>
          <w:p w14:paraId="2E976E35" w14:textId="77777777" w:rsidR="00C84FDD" w:rsidRDefault="00C84FDD" w:rsidP="00C84FDD">
            <w:pPr>
              <w:pStyle w:val="PL"/>
              <w:ind w:left="284"/>
            </w:pPr>
            <w:r>
              <w:t>NF4 supports services:    B, C, D</w:t>
            </w:r>
          </w:p>
          <w:p w14:paraId="026BAF57" w14:textId="77777777" w:rsidR="00C84FDD" w:rsidRDefault="00C84FDD" w:rsidP="00C84FDD">
            <w:pPr>
              <w:pStyle w:val="PL"/>
              <w:ind w:left="284"/>
            </w:pPr>
          </w:p>
          <w:p w14:paraId="7832460A" w14:textId="77777777" w:rsidR="00C84FDD" w:rsidRDefault="00C84FDD" w:rsidP="00C84FDD">
            <w:pPr>
              <w:pStyle w:val="PL"/>
              <w:ind w:left="284"/>
            </w:pPr>
            <w:r>
              <w:t>Consumer asks for service-names = [A, E]</w:t>
            </w:r>
          </w:p>
          <w:p w14:paraId="3BB5D8A2" w14:textId="77777777" w:rsidR="00C84FDD" w:rsidRDefault="00C84FDD" w:rsidP="00C84FDD">
            <w:pPr>
              <w:pStyle w:val="PL"/>
              <w:ind w:left="284"/>
            </w:pPr>
          </w:p>
          <w:p w14:paraId="4A449817" w14:textId="77777777" w:rsidR="00C84FDD" w:rsidRDefault="00C84FDD" w:rsidP="00C84FDD">
            <w:pPr>
              <w:pStyle w:val="PL"/>
              <w:ind w:left="284"/>
            </w:pPr>
            <w:r>
              <w:t>NRF returns:</w:t>
            </w:r>
          </w:p>
          <w:p w14:paraId="448B9102" w14:textId="77777777" w:rsidR="00C84FDD" w:rsidRDefault="00C84FDD" w:rsidP="00C84FDD">
            <w:pPr>
              <w:pStyle w:val="PL"/>
              <w:ind w:left="284"/>
            </w:pPr>
          </w:p>
          <w:p w14:paraId="3946CDB9" w14:textId="77777777" w:rsidR="00C84FDD" w:rsidRDefault="00C84FDD" w:rsidP="00C84FDD">
            <w:pPr>
              <w:pStyle w:val="PL"/>
              <w:ind w:left="284"/>
            </w:pPr>
            <w:r>
              <w:t>NF1 containing service A</w:t>
            </w:r>
          </w:p>
          <w:p w14:paraId="6C4EFD6F" w14:textId="77777777" w:rsidR="00C84FDD" w:rsidRDefault="00C84FDD" w:rsidP="00C84FDD">
            <w:pPr>
              <w:pStyle w:val="PL"/>
              <w:ind w:left="284"/>
            </w:pPr>
            <w:r>
              <w:t>NF2 containing service E</w:t>
            </w:r>
          </w:p>
          <w:p w14:paraId="2D5D7340" w14:textId="77777777" w:rsidR="00C84FDD" w:rsidRDefault="00C84FDD" w:rsidP="00C84FDD">
            <w:pPr>
              <w:pStyle w:val="PL"/>
              <w:ind w:left="284"/>
            </w:pPr>
            <w:r>
              <w:t>NF3 containing services A, E</w:t>
            </w:r>
          </w:p>
          <w:p w14:paraId="751B35B0" w14:textId="77777777" w:rsidR="00C84FDD" w:rsidRPr="00690A26" w:rsidRDefault="00C84FDD" w:rsidP="00C84FDD">
            <w:pPr>
              <w:pStyle w:val="PL"/>
              <w:ind w:left="284"/>
            </w:pPr>
            <w:r>
              <w:t>NF4 is not returned</w:t>
            </w:r>
          </w:p>
        </w:tc>
        <w:tc>
          <w:tcPr>
            <w:tcW w:w="467" w:type="pct"/>
            <w:tcBorders>
              <w:top w:val="single" w:sz="4" w:space="0" w:color="auto"/>
              <w:left w:val="single" w:sz="6" w:space="0" w:color="000000"/>
              <w:bottom w:val="single" w:sz="4" w:space="0" w:color="auto"/>
              <w:right w:val="single" w:sz="6" w:space="0" w:color="000000"/>
            </w:tcBorders>
          </w:tcPr>
          <w:p w14:paraId="2FE7A02B" w14:textId="77777777" w:rsidR="00C84FDD" w:rsidRPr="00690A26" w:rsidRDefault="00C84FDD" w:rsidP="00C84FDD">
            <w:pPr>
              <w:pStyle w:val="TAL"/>
            </w:pPr>
          </w:p>
        </w:tc>
      </w:tr>
      <w:tr w:rsidR="00C84FDD" w:rsidRPr="00690A26" w14:paraId="2AF6FCC4" w14:textId="77777777" w:rsidTr="00C84F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8F8054D" w14:textId="77777777" w:rsidR="00C84FDD" w:rsidRPr="00690A26" w:rsidRDefault="00C84FDD" w:rsidP="00C84FDD">
            <w:pPr>
              <w:pStyle w:val="TAL"/>
            </w:pPr>
            <w:r w:rsidRPr="00690A26">
              <w:t>requester-</w:t>
            </w:r>
            <w:proofErr w:type="spellStart"/>
            <w:r w:rsidRPr="00690A26">
              <w:t>nf</w:t>
            </w:r>
            <w:proofErr w:type="spellEnd"/>
            <w:r w:rsidRPr="00690A26">
              <w:t>-instance-</w:t>
            </w:r>
            <w:proofErr w:type="spellStart"/>
            <w:r w:rsidRPr="00690A26">
              <w:t>fqdn</w:t>
            </w:r>
            <w:proofErr w:type="spellEnd"/>
          </w:p>
        </w:tc>
        <w:tc>
          <w:tcPr>
            <w:tcW w:w="737" w:type="pct"/>
            <w:tcBorders>
              <w:top w:val="single" w:sz="4" w:space="0" w:color="auto"/>
              <w:left w:val="single" w:sz="6" w:space="0" w:color="000000"/>
              <w:bottom w:val="single" w:sz="4" w:space="0" w:color="auto"/>
              <w:right w:val="single" w:sz="6" w:space="0" w:color="000000"/>
            </w:tcBorders>
          </w:tcPr>
          <w:p w14:paraId="6DF04272" w14:textId="77777777" w:rsidR="00C84FDD" w:rsidRPr="00690A26" w:rsidRDefault="00C84FDD" w:rsidP="00C84FDD">
            <w:pPr>
              <w:pStyle w:val="TAL"/>
            </w:pPr>
            <w:proofErr w:type="spellStart"/>
            <w:r w:rsidRPr="00690A26">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353209B3" w14:textId="77777777" w:rsidR="00C84FDD" w:rsidRPr="00690A26" w:rsidRDefault="00C84FDD" w:rsidP="00C84FD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BAADC49" w14:textId="77777777" w:rsidR="00C84FDD" w:rsidRPr="00690A26" w:rsidRDefault="00C84FDD" w:rsidP="00C84FD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4D1C891" w14:textId="77777777" w:rsidR="00C84FDD" w:rsidRDefault="00C84FDD" w:rsidP="00C84FDD">
            <w:pPr>
              <w:pStyle w:val="TAL"/>
            </w:pPr>
            <w:r>
              <w:t>This IE may be present for an NF discovery request within the same PLMN as the NRF.</w:t>
            </w:r>
          </w:p>
          <w:p w14:paraId="3F0839AB" w14:textId="77777777" w:rsidR="00C84FDD" w:rsidRPr="00690A26" w:rsidRDefault="00C84FDD" w:rsidP="00C84FDD">
            <w:pPr>
              <w:pStyle w:val="TAL"/>
            </w:pPr>
            <w:r w:rsidRPr="00690A26">
              <w:t xml:space="preserve">If included, this IE shall contain the FQDN of the </w:t>
            </w:r>
            <w:r>
              <w:t>Requester NF</w:t>
            </w:r>
            <w:r w:rsidRPr="00690A26">
              <w:t xml:space="preserve"> that is invoking the </w:t>
            </w:r>
            <w:proofErr w:type="spellStart"/>
            <w:r w:rsidRPr="00690A26">
              <w:t>Nnrf_NFDiscovery</w:t>
            </w:r>
            <w:proofErr w:type="spellEnd"/>
            <w:r w:rsidRPr="00690A26">
              <w:t xml:space="preserve"> service.</w:t>
            </w:r>
          </w:p>
          <w:p w14:paraId="39992A8A" w14:textId="77777777" w:rsidR="00C84FDD" w:rsidRDefault="00C84FDD" w:rsidP="00C84FDD">
            <w:pPr>
              <w:pStyle w:val="TAL"/>
            </w:pPr>
            <w:r w:rsidRPr="00690A26">
              <w:t>The NRF shall use this to return only those NF profiles that include at least one NF service containing an entry in the "</w:t>
            </w:r>
            <w:proofErr w:type="spellStart"/>
            <w:r w:rsidRPr="00690A26">
              <w:t>allowedNfDomains</w:t>
            </w:r>
            <w:proofErr w:type="spellEnd"/>
            <w:r w:rsidRPr="00690A26">
              <w:t>" list (see clause 6.1.6.2.3) that matches the domain of the requester NF.</w:t>
            </w:r>
          </w:p>
          <w:p w14:paraId="4401CCAB" w14:textId="77777777" w:rsidR="00C84FDD" w:rsidRDefault="00C84FDD" w:rsidP="00C84FDD">
            <w:pPr>
              <w:pStyle w:val="TAL"/>
            </w:pPr>
            <w:r>
              <w:t>This IE shall be ignored by the NRF if it is received from a requester NF belonging to a different PLMN.</w:t>
            </w:r>
          </w:p>
          <w:p w14:paraId="1415A27A" w14:textId="77777777" w:rsidR="00C84FDD" w:rsidRPr="00690A26" w:rsidRDefault="00C84FDD" w:rsidP="00C84FDD">
            <w:pPr>
              <w:pStyle w:val="TAL"/>
            </w:pPr>
            <w:r>
              <w:t>(NOTE 12)</w:t>
            </w:r>
          </w:p>
        </w:tc>
        <w:tc>
          <w:tcPr>
            <w:tcW w:w="467" w:type="pct"/>
            <w:tcBorders>
              <w:top w:val="single" w:sz="4" w:space="0" w:color="auto"/>
              <w:left w:val="single" w:sz="6" w:space="0" w:color="000000"/>
              <w:bottom w:val="single" w:sz="4" w:space="0" w:color="auto"/>
              <w:right w:val="single" w:sz="6" w:space="0" w:color="000000"/>
            </w:tcBorders>
          </w:tcPr>
          <w:p w14:paraId="1D06DA72" w14:textId="77777777" w:rsidR="00C84FDD" w:rsidRPr="00690A26" w:rsidRDefault="00C84FDD" w:rsidP="00C84FDD">
            <w:pPr>
              <w:pStyle w:val="TAL"/>
            </w:pPr>
          </w:p>
        </w:tc>
      </w:tr>
      <w:tr w:rsidR="00C84FDD" w:rsidRPr="00690A26" w14:paraId="52B15DC9" w14:textId="77777777" w:rsidTr="00C84F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04BAB44" w14:textId="77777777" w:rsidR="00C84FDD" w:rsidRPr="00690A26" w:rsidRDefault="00C84FDD" w:rsidP="00C84FDD">
            <w:pPr>
              <w:pStyle w:val="TAL"/>
            </w:pPr>
            <w:r w:rsidRPr="00690A26">
              <w:lastRenderedPageBreak/>
              <w:t>target-</w:t>
            </w:r>
            <w:proofErr w:type="spellStart"/>
            <w:r w:rsidRPr="00690A26">
              <w:t>plmn</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51F63528" w14:textId="77777777" w:rsidR="00C84FDD" w:rsidRPr="00690A26" w:rsidRDefault="00C84FDD" w:rsidP="00C84FDD">
            <w:pPr>
              <w:pStyle w:val="TAL"/>
            </w:pPr>
            <w:proofErr w:type="gramStart"/>
            <w:r w:rsidRPr="00690A26">
              <w:t>array(</w:t>
            </w:r>
            <w:proofErr w:type="spellStart"/>
            <w:proofErr w:type="gramEnd"/>
            <w:r w:rsidRPr="00690A26">
              <w:t>PlmnId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6D62171F" w14:textId="77777777" w:rsidR="00C84FDD" w:rsidRPr="00690A26" w:rsidRDefault="00C84FDD" w:rsidP="00C84FDD">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671DE710" w14:textId="77777777" w:rsidR="00C84FDD" w:rsidRPr="00690A26" w:rsidRDefault="00C84FDD" w:rsidP="00C84FDD">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13632BF" w14:textId="77777777" w:rsidR="00C84FDD" w:rsidRPr="00690A26" w:rsidRDefault="00C84FDD" w:rsidP="00C84FDD">
            <w:pPr>
              <w:pStyle w:val="TAL"/>
            </w:pPr>
            <w:r w:rsidRPr="00690A26">
              <w:t>This IE shall be included when NF services in a different PLMN, or NF services of specific PLMN ID(s) in a same PLMN comprising multiple PLMN IDs, need to be discovered. When included, this IE shall contain the PLMN ID of the target NF. If more than one PLMN ID is included, NFs from any PLMN ID present in the list matches the query parameter.</w:t>
            </w:r>
          </w:p>
          <w:p w14:paraId="17458C60" w14:textId="77777777" w:rsidR="00C84FDD" w:rsidRDefault="00C84FDD" w:rsidP="00C84FDD">
            <w:pPr>
              <w:pStyle w:val="TAL"/>
            </w:pPr>
            <w:r>
              <w:t>This IE shall also be included in SNPN scenarios, when the entity owning the subscription, the Credentials Holder (see clause 5.30.2.9</w:t>
            </w:r>
            <w:r w:rsidRPr="00286AF9">
              <w:t xml:space="preserve"> </w:t>
            </w:r>
            <w:r>
              <w:t>in 3GPP TS 23.501 [2]) is a PLMN.</w:t>
            </w:r>
          </w:p>
          <w:p w14:paraId="62270130" w14:textId="77777777" w:rsidR="00C84FDD" w:rsidRPr="00690A26" w:rsidRDefault="00C84FDD" w:rsidP="00C84FDD">
            <w:pPr>
              <w:pStyle w:val="TAL"/>
            </w:pPr>
          </w:p>
          <w:p w14:paraId="0D656A44" w14:textId="77777777" w:rsidR="00C84FDD" w:rsidRPr="00690A26" w:rsidRDefault="00C84FDD" w:rsidP="00C84FDD">
            <w:pPr>
              <w:pStyle w:val="TAL"/>
            </w:pPr>
            <w:r w:rsidRPr="00690A26">
              <w:t>For inter-PLMN service discovery, at most 1 PLMN ID shall be included in the list; it shall be included in the service discovery from the NF in the source PLMN sent to the NRF in the same PLMN, while it may be absent in the service discovery request sent from the source NRF to the target NRF. In such case, if the NRF receives more than 1 PLMN ID, it shall only consider the first element of the array, and ignore the rest.</w:t>
            </w:r>
          </w:p>
        </w:tc>
        <w:tc>
          <w:tcPr>
            <w:tcW w:w="467" w:type="pct"/>
            <w:tcBorders>
              <w:top w:val="single" w:sz="4" w:space="0" w:color="auto"/>
              <w:left w:val="single" w:sz="6" w:space="0" w:color="000000"/>
              <w:bottom w:val="single" w:sz="4" w:space="0" w:color="auto"/>
              <w:right w:val="single" w:sz="6" w:space="0" w:color="000000"/>
            </w:tcBorders>
          </w:tcPr>
          <w:p w14:paraId="06AA6A01" w14:textId="77777777" w:rsidR="00C84FDD" w:rsidRPr="00690A26" w:rsidRDefault="00C84FDD" w:rsidP="00C84FDD">
            <w:pPr>
              <w:pStyle w:val="TAL"/>
            </w:pPr>
          </w:p>
        </w:tc>
      </w:tr>
      <w:tr w:rsidR="00C84FDD" w:rsidRPr="00690A26" w14:paraId="5E8C7669" w14:textId="77777777" w:rsidTr="00C84F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967D569" w14:textId="77777777" w:rsidR="00C84FDD" w:rsidRPr="00690A26" w:rsidRDefault="00C84FDD" w:rsidP="00C84FDD">
            <w:pPr>
              <w:pStyle w:val="TAL"/>
            </w:pPr>
            <w:r w:rsidRPr="00690A26">
              <w:t>requester-</w:t>
            </w:r>
            <w:proofErr w:type="spellStart"/>
            <w:r w:rsidRPr="00690A26">
              <w:t>plmn</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1F7324D8" w14:textId="77777777" w:rsidR="00C84FDD" w:rsidRPr="00690A26" w:rsidRDefault="00C84FDD" w:rsidP="00C84FDD">
            <w:pPr>
              <w:pStyle w:val="TAL"/>
            </w:pPr>
            <w:proofErr w:type="gramStart"/>
            <w:r w:rsidRPr="00690A26">
              <w:t>array(</w:t>
            </w:r>
            <w:proofErr w:type="spellStart"/>
            <w:proofErr w:type="gramEnd"/>
            <w:r w:rsidRPr="00690A26">
              <w:t>PlmnId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1F592426" w14:textId="77777777" w:rsidR="00C84FDD" w:rsidRPr="00690A26" w:rsidRDefault="00C84FDD" w:rsidP="00C84FDD">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39CC89B1" w14:textId="77777777" w:rsidR="00C84FDD" w:rsidRPr="00690A26" w:rsidRDefault="00C84FDD" w:rsidP="00C84FDD">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6CB1481" w14:textId="77777777" w:rsidR="00C84FDD" w:rsidRPr="00690A26" w:rsidRDefault="00C84FDD" w:rsidP="00C84FDD">
            <w:pPr>
              <w:pStyle w:val="TAL"/>
            </w:pPr>
            <w:r w:rsidRPr="00690A26">
              <w:t xml:space="preserve">This IE shall be included when NF services in a different PLMN need to be discovered. </w:t>
            </w:r>
            <w:r>
              <w:t xml:space="preserve">It may be present when NF services in the same PLMN need to be discovered. </w:t>
            </w:r>
            <w:r w:rsidRPr="00690A26">
              <w:t>When included, this IE shall contain the PLMN ID(s) of the requester NF.</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67DE8475" w14:textId="77777777" w:rsidR="00C84FDD" w:rsidRPr="00690A26" w:rsidRDefault="00C84FDD" w:rsidP="00C84FDD">
            <w:pPr>
              <w:pStyle w:val="TAL"/>
            </w:pPr>
          </w:p>
        </w:tc>
      </w:tr>
      <w:tr w:rsidR="00C84FDD" w:rsidRPr="00690A26" w14:paraId="2F2A991F" w14:textId="77777777" w:rsidTr="00C84F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DA7884A" w14:textId="77777777" w:rsidR="00C84FDD" w:rsidRPr="00690A26" w:rsidRDefault="00C84FDD" w:rsidP="00C84FDD">
            <w:pPr>
              <w:pStyle w:val="TAL"/>
            </w:pPr>
            <w:r>
              <w:t>requester-</w:t>
            </w:r>
            <w:proofErr w:type="spellStart"/>
            <w:r>
              <w:t>snpn</w:t>
            </w:r>
            <w:proofErr w:type="spellEnd"/>
            <w:r>
              <w:t>-list</w:t>
            </w:r>
          </w:p>
        </w:tc>
        <w:tc>
          <w:tcPr>
            <w:tcW w:w="737" w:type="pct"/>
            <w:tcBorders>
              <w:top w:val="single" w:sz="4" w:space="0" w:color="auto"/>
              <w:left w:val="single" w:sz="6" w:space="0" w:color="000000"/>
              <w:bottom w:val="single" w:sz="4" w:space="0" w:color="auto"/>
              <w:right w:val="single" w:sz="6" w:space="0" w:color="000000"/>
            </w:tcBorders>
          </w:tcPr>
          <w:p w14:paraId="2F24592C" w14:textId="77777777" w:rsidR="00C84FDD" w:rsidRPr="00690A26" w:rsidRDefault="00C84FDD" w:rsidP="00C84FDD">
            <w:pPr>
              <w:pStyle w:val="TAL"/>
            </w:pPr>
            <w:proofErr w:type="gramStart"/>
            <w:r>
              <w:t>array(</w:t>
            </w:r>
            <w:proofErr w:type="spellStart"/>
            <w:proofErr w:type="gramEnd"/>
            <w:r>
              <w:t>PlmnIdNid</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207DC21B" w14:textId="77777777" w:rsidR="00C84FDD" w:rsidRPr="00690A26" w:rsidRDefault="00C84FDD" w:rsidP="00C84FDD">
            <w:pPr>
              <w:pStyle w:val="TAC"/>
            </w:pPr>
            <w:r>
              <w:t>C</w:t>
            </w:r>
          </w:p>
        </w:tc>
        <w:tc>
          <w:tcPr>
            <w:tcW w:w="320" w:type="pct"/>
            <w:tcBorders>
              <w:top w:val="single" w:sz="4" w:space="0" w:color="auto"/>
              <w:left w:val="single" w:sz="6" w:space="0" w:color="000000"/>
              <w:bottom w:val="single" w:sz="4" w:space="0" w:color="auto"/>
              <w:right w:val="single" w:sz="6" w:space="0" w:color="000000"/>
            </w:tcBorders>
          </w:tcPr>
          <w:p w14:paraId="138C467A" w14:textId="77777777" w:rsidR="00C84FDD" w:rsidRPr="00690A26" w:rsidRDefault="00C84FDD" w:rsidP="00C84FDD">
            <w:pPr>
              <w:pStyle w:val="TAL"/>
            </w:pPr>
            <w:proofErr w:type="gramStart"/>
            <w: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778606F" w14:textId="77777777" w:rsidR="00C84FDD" w:rsidRDefault="00C84FDD" w:rsidP="00C84FDD">
            <w:pPr>
              <w:pStyle w:val="TAL"/>
            </w:pPr>
            <w:r w:rsidRPr="00690A26">
              <w:t xml:space="preserve">This IE shall be included when the </w:t>
            </w:r>
            <w:r>
              <w:t>Requester NF</w:t>
            </w:r>
            <w:r w:rsidRPr="00690A26">
              <w:t xml:space="preserve"> </w:t>
            </w:r>
            <w:r>
              <w:t xml:space="preserve">belongs to one or several SNPNs, and </w:t>
            </w:r>
            <w:r w:rsidRPr="00690A26">
              <w:t>NF services of a specific SNPN</w:t>
            </w:r>
            <w:r>
              <w:t xml:space="preserve"> or PLMN</w:t>
            </w:r>
            <w:r w:rsidRPr="00690A26">
              <w:t xml:space="preserve"> need to be discovered.</w:t>
            </w:r>
            <w:r>
              <w:t xml:space="preserve"> The SNPN scenarios include use cases when </w:t>
            </w:r>
            <w:r w:rsidRPr="001C0A7E">
              <w:t xml:space="preserve">CH/DCS </w:t>
            </w:r>
            <w:r>
              <w:t xml:space="preserve">is </w:t>
            </w:r>
            <w:r w:rsidRPr="001C0A7E">
              <w:t xml:space="preserve">using AAA-S </w:t>
            </w:r>
            <w:r>
              <w:t>or when</w:t>
            </w:r>
            <w:r w:rsidRPr="001C0A7E">
              <w:t xml:space="preserve"> CH/DCS</w:t>
            </w:r>
            <w:r>
              <w:t xml:space="preserve"> is</w:t>
            </w:r>
            <w:r w:rsidRPr="001C0A7E">
              <w:t xml:space="preserve"> using AUSF/UD</w:t>
            </w:r>
            <w:r>
              <w:t xml:space="preserve">M, see </w:t>
            </w:r>
            <w:r w:rsidRPr="008E04D6">
              <w:t>clauses </w:t>
            </w:r>
            <w:r>
              <w:t xml:space="preserve">5.30.2.9.2, </w:t>
            </w:r>
            <w:r w:rsidRPr="008E04D6">
              <w:t>5.30.2.9.3 and 5.30.2.10.2.2 in 3GPP TS 23.501 [2])</w:t>
            </w:r>
            <w:r>
              <w:t>. It may be present when NF services from the same SNPN need to be discovered.</w:t>
            </w:r>
          </w:p>
          <w:p w14:paraId="301838F3" w14:textId="77777777" w:rsidR="00C84FDD" w:rsidRDefault="00C84FDD" w:rsidP="00C84FDD">
            <w:pPr>
              <w:pStyle w:val="TAL"/>
            </w:pPr>
            <w:r w:rsidRPr="00690A26">
              <w:t xml:space="preserve">When </w:t>
            </w:r>
            <w:r>
              <w:t>present</w:t>
            </w:r>
            <w:r w:rsidRPr="00690A26">
              <w:t xml:space="preserve">, this IE shall contain the </w:t>
            </w:r>
            <w:r>
              <w:t>SNPN</w:t>
            </w:r>
            <w:r w:rsidRPr="00690A26">
              <w:t xml:space="preserve"> ID(s) of the requester NF.</w:t>
            </w:r>
          </w:p>
          <w:p w14:paraId="2C4D85B7" w14:textId="77777777" w:rsidR="00C84FDD" w:rsidRPr="00690A26" w:rsidRDefault="00C84FDD" w:rsidP="00C84FDD">
            <w:pPr>
              <w:pStyle w:val="TAL"/>
            </w:pPr>
            <w:r w:rsidRPr="00690A26">
              <w:t xml:space="preserve">The NRF shall use this to return only those NF profiles of NF Instances allowing to be discovered from the </w:t>
            </w:r>
            <w:r>
              <w:t>SNPNs</w:t>
            </w:r>
            <w:r w:rsidRPr="00690A26">
              <w:t xml:space="preserve"> identified by this IE, according to the "</w:t>
            </w:r>
            <w:proofErr w:type="spellStart"/>
            <w:r w:rsidRPr="00690A26">
              <w:t>allowed</w:t>
            </w:r>
            <w:r>
              <w:t>Snpns</w:t>
            </w:r>
            <w:proofErr w:type="spellEnd"/>
            <w:r w:rsidRPr="00690A26">
              <w:t>" list in the NF Profile and NF Service (see clause</w:t>
            </w:r>
            <w:r>
              <w:t>s</w:t>
            </w:r>
            <w:r w:rsidRPr="00690A26">
              <w:t xml:space="preserve"> 6.1.6.2.2 and 6.1.6.2.3).</w:t>
            </w:r>
          </w:p>
        </w:tc>
        <w:tc>
          <w:tcPr>
            <w:tcW w:w="467" w:type="pct"/>
            <w:tcBorders>
              <w:top w:val="single" w:sz="4" w:space="0" w:color="auto"/>
              <w:left w:val="single" w:sz="6" w:space="0" w:color="000000"/>
              <w:bottom w:val="single" w:sz="4" w:space="0" w:color="auto"/>
              <w:right w:val="single" w:sz="6" w:space="0" w:color="000000"/>
            </w:tcBorders>
          </w:tcPr>
          <w:p w14:paraId="350F833D" w14:textId="77777777" w:rsidR="00C84FDD" w:rsidRPr="00690A26" w:rsidRDefault="00C84FDD" w:rsidP="00C84FDD">
            <w:pPr>
              <w:pStyle w:val="TAL"/>
            </w:pPr>
            <w:r w:rsidRPr="00B1070C">
              <w:t>Query-Params-Ext2</w:t>
            </w:r>
          </w:p>
        </w:tc>
      </w:tr>
      <w:tr w:rsidR="00C84FDD" w:rsidRPr="00690A26" w14:paraId="7CC78D2C" w14:textId="77777777" w:rsidTr="00C84F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0410B90" w14:textId="77777777" w:rsidR="00C84FDD" w:rsidRPr="00690A26" w:rsidRDefault="00C84FDD" w:rsidP="00C84FDD">
            <w:pPr>
              <w:pStyle w:val="TAL"/>
            </w:pPr>
            <w:r w:rsidRPr="00690A26">
              <w:t>target-</w:t>
            </w:r>
            <w:proofErr w:type="spellStart"/>
            <w:r w:rsidRPr="00690A26">
              <w:t>nf</w:t>
            </w:r>
            <w:proofErr w:type="spellEnd"/>
            <w:r w:rsidRPr="00690A26">
              <w:t>-instance-id</w:t>
            </w:r>
          </w:p>
        </w:tc>
        <w:tc>
          <w:tcPr>
            <w:tcW w:w="737" w:type="pct"/>
            <w:tcBorders>
              <w:top w:val="single" w:sz="4" w:space="0" w:color="auto"/>
              <w:left w:val="single" w:sz="6" w:space="0" w:color="000000"/>
              <w:bottom w:val="single" w:sz="4" w:space="0" w:color="auto"/>
              <w:right w:val="single" w:sz="6" w:space="0" w:color="000000"/>
            </w:tcBorders>
          </w:tcPr>
          <w:p w14:paraId="2A6549DD" w14:textId="77777777" w:rsidR="00C84FDD" w:rsidRPr="00690A26" w:rsidRDefault="00C84FDD" w:rsidP="00C84FDD">
            <w:pPr>
              <w:pStyle w:val="TAL"/>
            </w:pPr>
            <w:proofErr w:type="spellStart"/>
            <w:r w:rsidRPr="00690A26">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14:paraId="0ACF5FC2" w14:textId="77777777" w:rsidR="00C84FDD" w:rsidRPr="00690A26" w:rsidRDefault="00C84FDD" w:rsidP="00C84FD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09938FE" w14:textId="77777777" w:rsidR="00C84FDD" w:rsidRPr="00690A26" w:rsidRDefault="00C84FDD" w:rsidP="00C84FD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12C45DC" w14:textId="77777777" w:rsidR="00C84FDD" w:rsidRPr="00690A26" w:rsidRDefault="00C84FDD" w:rsidP="00C84FDD">
            <w:pPr>
              <w:pStyle w:val="TAL"/>
            </w:pPr>
            <w:r w:rsidRPr="00690A26">
              <w:t>Identity of the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3A80DDBE" w14:textId="77777777" w:rsidR="00C84FDD" w:rsidRPr="00690A26" w:rsidRDefault="00C84FDD" w:rsidP="00C84FDD">
            <w:pPr>
              <w:pStyle w:val="TAL"/>
            </w:pPr>
          </w:p>
        </w:tc>
      </w:tr>
      <w:tr w:rsidR="00C84FDD" w:rsidRPr="00690A26" w14:paraId="14F4D280" w14:textId="77777777" w:rsidTr="00C84F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E7FD84F" w14:textId="77777777" w:rsidR="00C84FDD" w:rsidRPr="00690A26" w:rsidRDefault="00C84FDD" w:rsidP="00C84FDD">
            <w:pPr>
              <w:pStyle w:val="TAL"/>
            </w:pPr>
            <w:r w:rsidRPr="00690A26">
              <w:t>target-</w:t>
            </w:r>
            <w:proofErr w:type="spellStart"/>
            <w:r w:rsidRPr="00690A26">
              <w:t>nf</w:t>
            </w:r>
            <w:proofErr w:type="spellEnd"/>
            <w:r w:rsidRPr="00690A26">
              <w:t>-instance-id</w:t>
            </w:r>
            <w:r>
              <w:t>-list</w:t>
            </w:r>
          </w:p>
        </w:tc>
        <w:tc>
          <w:tcPr>
            <w:tcW w:w="737" w:type="pct"/>
            <w:tcBorders>
              <w:top w:val="single" w:sz="4" w:space="0" w:color="auto"/>
              <w:left w:val="single" w:sz="6" w:space="0" w:color="000000"/>
              <w:bottom w:val="single" w:sz="4" w:space="0" w:color="auto"/>
              <w:right w:val="single" w:sz="6" w:space="0" w:color="000000"/>
            </w:tcBorders>
          </w:tcPr>
          <w:p w14:paraId="599A03F9" w14:textId="77777777" w:rsidR="00C84FDD" w:rsidRPr="00690A26" w:rsidRDefault="00C84FDD" w:rsidP="00C84FDD">
            <w:pPr>
              <w:pStyle w:val="TAL"/>
            </w:pPr>
            <w:proofErr w:type="gramStart"/>
            <w:r>
              <w:t>array(</w:t>
            </w:r>
            <w:proofErr w:type="spellStart"/>
            <w:proofErr w:type="gramEnd"/>
            <w:r w:rsidRPr="00690A26">
              <w:t>NfInstanceId</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049746EB" w14:textId="77777777" w:rsidR="00C84FDD" w:rsidRPr="00690A26" w:rsidRDefault="00C84FDD" w:rsidP="00C84FD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A886895" w14:textId="77777777" w:rsidR="00C84FDD" w:rsidRPr="00690A26" w:rsidRDefault="00C84FDD" w:rsidP="00C84FDD">
            <w:pPr>
              <w:pStyle w:val="TAL"/>
            </w:pPr>
            <w:proofErr w:type="gramStart"/>
            <w:r>
              <w:t>2</w:t>
            </w:r>
            <w:r w:rsidRPr="00690A26">
              <w:t>..</w:t>
            </w:r>
            <w:r>
              <w:t>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E20F359" w14:textId="77777777" w:rsidR="00C84FDD" w:rsidRDefault="00C84FDD" w:rsidP="00C84FDD">
            <w:pPr>
              <w:pStyle w:val="TAL"/>
            </w:pPr>
            <w:r>
              <w:t>I</w:t>
            </w:r>
            <w:r w:rsidRPr="00690A26">
              <w:t>dentit</w:t>
            </w:r>
            <w:r>
              <w:t>ies</w:t>
            </w:r>
            <w:r w:rsidRPr="00690A26">
              <w:t xml:space="preserve"> of the NF instance</w:t>
            </w:r>
            <w:r>
              <w:t>s</w:t>
            </w:r>
            <w:r w:rsidRPr="00690A26">
              <w:t xml:space="preserve"> being discovered.</w:t>
            </w:r>
            <w:r>
              <w:t xml:space="preserve"> (NOTE 26)</w:t>
            </w:r>
          </w:p>
          <w:p w14:paraId="7124614A" w14:textId="77777777" w:rsidR="00C84FDD" w:rsidRPr="00690A26" w:rsidRDefault="00C84FDD" w:rsidP="00C84FDD">
            <w:pPr>
              <w:pStyle w:val="TAL"/>
            </w:pPr>
            <w:r>
              <w:t xml:space="preserve">If included, the NRF shall return the NF profile of each NF instance indicated in this query parameter that is available at the NRF. </w:t>
            </w:r>
          </w:p>
        </w:tc>
        <w:tc>
          <w:tcPr>
            <w:tcW w:w="467" w:type="pct"/>
            <w:tcBorders>
              <w:top w:val="single" w:sz="4" w:space="0" w:color="auto"/>
              <w:left w:val="single" w:sz="6" w:space="0" w:color="000000"/>
              <w:bottom w:val="single" w:sz="4" w:space="0" w:color="auto"/>
              <w:right w:val="single" w:sz="6" w:space="0" w:color="000000"/>
            </w:tcBorders>
          </w:tcPr>
          <w:p w14:paraId="1BB54A6C" w14:textId="77777777" w:rsidR="00C84FDD" w:rsidRPr="00690A26" w:rsidRDefault="00C84FDD" w:rsidP="00C84FDD">
            <w:pPr>
              <w:pStyle w:val="TAL"/>
            </w:pPr>
            <w:r>
              <w:rPr>
                <w:noProof/>
                <w:lang w:eastAsia="zh-CN"/>
              </w:rPr>
              <w:t>Enh-NF-Discovery-Ext1</w:t>
            </w:r>
          </w:p>
        </w:tc>
      </w:tr>
      <w:tr w:rsidR="00C84FDD" w:rsidRPr="00690A26" w14:paraId="10B77059" w14:textId="77777777" w:rsidTr="00C84F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F3C33FF" w14:textId="77777777" w:rsidR="00C84FDD" w:rsidRPr="00690A26" w:rsidRDefault="00C84FDD" w:rsidP="00C84FDD">
            <w:pPr>
              <w:pStyle w:val="TAL"/>
            </w:pPr>
            <w:r w:rsidRPr="00690A26">
              <w:rPr>
                <w:rFonts w:hint="eastAsia"/>
              </w:rPr>
              <w:t>target-</w:t>
            </w:r>
            <w:proofErr w:type="spellStart"/>
            <w:r w:rsidRPr="00690A26">
              <w:rPr>
                <w:rFonts w:hint="eastAsia"/>
              </w:rPr>
              <w:t>nf</w:t>
            </w:r>
            <w:proofErr w:type="spellEnd"/>
            <w:r w:rsidRPr="00690A26">
              <w:rPr>
                <w:rFonts w:hint="eastAsia"/>
              </w:rPr>
              <w:t>-</w:t>
            </w:r>
            <w:proofErr w:type="spellStart"/>
            <w:r w:rsidRPr="00690A26">
              <w:rPr>
                <w:rFonts w:hint="eastAsia"/>
              </w:rPr>
              <w:t>f</w:t>
            </w:r>
            <w:r w:rsidRPr="00690A26">
              <w:t>qdn</w:t>
            </w:r>
            <w:proofErr w:type="spellEnd"/>
          </w:p>
        </w:tc>
        <w:tc>
          <w:tcPr>
            <w:tcW w:w="737" w:type="pct"/>
            <w:tcBorders>
              <w:top w:val="single" w:sz="4" w:space="0" w:color="auto"/>
              <w:left w:val="single" w:sz="6" w:space="0" w:color="000000"/>
              <w:bottom w:val="single" w:sz="4" w:space="0" w:color="auto"/>
              <w:right w:val="single" w:sz="6" w:space="0" w:color="000000"/>
            </w:tcBorders>
          </w:tcPr>
          <w:p w14:paraId="13A379A8" w14:textId="77777777" w:rsidR="00C84FDD" w:rsidRPr="00690A26" w:rsidRDefault="00C84FDD" w:rsidP="00C84FDD">
            <w:pPr>
              <w:pStyle w:val="TAL"/>
            </w:pPr>
            <w:proofErr w:type="spellStart"/>
            <w:r w:rsidRPr="00690A26">
              <w:rPr>
                <w:rFonts w:hint="eastAsia"/>
              </w:rPr>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017EE878" w14:textId="77777777" w:rsidR="00C84FDD" w:rsidRPr="00690A26" w:rsidRDefault="00C84FDD" w:rsidP="00C84FD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CA8ED2D" w14:textId="77777777" w:rsidR="00C84FDD" w:rsidRPr="00690A26" w:rsidRDefault="00C84FDD" w:rsidP="00C84FD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79FD048" w14:textId="77777777" w:rsidR="00C84FDD" w:rsidRPr="00690A26" w:rsidRDefault="00C84FDD" w:rsidP="00C84FDD">
            <w:pPr>
              <w:pStyle w:val="TAL"/>
            </w:pPr>
            <w:r w:rsidRPr="00690A26">
              <w:rPr>
                <w:rFonts w:hint="eastAsia"/>
              </w:rPr>
              <w:t>FQDN of the target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490645FA" w14:textId="77777777" w:rsidR="00C84FDD" w:rsidRPr="00690A26" w:rsidRDefault="00C84FDD" w:rsidP="00C84FDD">
            <w:pPr>
              <w:pStyle w:val="TAL"/>
            </w:pPr>
          </w:p>
        </w:tc>
      </w:tr>
      <w:tr w:rsidR="00C84FDD" w:rsidRPr="00690A26" w14:paraId="2D9ED334" w14:textId="77777777" w:rsidTr="00C84F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85DC8B7" w14:textId="77777777" w:rsidR="00C84FDD" w:rsidRPr="00690A26" w:rsidRDefault="00C84FDD" w:rsidP="00C84FDD">
            <w:pPr>
              <w:pStyle w:val="TAL"/>
            </w:pPr>
            <w:proofErr w:type="spellStart"/>
            <w:r w:rsidRPr="00690A26">
              <w:t>hnrf-uri</w:t>
            </w:r>
            <w:proofErr w:type="spellEnd"/>
          </w:p>
        </w:tc>
        <w:tc>
          <w:tcPr>
            <w:tcW w:w="737" w:type="pct"/>
            <w:tcBorders>
              <w:top w:val="single" w:sz="4" w:space="0" w:color="auto"/>
              <w:left w:val="single" w:sz="6" w:space="0" w:color="000000"/>
              <w:bottom w:val="single" w:sz="4" w:space="0" w:color="auto"/>
              <w:right w:val="single" w:sz="6" w:space="0" w:color="000000"/>
            </w:tcBorders>
          </w:tcPr>
          <w:p w14:paraId="70EA1222" w14:textId="77777777" w:rsidR="00C84FDD" w:rsidRPr="00690A26" w:rsidRDefault="00C84FDD" w:rsidP="00C84FDD">
            <w:pPr>
              <w:pStyle w:val="TAL"/>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5EC693A4" w14:textId="77777777" w:rsidR="00C84FDD" w:rsidRPr="00690A26" w:rsidRDefault="00C84FDD" w:rsidP="00C84FDD">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031AECFF" w14:textId="77777777" w:rsidR="00C84FDD" w:rsidRPr="00690A26" w:rsidRDefault="00C84FDD" w:rsidP="00C84FD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B02B420" w14:textId="77777777" w:rsidR="00C84FDD" w:rsidRPr="00690A26" w:rsidRDefault="00C84FDD" w:rsidP="00C84FDD">
            <w:pPr>
              <w:pStyle w:val="TAL"/>
            </w:pPr>
            <w:r w:rsidRPr="00690A26">
              <w:t xml:space="preserve">If included, this IE shall contain the API URI of the </w:t>
            </w:r>
            <w:proofErr w:type="spellStart"/>
            <w:r w:rsidRPr="00690A26">
              <w:t>NFDiscovery</w:t>
            </w:r>
            <w:proofErr w:type="spellEnd"/>
            <w:r w:rsidRPr="00690A26">
              <w:t xml:space="preserve"> Service (see clause 6.2.1) of the home NRF. It shall be included if the </w:t>
            </w:r>
            <w:r>
              <w:t>Requester NF</w:t>
            </w:r>
            <w:r w:rsidRPr="00690A26">
              <w:t xml:space="preserve"> has previously received such API URI to be used for service discovery (e.g., from the NSSF in the home PLMN</w:t>
            </w:r>
            <w:r>
              <w:t xml:space="preserve"> as specified in </w:t>
            </w:r>
            <w:r>
              <w:rPr>
                <w:lang w:val="en-US"/>
              </w:rPr>
              <w:t>clause </w:t>
            </w:r>
            <w:r w:rsidRPr="00630AB6">
              <w:t>6.1.6.2.11</w:t>
            </w:r>
            <w:r>
              <w:t xml:space="preserve"> of 3GPP TS 29.531 [42]</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71C50006" w14:textId="77777777" w:rsidR="00C84FDD" w:rsidRPr="00690A26" w:rsidRDefault="00C84FDD" w:rsidP="00C84FDD">
            <w:pPr>
              <w:pStyle w:val="TAL"/>
            </w:pPr>
          </w:p>
        </w:tc>
      </w:tr>
      <w:tr w:rsidR="00C84FDD" w:rsidRPr="00690A26" w14:paraId="1F85604F" w14:textId="77777777" w:rsidTr="00C84F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1193075" w14:textId="77777777" w:rsidR="00C84FDD" w:rsidRPr="00690A26" w:rsidRDefault="00C84FDD" w:rsidP="00C84FDD">
            <w:pPr>
              <w:pStyle w:val="TAL"/>
            </w:pPr>
            <w:proofErr w:type="spellStart"/>
            <w:r w:rsidRPr="00690A26">
              <w:t>snssais</w:t>
            </w:r>
            <w:proofErr w:type="spellEnd"/>
          </w:p>
        </w:tc>
        <w:tc>
          <w:tcPr>
            <w:tcW w:w="737" w:type="pct"/>
            <w:tcBorders>
              <w:top w:val="single" w:sz="4" w:space="0" w:color="auto"/>
              <w:left w:val="single" w:sz="6" w:space="0" w:color="000000"/>
              <w:bottom w:val="single" w:sz="4" w:space="0" w:color="auto"/>
              <w:right w:val="single" w:sz="6" w:space="0" w:color="000000"/>
            </w:tcBorders>
          </w:tcPr>
          <w:p w14:paraId="7E64C5AD" w14:textId="77777777" w:rsidR="00C84FDD" w:rsidRPr="00690A26" w:rsidRDefault="00C84FDD" w:rsidP="00C84FDD">
            <w:pPr>
              <w:pStyle w:val="TAL"/>
            </w:pPr>
            <w:proofErr w:type="gramStart"/>
            <w:r w:rsidRPr="00690A26">
              <w:t>array(</w:t>
            </w:r>
            <w:proofErr w:type="spellStart"/>
            <w:proofErr w:type="gramEnd"/>
            <w:r w:rsidRPr="00690A26">
              <w:t>Snssai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7B00817E" w14:textId="77777777" w:rsidR="00C84FDD" w:rsidRPr="00690A26" w:rsidRDefault="00C84FDD" w:rsidP="00C84FD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D74C485" w14:textId="77777777" w:rsidR="00C84FDD" w:rsidRPr="00690A26" w:rsidRDefault="00C84FDD" w:rsidP="00C84FDD">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3A404FF" w14:textId="77777777" w:rsidR="00C84FDD" w:rsidRDefault="00C84FDD" w:rsidP="00C84FDD">
            <w:pPr>
              <w:pStyle w:val="TAL"/>
            </w:pPr>
            <w:r w:rsidRPr="00690A26">
              <w:t xml:space="preserve">If included, this IE shall contain the list of S-NSSAIs that are served by the NF </w:t>
            </w:r>
            <w:r>
              <w:t xml:space="preserve">(Service) </w:t>
            </w:r>
            <w:r w:rsidRPr="00690A26">
              <w:t>Instances being discovered. The NRF shall return those NF profiles</w:t>
            </w:r>
            <w:r>
              <w:t>/NF services</w:t>
            </w:r>
            <w:r w:rsidRPr="00690A26">
              <w:t xml:space="preserve"> of NF </w:t>
            </w:r>
            <w:r>
              <w:t xml:space="preserve">(Service) </w:t>
            </w:r>
            <w:r w:rsidRPr="00690A26">
              <w:t>Instances that have at least one of the S-NSSAIs in this list. The S-NSSAIs included in the NF profiles</w:t>
            </w:r>
            <w:r>
              <w:t>/NF services</w:t>
            </w:r>
            <w:r w:rsidRPr="00690A26">
              <w:t xml:space="preserve"> of </w:t>
            </w:r>
            <w:proofErr w:type="gramStart"/>
            <w:r w:rsidRPr="00690A26">
              <w:t xml:space="preserve">NF </w:t>
            </w:r>
            <w:r>
              <w:t xml:space="preserve"> (</w:t>
            </w:r>
            <w:proofErr w:type="gramEnd"/>
            <w:r>
              <w:t xml:space="preserve">Service) </w:t>
            </w:r>
            <w:r w:rsidRPr="00690A26">
              <w:t xml:space="preserve">Instances returned by the NRF shall be an </w:t>
            </w:r>
            <w:proofErr w:type="spellStart"/>
            <w:r w:rsidRPr="00690A26">
              <w:t>interclause</w:t>
            </w:r>
            <w:proofErr w:type="spellEnd"/>
            <w:r w:rsidRPr="00690A26">
              <w:t xml:space="preserve"> of the S-NSSAIs requested and the S-NSSAIs supported by those NF</w:t>
            </w:r>
            <w:r>
              <w:t xml:space="preserve"> (Service)</w:t>
            </w:r>
            <w:r w:rsidRPr="00690A26">
              <w:t xml:space="preserve"> Instances. (NOTE 10)</w:t>
            </w:r>
          </w:p>
          <w:p w14:paraId="26608CF2" w14:textId="77777777" w:rsidR="00C84FDD" w:rsidRPr="00690A26" w:rsidRDefault="00C84FDD" w:rsidP="00C84FDD">
            <w:pPr>
              <w:pStyle w:val="TAL"/>
            </w:pPr>
            <w:r>
              <w:t>When the NF Profile of the NF Instances being discovered has defined the list of supported S-NSSAIs in the "</w:t>
            </w:r>
            <w:proofErr w:type="spellStart"/>
            <w:r>
              <w:t>perPlmnSnssaiList</w:t>
            </w:r>
            <w:proofErr w:type="spellEnd"/>
            <w:r>
              <w:t>", the discovered NF Instances shall be those having any of the S-NSSAIs included in this "</w:t>
            </w:r>
            <w:proofErr w:type="spellStart"/>
            <w:r>
              <w:t>snssais</w:t>
            </w:r>
            <w:proofErr w:type="spellEnd"/>
            <w:r>
              <w:t>" parameter in any of the PLMNs included in the "target-</w:t>
            </w:r>
            <w:proofErr w:type="spellStart"/>
            <w:r>
              <w:t>plmn</w:t>
            </w:r>
            <w:proofErr w:type="spellEnd"/>
            <w:r>
              <w:t>-list" attribute, if present; if the "target-</w:t>
            </w:r>
            <w:proofErr w:type="spellStart"/>
            <w:r>
              <w:t>plmn</w:t>
            </w:r>
            <w:proofErr w:type="spellEnd"/>
            <w:r>
              <w:t>-list" is not included, the NRF shall assume that the discovery request is for any of the PLMNs it supports.</w:t>
            </w:r>
          </w:p>
        </w:tc>
        <w:tc>
          <w:tcPr>
            <w:tcW w:w="467" w:type="pct"/>
            <w:tcBorders>
              <w:top w:val="single" w:sz="4" w:space="0" w:color="auto"/>
              <w:left w:val="single" w:sz="6" w:space="0" w:color="000000"/>
              <w:bottom w:val="single" w:sz="4" w:space="0" w:color="auto"/>
              <w:right w:val="single" w:sz="6" w:space="0" w:color="000000"/>
            </w:tcBorders>
          </w:tcPr>
          <w:p w14:paraId="610BDF60" w14:textId="77777777" w:rsidR="00C84FDD" w:rsidRPr="00690A26" w:rsidRDefault="00C84FDD" w:rsidP="00C84FDD">
            <w:pPr>
              <w:pStyle w:val="TAL"/>
            </w:pPr>
          </w:p>
        </w:tc>
      </w:tr>
      <w:tr w:rsidR="00C84FDD" w:rsidRPr="00690A26" w14:paraId="6AB48FF0" w14:textId="77777777" w:rsidTr="00C84F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ACC88E5" w14:textId="77777777" w:rsidR="00C84FDD" w:rsidRPr="00690A26" w:rsidRDefault="00C84FDD" w:rsidP="00C84FDD">
            <w:pPr>
              <w:pStyle w:val="TAL"/>
            </w:pPr>
            <w:r w:rsidRPr="00690A26">
              <w:lastRenderedPageBreak/>
              <w:t>requester-</w:t>
            </w:r>
            <w:proofErr w:type="spellStart"/>
            <w:r w:rsidRPr="00690A26">
              <w:t>snssais</w:t>
            </w:r>
            <w:proofErr w:type="spellEnd"/>
          </w:p>
        </w:tc>
        <w:tc>
          <w:tcPr>
            <w:tcW w:w="737" w:type="pct"/>
            <w:tcBorders>
              <w:top w:val="single" w:sz="4" w:space="0" w:color="auto"/>
              <w:left w:val="single" w:sz="6" w:space="0" w:color="000000"/>
              <w:bottom w:val="single" w:sz="4" w:space="0" w:color="auto"/>
              <w:right w:val="single" w:sz="6" w:space="0" w:color="000000"/>
            </w:tcBorders>
          </w:tcPr>
          <w:p w14:paraId="73AC9CFE" w14:textId="77777777" w:rsidR="00C84FDD" w:rsidRPr="00690A26" w:rsidRDefault="00C84FDD" w:rsidP="00C84FDD">
            <w:pPr>
              <w:pStyle w:val="TAL"/>
            </w:pPr>
            <w:proofErr w:type="gramStart"/>
            <w:r w:rsidRPr="00690A26">
              <w:t>array(</w:t>
            </w:r>
            <w:proofErr w:type="spellStart"/>
            <w:proofErr w:type="gramEnd"/>
            <w:r>
              <w:t>Ext</w:t>
            </w:r>
            <w:r w:rsidRPr="00690A26">
              <w:t>Snssai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400FBA61" w14:textId="77777777" w:rsidR="00C84FDD" w:rsidRPr="00690A26" w:rsidRDefault="00C84FDD" w:rsidP="00C84FD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66DE9B0" w14:textId="77777777" w:rsidR="00C84FDD" w:rsidRPr="00690A26" w:rsidRDefault="00C84FDD" w:rsidP="00C84FDD">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1AAE599" w14:textId="77777777" w:rsidR="00C84FDD" w:rsidRDefault="00C84FDD" w:rsidP="00C84FDD">
            <w:pPr>
              <w:pStyle w:val="TAL"/>
            </w:pPr>
            <w:r w:rsidRPr="00690A26">
              <w:t xml:space="preserve">If included, this IE shall contain the list of S-NSSAI of the requester NF. </w:t>
            </w:r>
            <w:r>
              <w:t>If this IE is included in a service discovery in a different PLMN, the requester NF shall provide S-NSSAI values of the target PLMN, that correspond to the S-NSSAI values of the requester NF.</w:t>
            </w:r>
          </w:p>
          <w:p w14:paraId="0436DE33" w14:textId="77777777" w:rsidR="00C84FDD" w:rsidRPr="00690A26" w:rsidRDefault="00C84FDD" w:rsidP="00C84FDD">
            <w:pPr>
              <w:pStyle w:val="TAL"/>
            </w:pPr>
            <w:r w:rsidRPr="00690A26">
              <w:t xml:space="preserve">The NRF shall use this to return only those NF profiles of NF Instances allowing to be discovered from </w:t>
            </w:r>
            <w:r>
              <w:t>at least one network</w:t>
            </w:r>
            <w:r w:rsidRPr="00690A26">
              <w:t xml:space="preserve"> slice identified by this IE, according to the "</w:t>
            </w:r>
            <w:proofErr w:type="spellStart"/>
            <w:r w:rsidRPr="00690A26">
              <w:t>allowedNssais</w:t>
            </w:r>
            <w:proofErr w:type="spellEnd"/>
            <w:r w:rsidRPr="00690A26">
              <w:t>" list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47F7062C" w14:textId="77777777" w:rsidR="00C84FDD" w:rsidRPr="00690A26" w:rsidRDefault="00C84FDD" w:rsidP="00C84FDD">
            <w:pPr>
              <w:pStyle w:val="TAL"/>
            </w:pPr>
          </w:p>
        </w:tc>
      </w:tr>
      <w:tr w:rsidR="00C84FDD" w:rsidRPr="00690A26" w14:paraId="22092F74" w14:textId="77777777" w:rsidTr="00C84F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C02CEBE" w14:textId="77777777" w:rsidR="00C84FDD" w:rsidRPr="00690A26" w:rsidRDefault="00C84FDD" w:rsidP="00C84FDD">
            <w:pPr>
              <w:pStyle w:val="TAL"/>
            </w:pPr>
            <w:proofErr w:type="spellStart"/>
            <w:r w:rsidRPr="00690A26">
              <w:rPr>
                <w:rFonts w:hint="eastAsia"/>
              </w:rPr>
              <w:t>plmn</w:t>
            </w:r>
            <w:proofErr w:type="spellEnd"/>
            <w:r w:rsidRPr="00690A26">
              <w:t>-</w:t>
            </w:r>
            <w:r w:rsidRPr="00690A26">
              <w:rPr>
                <w:rFonts w:hint="eastAsia"/>
              </w:rPr>
              <w:t>specific</w:t>
            </w:r>
            <w:r w:rsidRPr="00690A26">
              <w:t>-</w:t>
            </w:r>
            <w:proofErr w:type="spellStart"/>
            <w:r w:rsidRPr="00690A26">
              <w:rPr>
                <w:rFonts w:hint="eastAsia"/>
              </w:rPr>
              <w:t>snssai</w:t>
            </w:r>
            <w:proofErr w:type="spellEnd"/>
            <w:r w:rsidRPr="00690A26">
              <w:rPr>
                <w:rFonts w:hint="eastAsia"/>
              </w:rPr>
              <w:t>-list</w:t>
            </w:r>
          </w:p>
        </w:tc>
        <w:tc>
          <w:tcPr>
            <w:tcW w:w="737" w:type="pct"/>
            <w:tcBorders>
              <w:top w:val="single" w:sz="4" w:space="0" w:color="auto"/>
              <w:left w:val="single" w:sz="6" w:space="0" w:color="000000"/>
              <w:bottom w:val="single" w:sz="4" w:space="0" w:color="auto"/>
              <w:right w:val="single" w:sz="6" w:space="0" w:color="000000"/>
            </w:tcBorders>
          </w:tcPr>
          <w:p w14:paraId="02C21FBA" w14:textId="77777777" w:rsidR="00C84FDD" w:rsidRPr="00690A26" w:rsidRDefault="00C84FDD" w:rsidP="00C84FDD">
            <w:pPr>
              <w:pStyle w:val="TAL"/>
            </w:pPr>
            <w:proofErr w:type="gramStart"/>
            <w:r w:rsidRPr="00690A26">
              <w:rPr>
                <w:rFonts w:hint="eastAsia"/>
              </w:rPr>
              <w:t>array(</w:t>
            </w:r>
            <w:proofErr w:type="spellStart"/>
            <w:proofErr w:type="gramEnd"/>
            <w:r w:rsidRPr="00690A26">
              <w:rPr>
                <w:rFonts w:hint="eastAsia"/>
              </w:rPr>
              <w:t>PlmnSnssai</w:t>
            </w:r>
            <w:proofErr w:type="spellEnd"/>
            <w:r w:rsidRPr="00690A26">
              <w:rPr>
                <w:rFonts w:hint="eastAsia"/>
              </w:rPr>
              <w:t>)</w:t>
            </w:r>
          </w:p>
        </w:tc>
        <w:tc>
          <w:tcPr>
            <w:tcW w:w="160" w:type="pct"/>
            <w:tcBorders>
              <w:top w:val="single" w:sz="4" w:space="0" w:color="auto"/>
              <w:left w:val="single" w:sz="6" w:space="0" w:color="000000"/>
              <w:bottom w:val="single" w:sz="4" w:space="0" w:color="auto"/>
              <w:right w:val="single" w:sz="6" w:space="0" w:color="000000"/>
            </w:tcBorders>
          </w:tcPr>
          <w:p w14:paraId="6C47C7BB" w14:textId="77777777" w:rsidR="00C84FDD" w:rsidRPr="00690A26" w:rsidRDefault="00C84FDD" w:rsidP="00C84FDD">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18C654BD" w14:textId="77777777" w:rsidR="00C84FDD" w:rsidRPr="00690A26" w:rsidRDefault="00C84FDD" w:rsidP="00C84FDD">
            <w:pPr>
              <w:pStyle w:val="TAL"/>
            </w:pPr>
            <w:proofErr w:type="gramStart"/>
            <w:r w:rsidRPr="00690A26">
              <w:rPr>
                <w:rFonts w:hint="eastAsia"/>
              </w:rP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BAD8E2F" w14:textId="77777777" w:rsidR="00C84FDD" w:rsidRPr="00690A26" w:rsidRDefault="00C84FDD" w:rsidP="00C84FDD">
            <w:pPr>
              <w:pStyle w:val="TAL"/>
            </w:pPr>
            <w:r w:rsidRPr="00690A26">
              <w:rPr>
                <w:rFonts w:hint="eastAsia"/>
              </w:rPr>
              <w:t>If included, this IE shall contain the list of</w:t>
            </w:r>
            <w:r w:rsidRPr="00690A26">
              <w:t xml:space="preserve"> </w:t>
            </w:r>
            <w:r w:rsidRPr="00690A26">
              <w:rPr>
                <w:rFonts w:hint="eastAsia"/>
              </w:rPr>
              <w:t xml:space="preserve">S-NSSAI that </w:t>
            </w:r>
            <w:r w:rsidRPr="00690A26">
              <w:t xml:space="preserve">are served by the NF service being discovered for the corresponding PLMN provided. The NRF shall use this to identify the NF services that have registered their support for the S-NSSAIs for the corresponding PLMN given. The NRF shall return the NF profiles that have at least one S-NSSAI </w:t>
            </w:r>
            <w:r>
              <w:t>supported in any of</w:t>
            </w:r>
            <w:r w:rsidRPr="00690A26">
              <w:t xml:space="preserve"> the PLMN</w:t>
            </w:r>
            <w:r>
              <w:t>s</w:t>
            </w:r>
            <w:r w:rsidRPr="00690A26">
              <w:t xml:space="preserve"> provided in this list. The per PLMN list of S-NSSAIs included in the NF profile returned by the NRF shall be an </w:t>
            </w:r>
            <w:proofErr w:type="spellStart"/>
            <w:r w:rsidRPr="00690A26">
              <w:t>interclause</w:t>
            </w:r>
            <w:proofErr w:type="spellEnd"/>
            <w:r w:rsidRPr="00690A26">
              <w:t xml:space="preserve"> of the list requested and the list registered in the NF profile. (NOTE 10).</w:t>
            </w:r>
          </w:p>
        </w:tc>
        <w:tc>
          <w:tcPr>
            <w:tcW w:w="467" w:type="pct"/>
            <w:tcBorders>
              <w:top w:val="single" w:sz="4" w:space="0" w:color="auto"/>
              <w:left w:val="single" w:sz="6" w:space="0" w:color="000000"/>
              <w:bottom w:val="single" w:sz="4" w:space="0" w:color="auto"/>
              <w:right w:val="single" w:sz="6" w:space="0" w:color="000000"/>
            </w:tcBorders>
          </w:tcPr>
          <w:p w14:paraId="1C346B68" w14:textId="77777777" w:rsidR="00C84FDD" w:rsidRPr="00690A26" w:rsidRDefault="00C84FDD" w:rsidP="00C84FDD">
            <w:pPr>
              <w:pStyle w:val="TAL"/>
            </w:pPr>
          </w:p>
        </w:tc>
      </w:tr>
      <w:tr w:rsidR="00C84FDD" w:rsidRPr="00690A26" w14:paraId="5103712E" w14:textId="77777777" w:rsidTr="00C84F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56E313B" w14:textId="77777777" w:rsidR="00C84FDD" w:rsidRPr="00690A26" w:rsidRDefault="00C84FDD" w:rsidP="00C84FDD">
            <w:pPr>
              <w:pStyle w:val="TAL"/>
            </w:pPr>
            <w:r>
              <w:t>requester-</w:t>
            </w:r>
            <w:proofErr w:type="spellStart"/>
            <w:r w:rsidRPr="00690A26">
              <w:rPr>
                <w:rFonts w:hint="eastAsia"/>
              </w:rPr>
              <w:t>plmn</w:t>
            </w:r>
            <w:proofErr w:type="spellEnd"/>
            <w:r w:rsidRPr="00690A26">
              <w:t>-</w:t>
            </w:r>
            <w:r w:rsidRPr="00690A26">
              <w:rPr>
                <w:rFonts w:hint="eastAsia"/>
              </w:rPr>
              <w:t>specific</w:t>
            </w:r>
            <w:r w:rsidRPr="00690A26">
              <w:t>-</w:t>
            </w:r>
            <w:proofErr w:type="spellStart"/>
            <w:r w:rsidRPr="00690A26">
              <w:rPr>
                <w:rFonts w:hint="eastAsia"/>
              </w:rPr>
              <w:t>snssai</w:t>
            </w:r>
            <w:proofErr w:type="spellEnd"/>
            <w:r w:rsidRPr="00690A26">
              <w:rPr>
                <w:rFonts w:hint="eastAsia"/>
              </w:rPr>
              <w:t>-list</w:t>
            </w:r>
          </w:p>
        </w:tc>
        <w:tc>
          <w:tcPr>
            <w:tcW w:w="737" w:type="pct"/>
            <w:tcBorders>
              <w:top w:val="single" w:sz="4" w:space="0" w:color="auto"/>
              <w:left w:val="single" w:sz="6" w:space="0" w:color="000000"/>
              <w:bottom w:val="single" w:sz="4" w:space="0" w:color="auto"/>
              <w:right w:val="single" w:sz="6" w:space="0" w:color="000000"/>
            </w:tcBorders>
          </w:tcPr>
          <w:p w14:paraId="7F639832" w14:textId="77777777" w:rsidR="00C84FDD" w:rsidRPr="00690A26" w:rsidRDefault="00C84FDD" w:rsidP="00C84FDD">
            <w:pPr>
              <w:pStyle w:val="TAL"/>
            </w:pPr>
            <w:proofErr w:type="gramStart"/>
            <w:r w:rsidRPr="00690A26">
              <w:rPr>
                <w:rFonts w:hint="eastAsia"/>
              </w:rPr>
              <w:t>array(</w:t>
            </w:r>
            <w:proofErr w:type="spellStart"/>
            <w:proofErr w:type="gramEnd"/>
            <w:r w:rsidRPr="00690A26">
              <w:rPr>
                <w:rFonts w:hint="eastAsia"/>
              </w:rPr>
              <w:t>PlmnSnssai</w:t>
            </w:r>
            <w:proofErr w:type="spellEnd"/>
            <w:r w:rsidRPr="00690A26">
              <w:rPr>
                <w:rFonts w:hint="eastAsia"/>
              </w:rPr>
              <w:t>)</w:t>
            </w:r>
          </w:p>
        </w:tc>
        <w:tc>
          <w:tcPr>
            <w:tcW w:w="160" w:type="pct"/>
            <w:tcBorders>
              <w:top w:val="single" w:sz="4" w:space="0" w:color="auto"/>
              <w:left w:val="single" w:sz="6" w:space="0" w:color="000000"/>
              <w:bottom w:val="single" w:sz="4" w:space="0" w:color="auto"/>
              <w:right w:val="single" w:sz="6" w:space="0" w:color="000000"/>
            </w:tcBorders>
          </w:tcPr>
          <w:p w14:paraId="2AD2A85B" w14:textId="77777777" w:rsidR="00C84FDD" w:rsidRPr="00690A26" w:rsidRDefault="00C84FDD" w:rsidP="00C84FDD">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6E917E00" w14:textId="77777777" w:rsidR="00C84FDD" w:rsidRPr="00690A26" w:rsidRDefault="00C84FDD" w:rsidP="00C84FDD">
            <w:pPr>
              <w:pStyle w:val="TAL"/>
            </w:pPr>
            <w:proofErr w:type="gramStart"/>
            <w:r w:rsidRPr="00690A26">
              <w:rPr>
                <w:rFonts w:hint="eastAsia"/>
              </w:rP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E9BC91F" w14:textId="77777777" w:rsidR="00C84FDD" w:rsidRPr="00690A26" w:rsidRDefault="00C84FDD" w:rsidP="00C84FDD">
            <w:pPr>
              <w:pStyle w:val="TAL"/>
            </w:pPr>
            <w:r w:rsidRPr="00690A26">
              <w:rPr>
                <w:rFonts w:hint="eastAsia"/>
              </w:rPr>
              <w:t>If included, this IE shall contain the list of</w:t>
            </w:r>
            <w:r w:rsidRPr="00690A26">
              <w:t xml:space="preserve"> </w:t>
            </w:r>
            <w:r w:rsidRPr="00690A26">
              <w:rPr>
                <w:rFonts w:hint="eastAsia"/>
              </w:rPr>
              <w:t xml:space="preserve">S-NSSAI </w:t>
            </w:r>
            <w:r>
              <w:t xml:space="preserve">of the requester NF, for each of the PLMNs it supports. </w:t>
            </w:r>
            <w:r w:rsidRPr="00690A26">
              <w:t xml:space="preserve">The NRF shall use this to return only those NF profiles of NF Instances allowing to be discovered from </w:t>
            </w:r>
            <w:r>
              <w:t>at least one network</w:t>
            </w:r>
            <w:r w:rsidRPr="00690A26">
              <w:t xml:space="preserve"> slice identified by this IE, according to the "</w:t>
            </w:r>
            <w:proofErr w:type="spellStart"/>
            <w:r>
              <w:t>allowedN</w:t>
            </w:r>
            <w:r w:rsidRPr="00690A26">
              <w:t>ssai</w:t>
            </w:r>
            <w:r>
              <w:t>s</w:t>
            </w:r>
            <w:proofErr w:type="spellEnd"/>
            <w:r w:rsidRPr="00690A26">
              <w:t xml:space="preserve">" </w:t>
            </w:r>
            <w:r>
              <w:t>and "</w:t>
            </w:r>
            <w:proofErr w:type="spellStart"/>
            <w:r>
              <w:t>allowedPlmns</w:t>
            </w:r>
            <w:proofErr w:type="spellEnd"/>
            <w:r>
              <w:t>" attributes</w:t>
            </w:r>
            <w:r w:rsidRPr="00690A26">
              <w:t xml:space="preserve">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197FA5AC" w14:textId="77777777" w:rsidR="00C84FDD" w:rsidRPr="00690A26" w:rsidRDefault="00C84FDD" w:rsidP="00C84FDD">
            <w:pPr>
              <w:pStyle w:val="TAL"/>
            </w:pPr>
            <w:r>
              <w:t>Query-Params-Ext3</w:t>
            </w:r>
          </w:p>
        </w:tc>
      </w:tr>
      <w:tr w:rsidR="00C84FDD" w:rsidRPr="00690A26" w14:paraId="444EEE35" w14:textId="77777777" w:rsidTr="00C84F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C19C64F" w14:textId="77777777" w:rsidR="00C84FDD" w:rsidRPr="00690A26" w:rsidRDefault="00C84FDD" w:rsidP="00C84FDD">
            <w:pPr>
              <w:pStyle w:val="TAL"/>
            </w:pPr>
            <w:proofErr w:type="spellStart"/>
            <w:r w:rsidRPr="00690A26">
              <w:t>nsi</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53D97AF2" w14:textId="77777777" w:rsidR="00C84FDD" w:rsidRPr="00690A26" w:rsidRDefault="00C84FDD" w:rsidP="00C84FDD">
            <w:pPr>
              <w:pStyle w:val="TAL"/>
            </w:pPr>
            <w:r w:rsidRPr="00690A26">
              <w:t>array(string)</w:t>
            </w:r>
          </w:p>
        </w:tc>
        <w:tc>
          <w:tcPr>
            <w:tcW w:w="160" w:type="pct"/>
            <w:tcBorders>
              <w:top w:val="single" w:sz="4" w:space="0" w:color="auto"/>
              <w:left w:val="single" w:sz="6" w:space="0" w:color="000000"/>
              <w:bottom w:val="single" w:sz="4" w:space="0" w:color="auto"/>
              <w:right w:val="single" w:sz="6" w:space="0" w:color="000000"/>
            </w:tcBorders>
          </w:tcPr>
          <w:p w14:paraId="594E833C" w14:textId="77777777" w:rsidR="00C84FDD" w:rsidRPr="00690A26" w:rsidRDefault="00C84FDD" w:rsidP="00C84FD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40D6F29" w14:textId="77777777" w:rsidR="00C84FDD" w:rsidRPr="00690A26" w:rsidRDefault="00C84FDD" w:rsidP="00C84FDD">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26E53FC" w14:textId="77777777" w:rsidR="00C84FDD" w:rsidRPr="00690A26" w:rsidRDefault="00C84FDD" w:rsidP="00C84FDD">
            <w:pPr>
              <w:pStyle w:val="TAL"/>
            </w:pPr>
            <w:r w:rsidRPr="00690A26">
              <w:t>If included, this IE shall contain the list of NSI IDs that are served by the services being discovered.</w:t>
            </w:r>
          </w:p>
        </w:tc>
        <w:tc>
          <w:tcPr>
            <w:tcW w:w="467" w:type="pct"/>
            <w:tcBorders>
              <w:top w:val="single" w:sz="4" w:space="0" w:color="auto"/>
              <w:left w:val="single" w:sz="6" w:space="0" w:color="000000"/>
              <w:bottom w:val="single" w:sz="4" w:space="0" w:color="auto"/>
              <w:right w:val="single" w:sz="6" w:space="0" w:color="000000"/>
            </w:tcBorders>
          </w:tcPr>
          <w:p w14:paraId="5D98A716" w14:textId="77777777" w:rsidR="00C84FDD" w:rsidRPr="00690A26" w:rsidRDefault="00C84FDD" w:rsidP="00C84FDD">
            <w:pPr>
              <w:pStyle w:val="TAL"/>
            </w:pPr>
          </w:p>
        </w:tc>
      </w:tr>
      <w:tr w:rsidR="00C84FDD" w:rsidRPr="00690A26" w14:paraId="42DEB5E1" w14:textId="77777777" w:rsidTr="00C84F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315315C" w14:textId="77777777" w:rsidR="00C84FDD" w:rsidRPr="00690A26" w:rsidRDefault="00C84FDD" w:rsidP="00C84FDD">
            <w:pPr>
              <w:pStyle w:val="TAL"/>
            </w:pPr>
            <w:proofErr w:type="spellStart"/>
            <w:r w:rsidRPr="00690A26">
              <w:t>dnn</w:t>
            </w:r>
            <w:proofErr w:type="spellEnd"/>
          </w:p>
        </w:tc>
        <w:tc>
          <w:tcPr>
            <w:tcW w:w="737" w:type="pct"/>
            <w:tcBorders>
              <w:top w:val="single" w:sz="4" w:space="0" w:color="auto"/>
              <w:left w:val="single" w:sz="6" w:space="0" w:color="000000"/>
              <w:bottom w:val="single" w:sz="4" w:space="0" w:color="auto"/>
              <w:right w:val="single" w:sz="6" w:space="0" w:color="000000"/>
            </w:tcBorders>
          </w:tcPr>
          <w:p w14:paraId="7F13628C" w14:textId="77777777" w:rsidR="00C84FDD" w:rsidRPr="00690A26" w:rsidRDefault="00C84FDD" w:rsidP="00C84FDD">
            <w:pPr>
              <w:pStyle w:val="TAL"/>
            </w:pPr>
            <w:proofErr w:type="spellStart"/>
            <w:r w:rsidRPr="00690A26">
              <w:t>Dnn</w:t>
            </w:r>
            <w:proofErr w:type="spellEnd"/>
          </w:p>
        </w:tc>
        <w:tc>
          <w:tcPr>
            <w:tcW w:w="160" w:type="pct"/>
            <w:tcBorders>
              <w:top w:val="single" w:sz="4" w:space="0" w:color="auto"/>
              <w:left w:val="single" w:sz="6" w:space="0" w:color="000000"/>
              <w:bottom w:val="single" w:sz="4" w:space="0" w:color="auto"/>
              <w:right w:val="single" w:sz="6" w:space="0" w:color="000000"/>
            </w:tcBorders>
          </w:tcPr>
          <w:p w14:paraId="25B883AE" w14:textId="77777777" w:rsidR="00C84FDD" w:rsidRPr="00690A26" w:rsidRDefault="00C84FDD" w:rsidP="00C84FD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2A07690" w14:textId="77777777" w:rsidR="00C84FDD" w:rsidRPr="00690A26" w:rsidRDefault="00C84FDD" w:rsidP="00C84FD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0F14FAC" w14:textId="77777777" w:rsidR="00C84FDD" w:rsidRDefault="00C84FDD" w:rsidP="00C84FDD">
            <w:pPr>
              <w:pStyle w:val="TAL"/>
            </w:pPr>
            <w:r w:rsidRPr="00690A26">
              <w:t>If included, this IE shall contain the DNN for which NF services serving that DNN is discovered. DNN may be included if the target NF type is e.g. "BSF", "SMF", "PCF", "PCSCF"</w:t>
            </w:r>
            <w:r>
              <w:t>,</w:t>
            </w:r>
            <w:r w:rsidRPr="00690A26">
              <w:t xml:space="preserve"> "UPF"</w:t>
            </w:r>
            <w:r>
              <w:t>, "EASDF", "TSCTSF", "MB-UPF" or "MB-SMF"</w:t>
            </w:r>
            <w:r w:rsidRPr="00690A26">
              <w:t>.</w:t>
            </w:r>
          </w:p>
          <w:p w14:paraId="548A5FC3" w14:textId="77777777" w:rsidR="00C84FDD" w:rsidRPr="00690A26" w:rsidRDefault="00C84FDD" w:rsidP="00C84FDD">
            <w:pPr>
              <w:pStyle w:val="TAL"/>
            </w:pPr>
            <w:r>
              <w:rPr>
                <w:rFonts w:cs="Arial"/>
                <w:szCs w:val="18"/>
              </w:rPr>
              <w:t xml:space="preserve">The DNN shall contain the Network Identifier and it may additionally contain an Operator Identifier. </w:t>
            </w:r>
            <w:r>
              <w:t>(NOTE 11).</w:t>
            </w:r>
          </w:p>
          <w:p w14:paraId="5B88935B" w14:textId="77777777" w:rsidR="00C84FDD" w:rsidRPr="00690A26" w:rsidRDefault="00C84FDD" w:rsidP="00C84FDD">
            <w:pPr>
              <w:pStyle w:val="TAL"/>
            </w:pPr>
            <w:r w:rsidRPr="00690A26">
              <w:t xml:space="preserve">If the </w:t>
            </w:r>
            <w:proofErr w:type="spellStart"/>
            <w:r w:rsidRPr="00690A26">
              <w:t>Snssai</w:t>
            </w:r>
            <w:proofErr w:type="spellEnd"/>
            <w:r w:rsidRPr="00690A26">
              <w:t xml:space="preserve">(s) are also included, the NF services serving the DNN shall be available in the network slice(s) identified by the </w:t>
            </w:r>
            <w:proofErr w:type="spellStart"/>
            <w:r w:rsidRPr="00690A26">
              <w:t>Snssai</w:t>
            </w:r>
            <w:proofErr w:type="spellEnd"/>
            <w:r w:rsidRPr="00690A26">
              <w:t>(s).</w:t>
            </w:r>
          </w:p>
        </w:tc>
        <w:tc>
          <w:tcPr>
            <w:tcW w:w="467" w:type="pct"/>
            <w:tcBorders>
              <w:top w:val="single" w:sz="4" w:space="0" w:color="auto"/>
              <w:left w:val="single" w:sz="6" w:space="0" w:color="000000"/>
              <w:bottom w:val="single" w:sz="4" w:space="0" w:color="auto"/>
              <w:right w:val="single" w:sz="6" w:space="0" w:color="000000"/>
            </w:tcBorders>
          </w:tcPr>
          <w:p w14:paraId="2189E9E5" w14:textId="77777777" w:rsidR="00C84FDD" w:rsidRPr="00690A26" w:rsidRDefault="00C84FDD" w:rsidP="00C84FDD">
            <w:pPr>
              <w:pStyle w:val="TAL"/>
            </w:pPr>
          </w:p>
        </w:tc>
      </w:tr>
      <w:tr w:rsidR="00C84FDD" w:rsidRPr="00690A26" w14:paraId="153DDEFA" w14:textId="77777777" w:rsidTr="00C84F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4F461B6" w14:textId="77777777" w:rsidR="00C84FDD" w:rsidRPr="00690A26" w:rsidRDefault="00C84FDD" w:rsidP="00C84FDD">
            <w:pPr>
              <w:pStyle w:val="TAL"/>
            </w:pPr>
            <w:r>
              <w:t>ipv4-index</w:t>
            </w:r>
          </w:p>
        </w:tc>
        <w:tc>
          <w:tcPr>
            <w:tcW w:w="737" w:type="pct"/>
            <w:tcBorders>
              <w:top w:val="single" w:sz="4" w:space="0" w:color="auto"/>
              <w:left w:val="single" w:sz="6" w:space="0" w:color="000000"/>
              <w:bottom w:val="single" w:sz="4" w:space="0" w:color="auto"/>
              <w:right w:val="single" w:sz="6" w:space="0" w:color="000000"/>
            </w:tcBorders>
          </w:tcPr>
          <w:p w14:paraId="5E556F50" w14:textId="77777777" w:rsidR="00C84FDD" w:rsidRPr="00690A26" w:rsidRDefault="00C84FDD" w:rsidP="00C84FDD">
            <w:pPr>
              <w:pStyle w:val="TAL"/>
            </w:pPr>
            <w:proofErr w:type="spellStart"/>
            <w:r>
              <w:t>IpIndex</w:t>
            </w:r>
            <w:proofErr w:type="spellEnd"/>
          </w:p>
        </w:tc>
        <w:tc>
          <w:tcPr>
            <w:tcW w:w="160" w:type="pct"/>
            <w:tcBorders>
              <w:top w:val="single" w:sz="4" w:space="0" w:color="auto"/>
              <w:left w:val="single" w:sz="6" w:space="0" w:color="000000"/>
              <w:bottom w:val="single" w:sz="4" w:space="0" w:color="auto"/>
              <w:right w:val="single" w:sz="6" w:space="0" w:color="000000"/>
            </w:tcBorders>
          </w:tcPr>
          <w:p w14:paraId="0E9C34FF" w14:textId="77777777" w:rsidR="00C84FDD" w:rsidRPr="00690A26" w:rsidRDefault="00C84FDD" w:rsidP="00C84FD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9A9C174" w14:textId="77777777" w:rsidR="00C84FDD" w:rsidRPr="00690A26" w:rsidRDefault="00C84FDD" w:rsidP="00C84FDD">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06F3611" w14:textId="77777777" w:rsidR="00C84FDD" w:rsidRDefault="00C84FDD" w:rsidP="00C84FDD">
            <w:pPr>
              <w:pStyle w:val="TAL"/>
            </w:pPr>
            <w:r>
              <w:t xml:space="preserve">This IE may be included if the target NF type is "UPF" and the </w:t>
            </w:r>
            <w:proofErr w:type="spellStart"/>
            <w:r>
              <w:t>dnn</w:t>
            </w:r>
            <w:proofErr w:type="spellEnd"/>
            <w:r>
              <w:t xml:space="preserve"> IE is included.</w:t>
            </w:r>
          </w:p>
          <w:p w14:paraId="6579E31F" w14:textId="77777777" w:rsidR="00C84FDD" w:rsidRDefault="00C84FDD" w:rsidP="00C84FDD">
            <w:pPr>
              <w:pStyle w:val="TAL"/>
            </w:pPr>
          </w:p>
          <w:p w14:paraId="100AF7E7" w14:textId="77777777" w:rsidR="00C84FDD" w:rsidRDefault="00C84FDD" w:rsidP="00C84FDD">
            <w:pPr>
              <w:pStyle w:val="TAL"/>
            </w:pPr>
            <w:r>
              <w:t>When included, this IE shall indicate the IPv4 index that is supported by the candidate UPF.</w:t>
            </w:r>
          </w:p>
          <w:p w14:paraId="0FD51204" w14:textId="77777777" w:rsidR="00C84FDD" w:rsidRPr="00690A26" w:rsidRDefault="00C84FDD" w:rsidP="00C84FDD">
            <w:pPr>
              <w:pStyle w:val="TAL"/>
            </w:pPr>
          </w:p>
        </w:tc>
        <w:tc>
          <w:tcPr>
            <w:tcW w:w="467" w:type="pct"/>
            <w:tcBorders>
              <w:top w:val="single" w:sz="4" w:space="0" w:color="auto"/>
              <w:left w:val="single" w:sz="6" w:space="0" w:color="000000"/>
              <w:bottom w:val="single" w:sz="4" w:space="0" w:color="auto"/>
              <w:right w:val="single" w:sz="6" w:space="0" w:color="000000"/>
            </w:tcBorders>
          </w:tcPr>
          <w:p w14:paraId="7C20E6A9" w14:textId="77777777" w:rsidR="00C84FDD" w:rsidRPr="00690A26" w:rsidRDefault="00C84FDD" w:rsidP="00C84FDD">
            <w:pPr>
              <w:pStyle w:val="TAL"/>
            </w:pPr>
            <w:r>
              <w:t>Query-</w:t>
            </w:r>
            <w:proofErr w:type="spellStart"/>
            <w:r>
              <w:t>Upf</w:t>
            </w:r>
            <w:proofErr w:type="spellEnd"/>
            <w:r>
              <w:t>-</w:t>
            </w:r>
            <w:proofErr w:type="spellStart"/>
            <w:r>
              <w:t>IpIndex</w:t>
            </w:r>
            <w:proofErr w:type="spellEnd"/>
          </w:p>
        </w:tc>
      </w:tr>
      <w:tr w:rsidR="00C84FDD" w:rsidRPr="00690A26" w14:paraId="4B8C3A51" w14:textId="77777777" w:rsidTr="00C84F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19FE0C9" w14:textId="77777777" w:rsidR="00C84FDD" w:rsidRPr="00690A26" w:rsidRDefault="00C84FDD" w:rsidP="00C84FDD">
            <w:pPr>
              <w:pStyle w:val="TAL"/>
            </w:pPr>
            <w:r>
              <w:t>ipv6-index</w:t>
            </w:r>
          </w:p>
        </w:tc>
        <w:tc>
          <w:tcPr>
            <w:tcW w:w="737" w:type="pct"/>
            <w:tcBorders>
              <w:top w:val="single" w:sz="4" w:space="0" w:color="auto"/>
              <w:left w:val="single" w:sz="6" w:space="0" w:color="000000"/>
              <w:bottom w:val="single" w:sz="4" w:space="0" w:color="auto"/>
              <w:right w:val="single" w:sz="6" w:space="0" w:color="000000"/>
            </w:tcBorders>
          </w:tcPr>
          <w:p w14:paraId="6D7F28D4" w14:textId="77777777" w:rsidR="00C84FDD" w:rsidRPr="00690A26" w:rsidRDefault="00C84FDD" w:rsidP="00C84FDD">
            <w:pPr>
              <w:pStyle w:val="TAL"/>
            </w:pPr>
            <w:proofErr w:type="spellStart"/>
            <w:r>
              <w:t>IpIndex</w:t>
            </w:r>
            <w:proofErr w:type="spellEnd"/>
          </w:p>
        </w:tc>
        <w:tc>
          <w:tcPr>
            <w:tcW w:w="160" w:type="pct"/>
            <w:tcBorders>
              <w:top w:val="single" w:sz="4" w:space="0" w:color="auto"/>
              <w:left w:val="single" w:sz="6" w:space="0" w:color="000000"/>
              <w:bottom w:val="single" w:sz="4" w:space="0" w:color="auto"/>
              <w:right w:val="single" w:sz="6" w:space="0" w:color="000000"/>
            </w:tcBorders>
          </w:tcPr>
          <w:p w14:paraId="424E347E" w14:textId="77777777" w:rsidR="00C84FDD" w:rsidRPr="00690A26" w:rsidRDefault="00C84FDD" w:rsidP="00C84FD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D40A54E" w14:textId="77777777" w:rsidR="00C84FDD" w:rsidRPr="00690A26" w:rsidRDefault="00C84FDD" w:rsidP="00C84FDD">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41291E1" w14:textId="77777777" w:rsidR="00C84FDD" w:rsidRDefault="00C84FDD" w:rsidP="00C84FDD">
            <w:pPr>
              <w:pStyle w:val="TAL"/>
            </w:pPr>
            <w:r>
              <w:t xml:space="preserve">This IE may be included if the target NF type is "UPF" and the </w:t>
            </w:r>
            <w:proofErr w:type="spellStart"/>
            <w:r>
              <w:t>dnn</w:t>
            </w:r>
            <w:proofErr w:type="spellEnd"/>
            <w:r>
              <w:t xml:space="preserve"> IE is included.</w:t>
            </w:r>
          </w:p>
          <w:p w14:paraId="177337D6" w14:textId="77777777" w:rsidR="00C84FDD" w:rsidRDefault="00C84FDD" w:rsidP="00C84FDD">
            <w:pPr>
              <w:pStyle w:val="TAL"/>
            </w:pPr>
          </w:p>
          <w:p w14:paraId="3A31D114" w14:textId="77777777" w:rsidR="00C84FDD" w:rsidRDefault="00C84FDD" w:rsidP="00C84FDD">
            <w:pPr>
              <w:pStyle w:val="TAL"/>
            </w:pPr>
            <w:r>
              <w:t>When included, this IE shall indicate the IPv6 index that is supported by the candidate UPF.</w:t>
            </w:r>
          </w:p>
          <w:p w14:paraId="242EB8EB" w14:textId="77777777" w:rsidR="00C84FDD" w:rsidRPr="00690A26" w:rsidRDefault="00C84FDD" w:rsidP="00C84FDD">
            <w:pPr>
              <w:pStyle w:val="TAL"/>
            </w:pPr>
          </w:p>
        </w:tc>
        <w:tc>
          <w:tcPr>
            <w:tcW w:w="467" w:type="pct"/>
            <w:tcBorders>
              <w:top w:val="single" w:sz="4" w:space="0" w:color="auto"/>
              <w:left w:val="single" w:sz="6" w:space="0" w:color="000000"/>
              <w:bottom w:val="single" w:sz="4" w:space="0" w:color="auto"/>
              <w:right w:val="single" w:sz="6" w:space="0" w:color="000000"/>
            </w:tcBorders>
          </w:tcPr>
          <w:p w14:paraId="2F78E23E" w14:textId="77777777" w:rsidR="00C84FDD" w:rsidRPr="00690A26" w:rsidRDefault="00C84FDD" w:rsidP="00C84FDD">
            <w:pPr>
              <w:pStyle w:val="TAL"/>
            </w:pPr>
            <w:r>
              <w:t>Query-</w:t>
            </w:r>
            <w:proofErr w:type="spellStart"/>
            <w:r>
              <w:t>Upf</w:t>
            </w:r>
            <w:proofErr w:type="spellEnd"/>
            <w:r>
              <w:t>-</w:t>
            </w:r>
            <w:proofErr w:type="spellStart"/>
            <w:r>
              <w:t>IpIndex</w:t>
            </w:r>
            <w:proofErr w:type="spellEnd"/>
          </w:p>
        </w:tc>
      </w:tr>
      <w:tr w:rsidR="00C84FDD" w:rsidRPr="00690A26" w14:paraId="0027EE15" w14:textId="77777777" w:rsidTr="00C84F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DA60E70" w14:textId="77777777" w:rsidR="00C84FDD" w:rsidRPr="00690A26" w:rsidRDefault="00C84FDD" w:rsidP="00C84FDD">
            <w:pPr>
              <w:pStyle w:val="TAL"/>
            </w:pPr>
            <w:proofErr w:type="spellStart"/>
            <w:r w:rsidRPr="00690A26">
              <w:t>smf</w:t>
            </w:r>
            <w:proofErr w:type="spellEnd"/>
            <w:r w:rsidRPr="00690A26">
              <w:t>-serving-area</w:t>
            </w:r>
          </w:p>
        </w:tc>
        <w:tc>
          <w:tcPr>
            <w:tcW w:w="737" w:type="pct"/>
            <w:tcBorders>
              <w:top w:val="single" w:sz="4" w:space="0" w:color="auto"/>
              <w:left w:val="single" w:sz="6" w:space="0" w:color="000000"/>
              <w:bottom w:val="single" w:sz="4" w:space="0" w:color="auto"/>
              <w:right w:val="single" w:sz="6" w:space="0" w:color="000000"/>
            </w:tcBorders>
          </w:tcPr>
          <w:p w14:paraId="4684D6CC" w14:textId="77777777" w:rsidR="00C84FDD" w:rsidRPr="00690A26" w:rsidRDefault="00C84FDD" w:rsidP="00C84FDD">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71313077" w14:textId="77777777" w:rsidR="00C84FDD" w:rsidRPr="00690A26" w:rsidRDefault="00C84FDD" w:rsidP="00C84FD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71D35B4" w14:textId="77777777" w:rsidR="00C84FDD" w:rsidRPr="00690A26" w:rsidRDefault="00C84FDD" w:rsidP="00C84FD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6A1E03C" w14:textId="77777777" w:rsidR="00C84FDD" w:rsidRPr="00690A26" w:rsidRDefault="00C84FDD" w:rsidP="00C84FDD">
            <w:pPr>
              <w:pStyle w:val="TAL"/>
            </w:pPr>
            <w:r w:rsidRPr="00690A26">
              <w:t>If included, this IE shall contain the serving area of the SMF. 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14:paraId="0B2406DC" w14:textId="77777777" w:rsidR="00C84FDD" w:rsidRPr="00690A26" w:rsidRDefault="00C84FDD" w:rsidP="00C84FDD">
            <w:pPr>
              <w:pStyle w:val="TAL"/>
            </w:pPr>
          </w:p>
        </w:tc>
      </w:tr>
      <w:tr w:rsidR="00C84FDD" w:rsidRPr="00690A26" w14:paraId="68910AB2" w14:textId="77777777" w:rsidTr="00C84F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6E54C09" w14:textId="77777777" w:rsidR="00C84FDD" w:rsidRPr="00690A26" w:rsidRDefault="00C84FDD" w:rsidP="00C84FDD">
            <w:pPr>
              <w:pStyle w:val="TAL"/>
            </w:pPr>
            <w:proofErr w:type="spellStart"/>
            <w:r>
              <w:t>mbsmf</w:t>
            </w:r>
            <w:proofErr w:type="spellEnd"/>
            <w:r>
              <w:t>-serving-area</w:t>
            </w:r>
          </w:p>
        </w:tc>
        <w:tc>
          <w:tcPr>
            <w:tcW w:w="737" w:type="pct"/>
            <w:tcBorders>
              <w:top w:val="single" w:sz="4" w:space="0" w:color="auto"/>
              <w:left w:val="single" w:sz="6" w:space="0" w:color="000000"/>
              <w:bottom w:val="single" w:sz="4" w:space="0" w:color="auto"/>
              <w:right w:val="single" w:sz="6" w:space="0" w:color="000000"/>
            </w:tcBorders>
          </w:tcPr>
          <w:p w14:paraId="75A2B5C8" w14:textId="77777777" w:rsidR="00C84FDD" w:rsidRPr="00690A26" w:rsidRDefault="00C84FDD" w:rsidP="00C84FDD">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7E24B0EB" w14:textId="77777777" w:rsidR="00C84FDD" w:rsidRPr="00690A26" w:rsidRDefault="00C84FDD" w:rsidP="00C84FD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60A4361C" w14:textId="77777777" w:rsidR="00C84FDD" w:rsidRPr="00690A26" w:rsidRDefault="00C84FDD" w:rsidP="00C84FDD">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6BCAB10" w14:textId="77777777" w:rsidR="00C84FDD" w:rsidRPr="00690A26" w:rsidRDefault="00C84FDD" w:rsidP="00C84FDD">
            <w:pPr>
              <w:pStyle w:val="TAL"/>
            </w:pPr>
            <w:r w:rsidRPr="00690A26">
              <w:t xml:space="preserve">If included, this IE shall contain the serving area of the </w:t>
            </w:r>
            <w:r>
              <w:t>MB-</w:t>
            </w:r>
            <w:r w:rsidRPr="00690A26">
              <w:t>SMF. It may be included if the target NF type is "</w:t>
            </w:r>
            <w:r>
              <w:t>MB-</w:t>
            </w:r>
            <w:r w:rsidRPr="00690A26">
              <w:t>UPF".</w:t>
            </w:r>
          </w:p>
        </w:tc>
        <w:tc>
          <w:tcPr>
            <w:tcW w:w="467" w:type="pct"/>
            <w:tcBorders>
              <w:top w:val="single" w:sz="4" w:space="0" w:color="auto"/>
              <w:left w:val="single" w:sz="6" w:space="0" w:color="000000"/>
              <w:bottom w:val="single" w:sz="4" w:space="0" w:color="auto"/>
              <w:right w:val="single" w:sz="6" w:space="0" w:color="000000"/>
            </w:tcBorders>
          </w:tcPr>
          <w:p w14:paraId="5EFB44F3" w14:textId="77777777" w:rsidR="00C84FDD" w:rsidRPr="00690A26" w:rsidRDefault="00C84FDD" w:rsidP="00C84FDD">
            <w:pPr>
              <w:pStyle w:val="TAL"/>
            </w:pPr>
            <w:r w:rsidRPr="00CD1CD0">
              <w:t>Query-MBS</w:t>
            </w:r>
          </w:p>
        </w:tc>
      </w:tr>
      <w:tr w:rsidR="00C84FDD" w:rsidRPr="00690A26" w14:paraId="3E954ECC" w14:textId="77777777" w:rsidTr="00C84F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F544880" w14:textId="77777777" w:rsidR="00C84FDD" w:rsidRPr="00690A26" w:rsidRDefault="00C84FDD" w:rsidP="00C84FDD">
            <w:pPr>
              <w:pStyle w:val="TAL"/>
            </w:pPr>
            <w:r w:rsidRPr="00690A26">
              <w:t>tai</w:t>
            </w:r>
          </w:p>
        </w:tc>
        <w:tc>
          <w:tcPr>
            <w:tcW w:w="737" w:type="pct"/>
            <w:tcBorders>
              <w:top w:val="single" w:sz="4" w:space="0" w:color="auto"/>
              <w:left w:val="single" w:sz="6" w:space="0" w:color="000000"/>
              <w:bottom w:val="single" w:sz="4" w:space="0" w:color="auto"/>
              <w:right w:val="single" w:sz="6" w:space="0" w:color="000000"/>
            </w:tcBorders>
          </w:tcPr>
          <w:p w14:paraId="7F6E174F" w14:textId="77777777" w:rsidR="00C84FDD" w:rsidRPr="00690A26" w:rsidRDefault="00C84FDD" w:rsidP="00C84FDD">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3D813679" w14:textId="77777777" w:rsidR="00C84FDD" w:rsidRPr="00690A26" w:rsidRDefault="00C84FDD" w:rsidP="00C84FD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11394B4" w14:textId="77777777" w:rsidR="00C84FDD" w:rsidRPr="00690A26" w:rsidRDefault="00C84FDD" w:rsidP="00C84FD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73C8194" w14:textId="77777777" w:rsidR="00C84FDD" w:rsidRPr="00690A26" w:rsidRDefault="00C84FDD" w:rsidP="00C84FDD">
            <w:pPr>
              <w:pStyle w:val="TAL"/>
            </w:pPr>
            <w:r w:rsidRPr="00690A26">
              <w:t>Tracking Area Identity.</w:t>
            </w:r>
            <w:r>
              <w:t xml:space="preserve"> (NOTE 22).</w:t>
            </w:r>
          </w:p>
        </w:tc>
        <w:tc>
          <w:tcPr>
            <w:tcW w:w="467" w:type="pct"/>
            <w:tcBorders>
              <w:top w:val="single" w:sz="4" w:space="0" w:color="auto"/>
              <w:left w:val="single" w:sz="6" w:space="0" w:color="000000"/>
              <w:bottom w:val="single" w:sz="4" w:space="0" w:color="auto"/>
              <w:right w:val="single" w:sz="6" w:space="0" w:color="000000"/>
            </w:tcBorders>
          </w:tcPr>
          <w:p w14:paraId="3743C97B" w14:textId="77777777" w:rsidR="00C84FDD" w:rsidRPr="00690A26" w:rsidRDefault="00C84FDD" w:rsidP="00C84FDD">
            <w:pPr>
              <w:pStyle w:val="TAL"/>
            </w:pPr>
          </w:p>
        </w:tc>
      </w:tr>
      <w:tr w:rsidR="00C84FDD" w:rsidRPr="00690A26" w14:paraId="435AEE98" w14:textId="77777777" w:rsidTr="00C84F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0FCBD28" w14:textId="77777777" w:rsidR="00C84FDD" w:rsidRPr="00690A26" w:rsidRDefault="00C84FDD" w:rsidP="00C84FDD">
            <w:pPr>
              <w:pStyle w:val="TAL"/>
            </w:pPr>
            <w:proofErr w:type="spellStart"/>
            <w:r w:rsidRPr="00690A26">
              <w:t>amf</w:t>
            </w:r>
            <w:proofErr w:type="spellEnd"/>
            <w:r w:rsidRPr="00690A26">
              <w:t>-region-id</w:t>
            </w:r>
          </w:p>
        </w:tc>
        <w:tc>
          <w:tcPr>
            <w:tcW w:w="737" w:type="pct"/>
            <w:tcBorders>
              <w:top w:val="single" w:sz="4" w:space="0" w:color="auto"/>
              <w:left w:val="single" w:sz="6" w:space="0" w:color="000000"/>
              <w:bottom w:val="single" w:sz="4" w:space="0" w:color="auto"/>
              <w:right w:val="single" w:sz="6" w:space="0" w:color="000000"/>
            </w:tcBorders>
          </w:tcPr>
          <w:p w14:paraId="7AF16139" w14:textId="77777777" w:rsidR="00C84FDD" w:rsidRPr="00690A26" w:rsidRDefault="00C84FDD" w:rsidP="00C84FDD">
            <w:pPr>
              <w:pStyle w:val="TAL"/>
            </w:pPr>
            <w:proofErr w:type="spellStart"/>
            <w:r w:rsidRPr="00690A26">
              <w:t>AmfRegionId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192BC2AB" w14:textId="77777777" w:rsidR="00C84FDD" w:rsidRPr="00690A26" w:rsidRDefault="00C84FDD" w:rsidP="00C84FD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ED7DBFC" w14:textId="77777777" w:rsidR="00C84FDD" w:rsidRPr="00690A26" w:rsidRDefault="00C84FDD" w:rsidP="00C84FD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A1F1F6C" w14:textId="77777777" w:rsidR="00C84FDD" w:rsidRPr="00690A26" w:rsidRDefault="00C84FDD" w:rsidP="00C84FDD">
            <w:pPr>
              <w:pStyle w:val="TAL"/>
            </w:pPr>
            <w:r w:rsidRPr="00690A26">
              <w:t>AMF Region Identity.</w:t>
            </w:r>
          </w:p>
        </w:tc>
        <w:tc>
          <w:tcPr>
            <w:tcW w:w="467" w:type="pct"/>
            <w:tcBorders>
              <w:top w:val="single" w:sz="4" w:space="0" w:color="auto"/>
              <w:left w:val="single" w:sz="6" w:space="0" w:color="000000"/>
              <w:bottom w:val="single" w:sz="4" w:space="0" w:color="auto"/>
              <w:right w:val="single" w:sz="6" w:space="0" w:color="000000"/>
            </w:tcBorders>
          </w:tcPr>
          <w:p w14:paraId="17055A03" w14:textId="77777777" w:rsidR="00C84FDD" w:rsidRPr="00690A26" w:rsidRDefault="00C84FDD" w:rsidP="00C84FDD">
            <w:pPr>
              <w:pStyle w:val="TAL"/>
            </w:pPr>
          </w:p>
        </w:tc>
      </w:tr>
      <w:tr w:rsidR="00C84FDD" w:rsidRPr="00690A26" w14:paraId="1EB947B2" w14:textId="77777777" w:rsidTr="00C84F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2801E54" w14:textId="77777777" w:rsidR="00C84FDD" w:rsidRPr="00690A26" w:rsidRDefault="00C84FDD" w:rsidP="00C84FDD">
            <w:pPr>
              <w:pStyle w:val="TAL"/>
            </w:pPr>
            <w:proofErr w:type="spellStart"/>
            <w:r w:rsidRPr="00690A26">
              <w:t>amf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14:paraId="58183F93" w14:textId="77777777" w:rsidR="00C84FDD" w:rsidRPr="00690A26" w:rsidRDefault="00C84FDD" w:rsidP="00C84FDD">
            <w:pPr>
              <w:pStyle w:val="TAL"/>
            </w:pPr>
            <w:proofErr w:type="spellStart"/>
            <w:r w:rsidRPr="00690A26">
              <w:t>AmfSetId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354BDA0C" w14:textId="77777777" w:rsidR="00C84FDD" w:rsidRPr="00690A26" w:rsidRDefault="00C84FDD" w:rsidP="00C84FD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9F8CA90" w14:textId="77777777" w:rsidR="00C84FDD" w:rsidRPr="00690A26" w:rsidRDefault="00C84FDD" w:rsidP="00C84FD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87FC5BD" w14:textId="77777777" w:rsidR="00C84FDD" w:rsidRPr="00690A26" w:rsidRDefault="00C84FDD" w:rsidP="00C84FDD">
            <w:pPr>
              <w:pStyle w:val="TAL"/>
            </w:pPr>
            <w:r w:rsidRPr="00690A26">
              <w:t>AMF Set Identity.</w:t>
            </w:r>
          </w:p>
        </w:tc>
        <w:tc>
          <w:tcPr>
            <w:tcW w:w="467" w:type="pct"/>
            <w:tcBorders>
              <w:top w:val="single" w:sz="4" w:space="0" w:color="auto"/>
              <w:left w:val="single" w:sz="6" w:space="0" w:color="000000"/>
              <w:bottom w:val="single" w:sz="4" w:space="0" w:color="auto"/>
              <w:right w:val="single" w:sz="6" w:space="0" w:color="000000"/>
            </w:tcBorders>
          </w:tcPr>
          <w:p w14:paraId="78D1ABD0" w14:textId="77777777" w:rsidR="00C84FDD" w:rsidRPr="00690A26" w:rsidRDefault="00C84FDD" w:rsidP="00C84FDD">
            <w:pPr>
              <w:pStyle w:val="TAL"/>
            </w:pPr>
          </w:p>
        </w:tc>
      </w:tr>
      <w:tr w:rsidR="00C84FDD" w:rsidRPr="00690A26" w14:paraId="01107592" w14:textId="77777777" w:rsidTr="00C84F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5003854" w14:textId="77777777" w:rsidR="00C84FDD" w:rsidRPr="00690A26" w:rsidRDefault="00C84FDD" w:rsidP="00C84FDD">
            <w:pPr>
              <w:pStyle w:val="TAL"/>
            </w:pPr>
            <w:proofErr w:type="spellStart"/>
            <w:r w:rsidRPr="00690A26">
              <w:t>guami</w:t>
            </w:r>
            <w:proofErr w:type="spellEnd"/>
          </w:p>
        </w:tc>
        <w:tc>
          <w:tcPr>
            <w:tcW w:w="737" w:type="pct"/>
            <w:tcBorders>
              <w:top w:val="single" w:sz="4" w:space="0" w:color="auto"/>
              <w:left w:val="single" w:sz="6" w:space="0" w:color="000000"/>
              <w:bottom w:val="single" w:sz="4" w:space="0" w:color="auto"/>
              <w:right w:val="single" w:sz="6" w:space="0" w:color="000000"/>
            </w:tcBorders>
          </w:tcPr>
          <w:p w14:paraId="347DBEFD" w14:textId="77777777" w:rsidR="00C84FDD" w:rsidRPr="00690A26" w:rsidRDefault="00C84FDD" w:rsidP="00C84FDD">
            <w:pPr>
              <w:pStyle w:val="TAL"/>
            </w:pPr>
            <w:proofErr w:type="spellStart"/>
            <w:r w:rsidRPr="00690A26">
              <w:t>Guami</w:t>
            </w:r>
            <w:proofErr w:type="spellEnd"/>
          </w:p>
        </w:tc>
        <w:tc>
          <w:tcPr>
            <w:tcW w:w="160" w:type="pct"/>
            <w:tcBorders>
              <w:top w:val="single" w:sz="4" w:space="0" w:color="auto"/>
              <w:left w:val="single" w:sz="6" w:space="0" w:color="000000"/>
              <w:bottom w:val="single" w:sz="4" w:space="0" w:color="auto"/>
              <w:right w:val="single" w:sz="6" w:space="0" w:color="000000"/>
            </w:tcBorders>
          </w:tcPr>
          <w:p w14:paraId="5714CCE5" w14:textId="77777777" w:rsidR="00C84FDD" w:rsidRPr="00690A26" w:rsidRDefault="00C84FDD" w:rsidP="00C84FD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40556FD" w14:textId="77777777" w:rsidR="00C84FDD" w:rsidRPr="00690A26" w:rsidRDefault="00C84FDD" w:rsidP="00C84FD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BE71408" w14:textId="77777777" w:rsidR="00C84FDD" w:rsidRPr="00690A26" w:rsidRDefault="00C84FDD" w:rsidP="00C84FDD">
            <w:pPr>
              <w:pStyle w:val="TAL"/>
            </w:pPr>
            <w:proofErr w:type="spellStart"/>
            <w:r w:rsidRPr="00690A26">
              <w:t>Guami</w:t>
            </w:r>
            <w:proofErr w:type="spellEnd"/>
            <w:r w:rsidRPr="00690A26">
              <w:t xml:space="preserve"> used to search for an appropriate AMF.</w:t>
            </w:r>
          </w:p>
          <w:p w14:paraId="1AF854DE" w14:textId="77777777" w:rsidR="00C84FDD" w:rsidRPr="00690A26" w:rsidRDefault="00C84FDD" w:rsidP="00C84FDD">
            <w:pPr>
              <w:pStyle w:val="TAL"/>
            </w:pPr>
            <w:r w:rsidRPr="00690A26">
              <w:t>(NOTE 1)</w:t>
            </w:r>
          </w:p>
        </w:tc>
        <w:tc>
          <w:tcPr>
            <w:tcW w:w="467" w:type="pct"/>
            <w:tcBorders>
              <w:top w:val="single" w:sz="4" w:space="0" w:color="auto"/>
              <w:left w:val="single" w:sz="6" w:space="0" w:color="000000"/>
              <w:bottom w:val="single" w:sz="4" w:space="0" w:color="auto"/>
              <w:right w:val="single" w:sz="6" w:space="0" w:color="000000"/>
            </w:tcBorders>
          </w:tcPr>
          <w:p w14:paraId="43DC9A18" w14:textId="77777777" w:rsidR="00C84FDD" w:rsidRPr="00690A26" w:rsidRDefault="00C84FDD" w:rsidP="00C84FDD">
            <w:pPr>
              <w:pStyle w:val="TAL"/>
            </w:pPr>
          </w:p>
        </w:tc>
      </w:tr>
      <w:tr w:rsidR="00C84FDD" w:rsidRPr="00690A26" w14:paraId="39787282" w14:textId="77777777" w:rsidTr="00C84F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F7B1643" w14:textId="77777777" w:rsidR="00C84FDD" w:rsidRPr="00690A26" w:rsidRDefault="00C84FDD" w:rsidP="00C84FDD">
            <w:pPr>
              <w:pStyle w:val="TAL"/>
            </w:pPr>
            <w:proofErr w:type="spellStart"/>
            <w:r w:rsidRPr="00690A26">
              <w:t>supi</w:t>
            </w:r>
            <w:proofErr w:type="spellEnd"/>
          </w:p>
        </w:tc>
        <w:tc>
          <w:tcPr>
            <w:tcW w:w="737" w:type="pct"/>
            <w:tcBorders>
              <w:top w:val="single" w:sz="4" w:space="0" w:color="auto"/>
              <w:left w:val="single" w:sz="6" w:space="0" w:color="000000"/>
              <w:bottom w:val="single" w:sz="4" w:space="0" w:color="auto"/>
              <w:right w:val="single" w:sz="6" w:space="0" w:color="000000"/>
            </w:tcBorders>
          </w:tcPr>
          <w:p w14:paraId="6011F955" w14:textId="77777777" w:rsidR="00C84FDD" w:rsidRPr="00690A26" w:rsidRDefault="00C84FDD" w:rsidP="00C84FDD">
            <w:pPr>
              <w:pStyle w:val="TAL"/>
            </w:pPr>
            <w:proofErr w:type="spellStart"/>
            <w:r w:rsidRPr="00690A26">
              <w:t>Supi</w:t>
            </w:r>
            <w:proofErr w:type="spellEnd"/>
          </w:p>
        </w:tc>
        <w:tc>
          <w:tcPr>
            <w:tcW w:w="160" w:type="pct"/>
            <w:tcBorders>
              <w:top w:val="single" w:sz="4" w:space="0" w:color="auto"/>
              <w:left w:val="single" w:sz="6" w:space="0" w:color="000000"/>
              <w:bottom w:val="single" w:sz="4" w:space="0" w:color="auto"/>
              <w:right w:val="single" w:sz="6" w:space="0" w:color="000000"/>
            </w:tcBorders>
          </w:tcPr>
          <w:p w14:paraId="2C9713F6" w14:textId="77777777" w:rsidR="00C84FDD" w:rsidRPr="00690A26" w:rsidRDefault="00C84FDD" w:rsidP="00C84FD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AE5954A" w14:textId="77777777" w:rsidR="00C84FDD" w:rsidRPr="00690A26" w:rsidRDefault="00C84FDD" w:rsidP="00C84FD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49D1852" w14:textId="77777777" w:rsidR="00C84FDD" w:rsidRPr="00690A26" w:rsidRDefault="00C84FDD" w:rsidP="00C84FDD">
            <w:pPr>
              <w:pStyle w:val="TAL"/>
            </w:pPr>
            <w:r w:rsidRPr="00690A26">
              <w:t>If included, this IE shall contain the SUPI of the requester UE to search for an appropriate NF. SUPI may be included if the target NF type is e.g. "PCF", "CHF", "AUSF",</w:t>
            </w:r>
            <w:r>
              <w:t xml:space="preserve"> "BSF",</w:t>
            </w:r>
            <w:r w:rsidRPr="00690A26">
              <w:t xml:space="preserve"> "UDM"</w:t>
            </w:r>
            <w:r>
              <w:t>, "</w:t>
            </w:r>
            <w:r w:rsidRPr="00CE43CB">
              <w:t>TSCTSF</w:t>
            </w:r>
            <w:r>
              <w:t>", "NSSAAF"</w:t>
            </w:r>
            <w:r w:rsidRPr="00690A26">
              <w:t xml:space="preserve"> or "UDR".</w:t>
            </w:r>
          </w:p>
        </w:tc>
        <w:tc>
          <w:tcPr>
            <w:tcW w:w="467" w:type="pct"/>
            <w:tcBorders>
              <w:top w:val="single" w:sz="4" w:space="0" w:color="auto"/>
              <w:left w:val="single" w:sz="6" w:space="0" w:color="000000"/>
              <w:bottom w:val="single" w:sz="4" w:space="0" w:color="auto"/>
              <w:right w:val="single" w:sz="6" w:space="0" w:color="000000"/>
            </w:tcBorders>
          </w:tcPr>
          <w:p w14:paraId="69BAAC7F" w14:textId="77777777" w:rsidR="00C84FDD" w:rsidRPr="00690A26" w:rsidRDefault="00C84FDD" w:rsidP="00C84FDD">
            <w:pPr>
              <w:pStyle w:val="TAL"/>
            </w:pPr>
          </w:p>
        </w:tc>
      </w:tr>
      <w:tr w:rsidR="00C84FDD" w:rsidRPr="00690A26" w14:paraId="13971DD9" w14:textId="77777777" w:rsidTr="00C84F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CCDAE0E" w14:textId="77777777" w:rsidR="00C84FDD" w:rsidRPr="00690A26" w:rsidRDefault="00C84FDD" w:rsidP="00C84FDD">
            <w:pPr>
              <w:pStyle w:val="TAL"/>
            </w:pPr>
            <w:r w:rsidRPr="00690A26">
              <w:t>ue-ipv4-address</w:t>
            </w:r>
          </w:p>
        </w:tc>
        <w:tc>
          <w:tcPr>
            <w:tcW w:w="737" w:type="pct"/>
            <w:tcBorders>
              <w:top w:val="single" w:sz="4" w:space="0" w:color="auto"/>
              <w:left w:val="single" w:sz="6" w:space="0" w:color="000000"/>
              <w:bottom w:val="single" w:sz="4" w:space="0" w:color="auto"/>
              <w:right w:val="single" w:sz="6" w:space="0" w:color="000000"/>
            </w:tcBorders>
          </w:tcPr>
          <w:p w14:paraId="599B3E34" w14:textId="77777777" w:rsidR="00C84FDD" w:rsidRPr="00690A26" w:rsidRDefault="00C84FDD" w:rsidP="00C84FDD">
            <w:pPr>
              <w:pStyle w:val="TAL"/>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33AE390B" w14:textId="77777777" w:rsidR="00C84FDD" w:rsidRPr="00690A26" w:rsidRDefault="00C84FDD" w:rsidP="00C84FD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DCF20E8" w14:textId="77777777" w:rsidR="00C84FDD" w:rsidRPr="00690A26" w:rsidRDefault="00C84FDD" w:rsidP="00C84FD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E2E29D0" w14:textId="77777777" w:rsidR="00C84FDD" w:rsidRPr="00690A26" w:rsidRDefault="00C84FDD" w:rsidP="00C84FDD">
            <w:pPr>
              <w:pStyle w:val="TAL"/>
            </w:pPr>
            <w:r w:rsidRPr="00690A26">
              <w:t xml:space="preserve">The IPv4 address of the UE for which a BSF </w:t>
            </w:r>
            <w:r>
              <w:rPr>
                <w:rFonts w:hint="eastAsia"/>
                <w:lang w:eastAsia="zh-CN"/>
              </w:rPr>
              <w:t>or P-CSCF</w:t>
            </w:r>
            <w:r>
              <w:t xml:space="preserve"> or UPF</w:t>
            </w:r>
            <w:r w:rsidRPr="00690A26">
              <w:t xml:space="preserve"> needs to be discovered.</w:t>
            </w:r>
            <w:r>
              <w:t xml:space="preserve"> (NOTE 27)</w:t>
            </w:r>
          </w:p>
        </w:tc>
        <w:tc>
          <w:tcPr>
            <w:tcW w:w="467" w:type="pct"/>
            <w:tcBorders>
              <w:top w:val="single" w:sz="4" w:space="0" w:color="auto"/>
              <w:left w:val="single" w:sz="6" w:space="0" w:color="000000"/>
              <w:bottom w:val="single" w:sz="4" w:space="0" w:color="auto"/>
              <w:right w:val="single" w:sz="6" w:space="0" w:color="000000"/>
            </w:tcBorders>
          </w:tcPr>
          <w:p w14:paraId="5C06FFFB" w14:textId="77777777" w:rsidR="00C84FDD" w:rsidRPr="00690A26" w:rsidRDefault="00C84FDD" w:rsidP="00C84FDD">
            <w:pPr>
              <w:pStyle w:val="TAL"/>
            </w:pPr>
          </w:p>
        </w:tc>
      </w:tr>
      <w:tr w:rsidR="00C84FDD" w:rsidRPr="00690A26" w14:paraId="037C9CFB" w14:textId="77777777" w:rsidTr="00C84F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760C342" w14:textId="77777777" w:rsidR="00C84FDD" w:rsidRPr="00690A26" w:rsidRDefault="00C84FDD" w:rsidP="00C84FDD">
            <w:pPr>
              <w:pStyle w:val="TAL"/>
            </w:pPr>
            <w:proofErr w:type="spellStart"/>
            <w:r w:rsidRPr="00690A26">
              <w:t>ip</w:t>
            </w:r>
            <w:proofErr w:type="spellEnd"/>
            <w:r w:rsidRPr="00690A26">
              <w:t>-domain</w:t>
            </w:r>
          </w:p>
        </w:tc>
        <w:tc>
          <w:tcPr>
            <w:tcW w:w="737" w:type="pct"/>
            <w:tcBorders>
              <w:top w:val="single" w:sz="4" w:space="0" w:color="auto"/>
              <w:left w:val="single" w:sz="6" w:space="0" w:color="000000"/>
              <w:bottom w:val="single" w:sz="4" w:space="0" w:color="auto"/>
              <w:right w:val="single" w:sz="6" w:space="0" w:color="000000"/>
            </w:tcBorders>
          </w:tcPr>
          <w:p w14:paraId="462F8202" w14:textId="77777777" w:rsidR="00C84FDD" w:rsidRPr="00690A26" w:rsidRDefault="00C84FDD" w:rsidP="00C84FDD">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279B680F" w14:textId="77777777" w:rsidR="00C84FDD" w:rsidRPr="00690A26" w:rsidRDefault="00C84FDD" w:rsidP="00C84FD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FF3DF6B" w14:textId="77777777" w:rsidR="00C84FDD" w:rsidRPr="00690A26" w:rsidRDefault="00C84FDD" w:rsidP="00C84FD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9CEC8CA" w14:textId="77777777" w:rsidR="00C84FDD" w:rsidRPr="00690A26" w:rsidRDefault="00C84FDD" w:rsidP="00C84FDD">
            <w:pPr>
              <w:pStyle w:val="TAL"/>
            </w:pPr>
            <w:r w:rsidRPr="00690A26">
              <w:t>The IPv4 address domain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2CF9BAB6" w14:textId="77777777" w:rsidR="00C84FDD" w:rsidRPr="00690A26" w:rsidRDefault="00C84FDD" w:rsidP="00C84FDD">
            <w:pPr>
              <w:pStyle w:val="TAL"/>
            </w:pPr>
          </w:p>
        </w:tc>
      </w:tr>
      <w:tr w:rsidR="00C84FDD" w:rsidRPr="00690A26" w14:paraId="3C703F09" w14:textId="77777777" w:rsidTr="00C84F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E9EF9E3" w14:textId="77777777" w:rsidR="00C84FDD" w:rsidRPr="00690A26" w:rsidRDefault="00C84FDD" w:rsidP="00C84FDD">
            <w:pPr>
              <w:pStyle w:val="TAL"/>
            </w:pPr>
            <w:r w:rsidRPr="00690A26">
              <w:lastRenderedPageBreak/>
              <w:t>ue-ipv6-prefix</w:t>
            </w:r>
          </w:p>
        </w:tc>
        <w:tc>
          <w:tcPr>
            <w:tcW w:w="737" w:type="pct"/>
            <w:tcBorders>
              <w:top w:val="single" w:sz="4" w:space="0" w:color="auto"/>
              <w:left w:val="single" w:sz="6" w:space="0" w:color="000000"/>
              <w:bottom w:val="single" w:sz="4" w:space="0" w:color="auto"/>
              <w:right w:val="single" w:sz="6" w:space="0" w:color="000000"/>
            </w:tcBorders>
          </w:tcPr>
          <w:p w14:paraId="13E555DB" w14:textId="77777777" w:rsidR="00C84FDD" w:rsidRPr="00690A26" w:rsidRDefault="00C84FDD" w:rsidP="00C84FDD">
            <w:pPr>
              <w:pStyle w:val="TAL"/>
            </w:pPr>
            <w:r w:rsidRPr="00690A26">
              <w:t>Ipv6Prefix</w:t>
            </w:r>
          </w:p>
        </w:tc>
        <w:tc>
          <w:tcPr>
            <w:tcW w:w="160" w:type="pct"/>
            <w:tcBorders>
              <w:top w:val="single" w:sz="4" w:space="0" w:color="auto"/>
              <w:left w:val="single" w:sz="6" w:space="0" w:color="000000"/>
              <w:bottom w:val="single" w:sz="4" w:space="0" w:color="auto"/>
              <w:right w:val="single" w:sz="6" w:space="0" w:color="000000"/>
            </w:tcBorders>
          </w:tcPr>
          <w:p w14:paraId="601B649C" w14:textId="77777777" w:rsidR="00C84FDD" w:rsidRPr="00690A26" w:rsidRDefault="00C84FDD" w:rsidP="00C84FD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5EF9B67" w14:textId="77777777" w:rsidR="00C84FDD" w:rsidRPr="00690A26" w:rsidRDefault="00C84FDD" w:rsidP="00C84FD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4297305" w14:textId="77777777" w:rsidR="00C84FDD" w:rsidRPr="00690A26" w:rsidRDefault="00C84FDD" w:rsidP="00C84FDD">
            <w:pPr>
              <w:pStyle w:val="TAL"/>
            </w:pPr>
            <w:r w:rsidRPr="00690A26">
              <w:t xml:space="preserve">The IPv6 prefix of the UE for which a BSF </w:t>
            </w:r>
            <w:r>
              <w:rPr>
                <w:rFonts w:hint="eastAsia"/>
                <w:lang w:eastAsia="zh-CN"/>
              </w:rPr>
              <w:t>or P-CSCF</w:t>
            </w:r>
            <w:r>
              <w:t xml:space="preserve"> or UPF</w:t>
            </w:r>
            <w:r w:rsidRPr="00690A26">
              <w:t xml:space="preserve"> needs to be discovered.</w:t>
            </w:r>
            <w:r>
              <w:t xml:space="preserve"> (NOTE 27)</w:t>
            </w:r>
          </w:p>
        </w:tc>
        <w:tc>
          <w:tcPr>
            <w:tcW w:w="467" w:type="pct"/>
            <w:tcBorders>
              <w:top w:val="single" w:sz="4" w:space="0" w:color="auto"/>
              <w:left w:val="single" w:sz="6" w:space="0" w:color="000000"/>
              <w:bottom w:val="single" w:sz="4" w:space="0" w:color="auto"/>
              <w:right w:val="single" w:sz="6" w:space="0" w:color="000000"/>
            </w:tcBorders>
          </w:tcPr>
          <w:p w14:paraId="652E4DEC" w14:textId="77777777" w:rsidR="00C84FDD" w:rsidRPr="00690A26" w:rsidRDefault="00C84FDD" w:rsidP="00C84FDD">
            <w:pPr>
              <w:pStyle w:val="TAL"/>
            </w:pPr>
          </w:p>
        </w:tc>
      </w:tr>
      <w:tr w:rsidR="00C84FDD" w:rsidRPr="00690A26" w14:paraId="16037C36" w14:textId="77777777" w:rsidTr="00C84F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92F101D" w14:textId="77777777" w:rsidR="00C84FDD" w:rsidRPr="00690A26" w:rsidRDefault="00C84FDD" w:rsidP="00C84FDD">
            <w:pPr>
              <w:pStyle w:val="TAL"/>
            </w:pPr>
            <w:proofErr w:type="spellStart"/>
            <w:r w:rsidRPr="00690A26">
              <w:t>pgw-ind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5D8A0C30" w14:textId="77777777" w:rsidR="00C84FDD" w:rsidRPr="00690A26" w:rsidRDefault="00C84FDD" w:rsidP="00C84FDD">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14027D9C" w14:textId="77777777" w:rsidR="00C84FDD" w:rsidRPr="00690A26" w:rsidRDefault="00C84FDD" w:rsidP="00C84FD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E9979ED" w14:textId="77777777" w:rsidR="00C84FDD" w:rsidRPr="00690A26" w:rsidRDefault="00C84FDD" w:rsidP="00C84FD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0E7520A" w14:textId="77777777" w:rsidR="00C84FDD" w:rsidRPr="00690A26" w:rsidRDefault="00C84FDD" w:rsidP="00C84FDD">
            <w:pPr>
              <w:pStyle w:val="TAL"/>
            </w:pPr>
            <w:r w:rsidRPr="00690A26">
              <w:t>When present, this IE indicates whether a combined SMF/PGW-C or a standalone SMF needs to be discovered.</w:t>
            </w:r>
          </w:p>
          <w:p w14:paraId="65431469" w14:textId="77777777" w:rsidR="00C84FDD" w:rsidRPr="00690A26" w:rsidRDefault="00C84FDD" w:rsidP="00C84FDD">
            <w:pPr>
              <w:pStyle w:val="TAL"/>
            </w:pPr>
          </w:p>
          <w:p w14:paraId="5972E49F" w14:textId="77777777" w:rsidR="00C84FDD" w:rsidRPr="00690A26" w:rsidRDefault="00C84FDD" w:rsidP="00C84FDD">
            <w:pPr>
              <w:pStyle w:val="TAL"/>
            </w:pPr>
            <w:r w:rsidRPr="00690A26">
              <w:rPr>
                <w:rFonts w:cs="Arial"/>
                <w:szCs w:val="18"/>
              </w:rPr>
              <w:t>true: A combined SMF/PGW-C is requested to be discovered;</w:t>
            </w:r>
            <w:r w:rsidRPr="00690A26">
              <w:rPr>
                <w:rFonts w:cs="Arial"/>
                <w:szCs w:val="18"/>
              </w:rPr>
              <w:br/>
              <w:t>false: A standalone SMF is requested to be discovered.</w:t>
            </w:r>
            <w:r w:rsidRPr="00690A26">
              <w:rPr>
                <w:rFonts w:cs="Arial"/>
                <w:szCs w:val="18"/>
              </w:rPr>
              <w:br/>
            </w:r>
            <w:r w:rsidRPr="00690A26">
              <w:t>(See NOTE</w:t>
            </w:r>
            <w:r>
              <w:t> </w:t>
            </w:r>
            <w:r w:rsidRPr="00690A26">
              <w:t>2</w:t>
            </w:r>
            <w:r>
              <w:t>, NOTE 21</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27B997DB" w14:textId="77777777" w:rsidR="00C84FDD" w:rsidRPr="00690A26" w:rsidRDefault="00C84FDD" w:rsidP="00C84FDD">
            <w:pPr>
              <w:pStyle w:val="TAL"/>
            </w:pPr>
          </w:p>
        </w:tc>
      </w:tr>
      <w:tr w:rsidR="00C84FDD" w:rsidRPr="00690A26" w14:paraId="41C0E3D3" w14:textId="77777777" w:rsidTr="00C84F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EC0DA51" w14:textId="77777777" w:rsidR="00C84FDD" w:rsidRPr="00690A26" w:rsidRDefault="00C84FDD" w:rsidP="00C84FDD">
            <w:pPr>
              <w:pStyle w:val="TAL"/>
            </w:pPr>
            <w:r>
              <w:t>preferred-</w:t>
            </w:r>
            <w:proofErr w:type="spellStart"/>
            <w:r>
              <w:t>pgw</w:t>
            </w:r>
            <w:proofErr w:type="spellEnd"/>
            <w:r>
              <w: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67841FD4" w14:textId="77777777" w:rsidR="00C84FDD" w:rsidRPr="00690A26" w:rsidRDefault="00C84FDD" w:rsidP="00C84FDD">
            <w:pPr>
              <w:pStyle w:val="TAL"/>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52C5F004" w14:textId="77777777" w:rsidR="00C84FDD" w:rsidRPr="00690A26" w:rsidRDefault="00C84FDD" w:rsidP="00C84FD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E95A7CB" w14:textId="77777777" w:rsidR="00C84FDD" w:rsidRPr="00690A26" w:rsidRDefault="00C84FDD" w:rsidP="00C84FDD">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E52BE29" w14:textId="77777777" w:rsidR="00C84FDD" w:rsidRDefault="00C84FDD" w:rsidP="00C84FDD">
            <w:pPr>
              <w:pStyle w:val="TAL"/>
            </w:pPr>
            <w:r>
              <w:t>When present, this IE indicates whether combined PGW-C+SMF(s) or standalone SMF(s) are preferred.</w:t>
            </w:r>
          </w:p>
          <w:p w14:paraId="6755F333" w14:textId="77777777" w:rsidR="00C84FDD" w:rsidRDefault="00C84FDD" w:rsidP="00C84FDD">
            <w:pPr>
              <w:pStyle w:val="TAL"/>
            </w:pPr>
          </w:p>
          <w:p w14:paraId="675FD03B" w14:textId="77777777" w:rsidR="00C84FDD" w:rsidRPr="00690A26" w:rsidRDefault="00C84FDD" w:rsidP="00C84FDD">
            <w:pPr>
              <w:pStyle w:val="TAL"/>
            </w:pPr>
            <w:r>
              <w:rPr>
                <w:rFonts w:cs="Arial"/>
                <w:szCs w:val="18"/>
              </w:rPr>
              <w:t>true: Combined PGW-C+SMF(s) are preferred to be discovered;</w:t>
            </w:r>
            <w:r>
              <w:rPr>
                <w:rFonts w:cs="Arial"/>
                <w:szCs w:val="18"/>
              </w:rPr>
              <w:br/>
              <w:t>false: Standalone SMF(s) are preferred to be discovered.</w:t>
            </w:r>
            <w:r>
              <w:rPr>
                <w:rFonts w:cs="Arial"/>
                <w:szCs w:val="18"/>
              </w:rPr>
              <w:br/>
            </w:r>
            <w:r>
              <w:t>(See NOTE 2, NOTE 20, NOTE 21)</w:t>
            </w:r>
          </w:p>
        </w:tc>
        <w:tc>
          <w:tcPr>
            <w:tcW w:w="467" w:type="pct"/>
            <w:tcBorders>
              <w:top w:val="single" w:sz="4" w:space="0" w:color="auto"/>
              <w:left w:val="single" w:sz="6" w:space="0" w:color="000000"/>
              <w:bottom w:val="single" w:sz="4" w:space="0" w:color="auto"/>
              <w:right w:val="single" w:sz="6" w:space="0" w:color="000000"/>
            </w:tcBorders>
          </w:tcPr>
          <w:p w14:paraId="61C44611" w14:textId="77777777" w:rsidR="00C84FDD" w:rsidRPr="00690A26" w:rsidRDefault="00C84FDD" w:rsidP="00C84FDD">
            <w:pPr>
              <w:pStyle w:val="TAL"/>
            </w:pPr>
            <w:r>
              <w:rPr>
                <w:lang w:eastAsia="zh-CN"/>
              </w:rPr>
              <w:t>Query-SBIProtoc17</w:t>
            </w:r>
          </w:p>
        </w:tc>
      </w:tr>
      <w:tr w:rsidR="00C84FDD" w:rsidRPr="00690A26" w14:paraId="35AD0E9A" w14:textId="77777777" w:rsidTr="00C84F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FF0F3D7" w14:textId="77777777" w:rsidR="00C84FDD" w:rsidRPr="00690A26" w:rsidRDefault="00C84FDD" w:rsidP="00C84FDD">
            <w:pPr>
              <w:pStyle w:val="TAL"/>
            </w:pPr>
            <w:proofErr w:type="spellStart"/>
            <w:r w:rsidRPr="00690A26">
              <w:rPr>
                <w:lang w:eastAsia="zh-CN"/>
              </w:rPr>
              <w:t>pgw</w:t>
            </w:r>
            <w:proofErr w:type="spellEnd"/>
          </w:p>
        </w:tc>
        <w:tc>
          <w:tcPr>
            <w:tcW w:w="737" w:type="pct"/>
            <w:tcBorders>
              <w:top w:val="single" w:sz="4" w:space="0" w:color="auto"/>
              <w:left w:val="single" w:sz="6" w:space="0" w:color="000000"/>
              <w:bottom w:val="single" w:sz="4" w:space="0" w:color="auto"/>
              <w:right w:val="single" w:sz="6" w:space="0" w:color="000000"/>
            </w:tcBorders>
          </w:tcPr>
          <w:p w14:paraId="79C73EF1" w14:textId="77777777" w:rsidR="00C84FDD" w:rsidRPr="00690A26" w:rsidRDefault="00C84FDD" w:rsidP="00C84FDD">
            <w:pPr>
              <w:pStyle w:val="TAL"/>
            </w:pPr>
            <w:proofErr w:type="spellStart"/>
            <w:r w:rsidRPr="00690A26">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6BC69A76" w14:textId="77777777" w:rsidR="00C84FDD" w:rsidRPr="00690A26" w:rsidRDefault="00C84FDD" w:rsidP="00C84FD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D2084E6" w14:textId="77777777" w:rsidR="00C84FDD" w:rsidRPr="00690A26" w:rsidRDefault="00C84FDD" w:rsidP="00C84FD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39731EA" w14:textId="77777777" w:rsidR="00C84FDD" w:rsidRPr="00690A26" w:rsidRDefault="00C84FDD" w:rsidP="00C84FDD">
            <w:pPr>
              <w:pStyle w:val="TAL"/>
            </w:pPr>
            <w:r w:rsidRPr="00690A26">
              <w:rPr>
                <w:rFonts w:cs="Arial"/>
                <w:szCs w:val="18"/>
              </w:rPr>
              <w:t xml:space="preserve">If included, this IE shall contain the PGW FQDN which is </w:t>
            </w:r>
            <w:r>
              <w:rPr>
                <w:rFonts w:cs="Arial"/>
                <w:szCs w:val="18"/>
              </w:rPr>
              <w:t>used</w:t>
            </w:r>
            <w:r w:rsidRPr="00690A26">
              <w:rPr>
                <w:rFonts w:cs="Arial"/>
                <w:szCs w:val="18"/>
              </w:rPr>
              <w:t xml:space="preserve"> by the AMF to find the combined SMF/PGW</w:t>
            </w:r>
            <w:r>
              <w:rPr>
                <w:rFonts w:cs="Arial"/>
                <w:szCs w:val="18"/>
              </w:rPr>
              <w:t>-C</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A62A6FC" w14:textId="77777777" w:rsidR="00C84FDD" w:rsidRPr="00690A26" w:rsidRDefault="00C84FDD" w:rsidP="00C84FDD">
            <w:pPr>
              <w:pStyle w:val="TAL"/>
              <w:rPr>
                <w:rFonts w:cs="Arial"/>
                <w:szCs w:val="18"/>
              </w:rPr>
            </w:pPr>
          </w:p>
        </w:tc>
      </w:tr>
      <w:tr w:rsidR="00C84FDD" w:rsidRPr="00690A26" w14:paraId="741F4389" w14:textId="77777777" w:rsidTr="00C84F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B1609EE" w14:textId="77777777" w:rsidR="00C84FDD" w:rsidRPr="00690A26" w:rsidRDefault="00C84FDD" w:rsidP="00C84FDD">
            <w:pPr>
              <w:pStyle w:val="TAL"/>
              <w:rPr>
                <w:lang w:eastAsia="zh-CN"/>
              </w:rPr>
            </w:pPr>
            <w:proofErr w:type="spellStart"/>
            <w:r>
              <w:rPr>
                <w:lang w:eastAsia="zh-CN"/>
              </w:rPr>
              <w:t>pgw-ip</w:t>
            </w:r>
            <w:proofErr w:type="spellEnd"/>
          </w:p>
        </w:tc>
        <w:tc>
          <w:tcPr>
            <w:tcW w:w="737" w:type="pct"/>
            <w:tcBorders>
              <w:top w:val="single" w:sz="4" w:space="0" w:color="auto"/>
              <w:left w:val="single" w:sz="6" w:space="0" w:color="000000"/>
              <w:bottom w:val="single" w:sz="4" w:space="0" w:color="auto"/>
              <w:right w:val="single" w:sz="6" w:space="0" w:color="000000"/>
            </w:tcBorders>
          </w:tcPr>
          <w:p w14:paraId="2787BD17" w14:textId="77777777" w:rsidR="00C84FDD" w:rsidRPr="00690A26" w:rsidRDefault="00C84FDD" w:rsidP="00C84FDD">
            <w:pPr>
              <w:pStyle w:val="TAL"/>
            </w:pPr>
            <w:proofErr w:type="spellStart"/>
            <w:r>
              <w:t>IpAddr</w:t>
            </w:r>
            <w:proofErr w:type="spellEnd"/>
          </w:p>
        </w:tc>
        <w:tc>
          <w:tcPr>
            <w:tcW w:w="160" w:type="pct"/>
            <w:tcBorders>
              <w:top w:val="single" w:sz="4" w:space="0" w:color="auto"/>
              <w:left w:val="single" w:sz="6" w:space="0" w:color="000000"/>
              <w:bottom w:val="single" w:sz="4" w:space="0" w:color="auto"/>
              <w:right w:val="single" w:sz="6" w:space="0" w:color="000000"/>
            </w:tcBorders>
          </w:tcPr>
          <w:p w14:paraId="1D6DD5BA" w14:textId="77777777" w:rsidR="00C84FDD" w:rsidRPr="00690A26" w:rsidRDefault="00C84FDD" w:rsidP="00C84FD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9AD0728" w14:textId="77777777" w:rsidR="00C84FDD" w:rsidRPr="00690A26" w:rsidRDefault="00C84FDD" w:rsidP="00C84FDD">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DF8410E" w14:textId="77777777" w:rsidR="00C84FDD" w:rsidRPr="00690A26" w:rsidRDefault="00C84FDD" w:rsidP="00C84FDD">
            <w:pPr>
              <w:pStyle w:val="TAL"/>
              <w:rPr>
                <w:rFonts w:cs="Arial"/>
                <w:szCs w:val="18"/>
              </w:rPr>
            </w:pPr>
            <w:r>
              <w:rPr>
                <w:rFonts w:cs="Arial"/>
                <w:szCs w:val="18"/>
              </w:rPr>
              <w:t>If included, this IE shall contain the PGW IP Address used by the AMF to find the combined SMF/PGW-C.</w:t>
            </w:r>
          </w:p>
        </w:tc>
        <w:tc>
          <w:tcPr>
            <w:tcW w:w="467" w:type="pct"/>
            <w:tcBorders>
              <w:top w:val="single" w:sz="4" w:space="0" w:color="auto"/>
              <w:left w:val="single" w:sz="6" w:space="0" w:color="000000"/>
              <w:bottom w:val="single" w:sz="4" w:space="0" w:color="auto"/>
              <w:right w:val="single" w:sz="6" w:space="0" w:color="000000"/>
            </w:tcBorders>
          </w:tcPr>
          <w:p w14:paraId="57E4806A" w14:textId="77777777" w:rsidR="00C84FDD" w:rsidRPr="00690A26" w:rsidRDefault="00C84FDD" w:rsidP="00C84FDD">
            <w:pPr>
              <w:pStyle w:val="TAL"/>
              <w:rPr>
                <w:rFonts w:cs="Arial"/>
                <w:szCs w:val="18"/>
              </w:rPr>
            </w:pPr>
            <w:r w:rsidRPr="005C262B">
              <w:rPr>
                <w:lang w:eastAsia="zh-CN"/>
              </w:rPr>
              <w:t>Query-SBIProtoc17</w:t>
            </w:r>
          </w:p>
        </w:tc>
      </w:tr>
      <w:tr w:rsidR="00C84FDD" w:rsidRPr="00690A26" w14:paraId="2EEDCD82" w14:textId="77777777" w:rsidTr="00C84F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E6EE796" w14:textId="77777777" w:rsidR="00C84FDD" w:rsidRPr="00690A26" w:rsidRDefault="00C84FDD" w:rsidP="00C84FDD">
            <w:pPr>
              <w:pStyle w:val="TAL"/>
              <w:rPr>
                <w:lang w:eastAsia="zh-CN"/>
              </w:rPr>
            </w:pPr>
            <w:proofErr w:type="spellStart"/>
            <w:r w:rsidRPr="00690A26">
              <w:t>gpsi</w:t>
            </w:r>
            <w:proofErr w:type="spellEnd"/>
          </w:p>
        </w:tc>
        <w:tc>
          <w:tcPr>
            <w:tcW w:w="737" w:type="pct"/>
            <w:tcBorders>
              <w:top w:val="single" w:sz="4" w:space="0" w:color="auto"/>
              <w:left w:val="single" w:sz="6" w:space="0" w:color="000000"/>
              <w:bottom w:val="single" w:sz="4" w:space="0" w:color="auto"/>
              <w:right w:val="single" w:sz="6" w:space="0" w:color="000000"/>
            </w:tcBorders>
          </w:tcPr>
          <w:p w14:paraId="2FB75968" w14:textId="77777777" w:rsidR="00C84FDD" w:rsidRPr="00690A26" w:rsidRDefault="00C84FDD" w:rsidP="00C84FDD">
            <w:pPr>
              <w:pStyle w:val="TAL"/>
            </w:pPr>
            <w:proofErr w:type="spellStart"/>
            <w:r w:rsidRPr="00690A26">
              <w:t>Gpsi</w:t>
            </w:r>
            <w:proofErr w:type="spellEnd"/>
          </w:p>
        </w:tc>
        <w:tc>
          <w:tcPr>
            <w:tcW w:w="160" w:type="pct"/>
            <w:tcBorders>
              <w:top w:val="single" w:sz="4" w:space="0" w:color="auto"/>
              <w:left w:val="single" w:sz="6" w:space="0" w:color="000000"/>
              <w:bottom w:val="single" w:sz="4" w:space="0" w:color="auto"/>
              <w:right w:val="single" w:sz="6" w:space="0" w:color="000000"/>
            </w:tcBorders>
          </w:tcPr>
          <w:p w14:paraId="27EDC49F" w14:textId="77777777" w:rsidR="00C84FDD" w:rsidRPr="00690A26" w:rsidRDefault="00C84FDD" w:rsidP="00C84FD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79CD96E" w14:textId="77777777" w:rsidR="00C84FDD" w:rsidRPr="00690A26" w:rsidRDefault="00C84FDD" w:rsidP="00C84FD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74E50B8" w14:textId="77777777" w:rsidR="00C84FDD" w:rsidRPr="00690A26" w:rsidRDefault="00C84FDD" w:rsidP="00C84FDD">
            <w:pPr>
              <w:pStyle w:val="TAL"/>
              <w:rPr>
                <w:rFonts w:cs="Arial"/>
                <w:szCs w:val="18"/>
              </w:rPr>
            </w:pPr>
            <w:r w:rsidRPr="00690A26">
              <w:t>If included, this IE shall contain the GPSI of the requester UE to search for an appropriate NF. GPSI may be included if the target NF type is "CHF", "PCF",</w:t>
            </w:r>
            <w:r>
              <w:t xml:space="preserve"> "BSF",</w:t>
            </w:r>
            <w:r w:rsidRPr="00690A26">
              <w:t xml:space="preserve"> "UDM"</w:t>
            </w:r>
            <w:r>
              <w:t>, "</w:t>
            </w:r>
            <w:r w:rsidRPr="00CE43CB">
              <w:t>TSCTSF</w:t>
            </w:r>
            <w:r>
              <w:t>"</w:t>
            </w:r>
            <w:r w:rsidRPr="00690A26">
              <w:t xml:space="preserve"> or "UDR".</w:t>
            </w:r>
          </w:p>
        </w:tc>
        <w:tc>
          <w:tcPr>
            <w:tcW w:w="467" w:type="pct"/>
            <w:tcBorders>
              <w:top w:val="single" w:sz="4" w:space="0" w:color="auto"/>
              <w:left w:val="single" w:sz="6" w:space="0" w:color="000000"/>
              <w:bottom w:val="single" w:sz="4" w:space="0" w:color="auto"/>
              <w:right w:val="single" w:sz="6" w:space="0" w:color="000000"/>
            </w:tcBorders>
          </w:tcPr>
          <w:p w14:paraId="627B4AB4" w14:textId="77777777" w:rsidR="00C84FDD" w:rsidRPr="00690A26" w:rsidRDefault="00C84FDD" w:rsidP="00C84FDD">
            <w:pPr>
              <w:pStyle w:val="TAL"/>
            </w:pPr>
          </w:p>
        </w:tc>
      </w:tr>
      <w:tr w:rsidR="00C84FDD" w:rsidRPr="00690A26" w14:paraId="2554F2B4" w14:textId="77777777" w:rsidTr="00C84F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3F1C033" w14:textId="77777777" w:rsidR="00C84FDD" w:rsidRPr="00690A26" w:rsidRDefault="00C84FDD" w:rsidP="00C84FDD">
            <w:pPr>
              <w:pStyle w:val="TAL"/>
              <w:rPr>
                <w:lang w:eastAsia="zh-CN"/>
              </w:rPr>
            </w:pPr>
            <w:r w:rsidRPr="00690A26">
              <w:t>external-group-identity</w:t>
            </w:r>
          </w:p>
        </w:tc>
        <w:tc>
          <w:tcPr>
            <w:tcW w:w="737" w:type="pct"/>
            <w:tcBorders>
              <w:top w:val="single" w:sz="4" w:space="0" w:color="auto"/>
              <w:left w:val="single" w:sz="6" w:space="0" w:color="000000"/>
              <w:bottom w:val="single" w:sz="4" w:space="0" w:color="auto"/>
              <w:right w:val="single" w:sz="6" w:space="0" w:color="000000"/>
            </w:tcBorders>
          </w:tcPr>
          <w:p w14:paraId="1C676BC7" w14:textId="77777777" w:rsidR="00C84FDD" w:rsidRPr="00690A26" w:rsidRDefault="00C84FDD" w:rsidP="00C84FDD">
            <w:pPr>
              <w:pStyle w:val="TAL"/>
            </w:pPr>
            <w:proofErr w:type="spellStart"/>
            <w:r w:rsidRPr="00690A26">
              <w:t>ExtGroupId</w:t>
            </w:r>
            <w:proofErr w:type="spellEnd"/>
          </w:p>
        </w:tc>
        <w:tc>
          <w:tcPr>
            <w:tcW w:w="160" w:type="pct"/>
            <w:tcBorders>
              <w:top w:val="single" w:sz="4" w:space="0" w:color="auto"/>
              <w:left w:val="single" w:sz="6" w:space="0" w:color="000000"/>
              <w:bottom w:val="single" w:sz="4" w:space="0" w:color="auto"/>
              <w:right w:val="single" w:sz="6" w:space="0" w:color="000000"/>
            </w:tcBorders>
          </w:tcPr>
          <w:p w14:paraId="469E5F86" w14:textId="77777777" w:rsidR="00C84FDD" w:rsidRPr="00690A26" w:rsidRDefault="00C84FDD" w:rsidP="00C84FD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4C3744B" w14:textId="77777777" w:rsidR="00C84FDD" w:rsidRPr="00690A26" w:rsidRDefault="00C84FDD" w:rsidP="00C84FD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9512835" w14:textId="77777777" w:rsidR="00C84FDD" w:rsidRPr="00690A26" w:rsidRDefault="00C84FDD" w:rsidP="00C84FDD">
            <w:pPr>
              <w:pStyle w:val="TAL"/>
              <w:rPr>
                <w:rFonts w:cs="Arial"/>
                <w:szCs w:val="18"/>
              </w:rPr>
            </w:pPr>
            <w:r w:rsidRPr="00690A26">
              <w:t>If included, this IE shall contain the external group identifier of the requester UE to search for an appropriate NF. This may be included if the target NF type is "UDM"</w:t>
            </w:r>
            <w:r>
              <w:t>,</w:t>
            </w:r>
            <w:r w:rsidRPr="00690A26">
              <w:t xml:space="preserve"> "UDR"</w:t>
            </w:r>
            <w:r>
              <w:t>, "HSS" or "TSCTSF"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59802D41" w14:textId="77777777" w:rsidR="00C84FDD" w:rsidRPr="00690A26" w:rsidRDefault="00C84FDD" w:rsidP="00C84FDD">
            <w:pPr>
              <w:pStyle w:val="TAL"/>
            </w:pPr>
          </w:p>
        </w:tc>
      </w:tr>
      <w:tr w:rsidR="00C84FDD" w:rsidRPr="00690A26" w14:paraId="231CCA54" w14:textId="77777777" w:rsidTr="00C84F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6EF9FEF" w14:textId="77777777" w:rsidR="00C84FDD" w:rsidRPr="00690A26" w:rsidRDefault="00C84FDD" w:rsidP="00C84FDD">
            <w:pPr>
              <w:pStyle w:val="TAL"/>
            </w:pPr>
            <w:proofErr w:type="spellStart"/>
            <w:r w:rsidRPr="00690A26">
              <w:t>pfd</w:t>
            </w:r>
            <w:proofErr w:type="spellEnd"/>
            <w:r w:rsidRPr="00690A26">
              <w:t>-data</w:t>
            </w:r>
          </w:p>
        </w:tc>
        <w:tc>
          <w:tcPr>
            <w:tcW w:w="737" w:type="pct"/>
            <w:tcBorders>
              <w:top w:val="single" w:sz="4" w:space="0" w:color="auto"/>
              <w:left w:val="single" w:sz="6" w:space="0" w:color="000000"/>
              <w:bottom w:val="single" w:sz="4" w:space="0" w:color="auto"/>
              <w:right w:val="single" w:sz="6" w:space="0" w:color="000000"/>
            </w:tcBorders>
          </w:tcPr>
          <w:p w14:paraId="71D764AB" w14:textId="77777777" w:rsidR="00C84FDD" w:rsidRPr="00690A26" w:rsidRDefault="00C84FDD" w:rsidP="00C84FDD">
            <w:pPr>
              <w:pStyle w:val="TAL"/>
            </w:pPr>
            <w:proofErr w:type="spellStart"/>
            <w:r w:rsidRPr="00690A26">
              <w:t>PfdData</w:t>
            </w:r>
            <w:proofErr w:type="spellEnd"/>
          </w:p>
        </w:tc>
        <w:tc>
          <w:tcPr>
            <w:tcW w:w="160" w:type="pct"/>
            <w:tcBorders>
              <w:top w:val="single" w:sz="4" w:space="0" w:color="auto"/>
              <w:left w:val="single" w:sz="6" w:space="0" w:color="000000"/>
              <w:bottom w:val="single" w:sz="4" w:space="0" w:color="auto"/>
              <w:right w:val="single" w:sz="6" w:space="0" w:color="000000"/>
            </w:tcBorders>
          </w:tcPr>
          <w:p w14:paraId="6F3DF3F2" w14:textId="77777777" w:rsidR="00C84FDD" w:rsidRPr="00690A26" w:rsidRDefault="00C84FDD" w:rsidP="00C84FD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6C4869F" w14:textId="77777777" w:rsidR="00C84FDD" w:rsidRPr="00690A26" w:rsidRDefault="00C84FDD" w:rsidP="00C84FD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C6D5768" w14:textId="77777777" w:rsidR="00C84FDD" w:rsidRDefault="00C84FDD" w:rsidP="00C84FDD">
            <w:pPr>
              <w:pStyle w:val="TAL"/>
            </w:pPr>
            <w:r w:rsidRPr="00690A26">
              <w:t>When present, this IE shall contain the application identifiers and/or application function identifiers in PFD management. This may be included if the target NF type is "NEF".</w:t>
            </w:r>
          </w:p>
          <w:p w14:paraId="79BEFBDB" w14:textId="77777777" w:rsidR="00C84FDD" w:rsidRPr="00690A26" w:rsidRDefault="00C84FDD" w:rsidP="00C84FDD">
            <w:pPr>
              <w:pStyle w:val="TAL"/>
            </w:pPr>
            <w:r>
              <w:t>The NRF shall return those NEF instances which can provide the PFDs for at least one of the provided application identifiers, or for at least one of the provided application function identifiers.</w:t>
            </w:r>
          </w:p>
        </w:tc>
        <w:tc>
          <w:tcPr>
            <w:tcW w:w="467" w:type="pct"/>
            <w:tcBorders>
              <w:top w:val="single" w:sz="4" w:space="0" w:color="auto"/>
              <w:left w:val="single" w:sz="6" w:space="0" w:color="000000"/>
              <w:bottom w:val="single" w:sz="4" w:space="0" w:color="auto"/>
              <w:right w:val="single" w:sz="6" w:space="0" w:color="000000"/>
            </w:tcBorders>
          </w:tcPr>
          <w:p w14:paraId="2ED100EA" w14:textId="77777777" w:rsidR="00C84FDD" w:rsidRPr="00690A26" w:rsidRDefault="00C84FDD" w:rsidP="00C84FDD">
            <w:pPr>
              <w:pStyle w:val="TAL"/>
            </w:pPr>
            <w:r w:rsidRPr="00690A26">
              <w:rPr>
                <w:noProof/>
                <w:lang w:eastAsia="zh-CN"/>
              </w:rPr>
              <w:t>Query-Params-Ext2</w:t>
            </w:r>
          </w:p>
        </w:tc>
      </w:tr>
      <w:tr w:rsidR="00C84FDD" w:rsidRPr="00690A26" w14:paraId="14B53F95" w14:textId="77777777" w:rsidTr="00C84F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28AD0A2" w14:textId="77777777" w:rsidR="00C84FDD" w:rsidRPr="00690A26" w:rsidRDefault="00C84FDD" w:rsidP="00C84FDD">
            <w:pPr>
              <w:pStyle w:val="TAL"/>
              <w:rPr>
                <w:lang w:eastAsia="zh-CN"/>
              </w:rPr>
            </w:pPr>
            <w:r w:rsidRPr="00690A26">
              <w:t>data-set</w:t>
            </w:r>
          </w:p>
        </w:tc>
        <w:tc>
          <w:tcPr>
            <w:tcW w:w="737" w:type="pct"/>
            <w:tcBorders>
              <w:top w:val="single" w:sz="4" w:space="0" w:color="auto"/>
              <w:left w:val="single" w:sz="6" w:space="0" w:color="000000"/>
              <w:bottom w:val="single" w:sz="4" w:space="0" w:color="auto"/>
              <w:right w:val="single" w:sz="6" w:space="0" w:color="000000"/>
            </w:tcBorders>
          </w:tcPr>
          <w:p w14:paraId="4272A1B5" w14:textId="77777777" w:rsidR="00C84FDD" w:rsidRPr="00690A26" w:rsidRDefault="00C84FDD" w:rsidP="00C84FDD">
            <w:pPr>
              <w:pStyle w:val="TAL"/>
            </w:pPr>
            <w:proofErr w:type="spellStart"/>
            <w:r w:rsidRPr="00690A26">
              <w:t>DataSetId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42B261D7" w14:textId="77777777" w:rsidR="00C84FDD" w:rsidRPr="00690A26" w:rsidRDefault="00C84FDD" w:rsidP="00C84FD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0603AB7" w14:textId="77777777" w:rsidR="00C84FDD" w:rsidRPr="00690A26" w:rsidRDefault="00C84FDD" w:rsidP="00C84FD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6B94E82" w14:textId="77777777" w:rsidR="00C84FDD" w:rsidRPr="00690A26" w:rsidRDefault="00C84FDD" w:rsidP="00C84FDD">
            <w:pPr>
              <w:pStyle w:val="TAL"/>
              <w:rPr>
                <w:rFonts w:cs="Arial"/>
                <w:szCs w:val="18"/>
              </w:rPr>
            </w:pPr>
            <w:r w:rsidRPr="00690A26">
              <w:t>Indicates the data set to be supported by the NF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5E058467" w14:textId="77777777" w:rsidR="00C84FDD" w:rsidRPr="00690A26" w:rsidRDefault="00C84FDD" w:rsidP="00C84FDD">
            <w:pPr>
              <w:pStyle w:val="TAL"/>
            </w:pPr>
          </w:p>
        </w:tc>
      </w:tr>
      <w:tr w:rsidR="00C84FDD" w:rsidRPr="00690A26" w14:paraId="1CE7CEAB" w14:textId="77777777" w:rsidTr="00C84F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854FAA5" w14:textId="77777777" w:rsidR="00C84FDD" w:rsidRPr="00690A26" w:rsidRDefault="00C84FDD" w:rsidP="00C84FDD">
            <w:pPr>
              <w:pStyle w:val="TAL"/>
              <w:rPr>
                <w:lang w:eastAsia="zh-CN"/>
              </w:rPr>
            </w:pPr>
            <w:r w:rsidRPr="00690A26">
              <w:t>routing-indicator</w:t>
            </w:r>
          </w:p>
        </w:tc>
        <w:tc>
          <w:tcPr>
            <w:tcW w:w="737" w:type="pct"/>
            <w:tcBorders>
              <w:top w:val="single" w:sz="4" w:space="0" w:color="auto"/>
              <w:left w:val="single" w:sz="6" w:space="0" w:color="000000"/>
              <w:bottom w:val="single" w:sz="4" w:space="0" w:color="auto"/>
              <w:right w:val="single" w:sz="6" w:space="0" w:color="000000"/>
            </w:tcBorders>
          </w:tcPr>
          <w:p w14:paraId="3F20324E" w14:textId="77777777" w:rsidR="00C84FDD" w:rsidRPr="00690A26" w:rsidRDefault="00C84FDD" w:rsidP="00C84FDD">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5136B42D" w14:textId="77777777" w:rsidR="00C84FDD" w:rsidRPr="00690A26" w:rsidRDefault="00C84FDD" w:rsidP="00C84FD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AAAF405" w14:textId="77777777" w:rsidR="00C84FDD" w:rsidRPr="00690A26" w:rsidRDefault="00C84FDD" w:rsidP="00C84FD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B603D35" w14:textId="77777777" w:rsidR="00C84FDD" w:rsidRDefault="00C84FDD" w:rsidP="00C84FDD">
            <w:pPr>
              <w:pStyle w:val="TAL"/>
            </w:pPr>
            <w:r w:rsidRPr="00690A26">
              <w:rPr>
                <w:rFonts w:cs="Arial"/>
                <w:szCs w:val="18"/>
              </w:rPr>
              <w:t>Routing Indicator information that allows to route network signalling with SUCI (see 3GPP </w:t>
            </w:r>
            <w:r>
              <w:rPr>
                <w:rFonts w:cs="Arial"/>
                <w:szCs w:val="18"/>
              </w:rPr>
              <w:t>TS </w:t>
            </w:r>
            <w:r w:rsidRPr="00690A26">
              <w:rPr>
                <w:rFonts w:cs="Arial"/>
                <w:szCs w:val="18"/>
              </w:rPr>
              <w:t>23.003 [12]) to an AUSF</w:t>
            </w:r>
            <w:r>
              <w:rPr>
                <w:rFonts w:cs="Arial"/>
                <w:szCs w:val="18"/>
              </w:rPr>
              <w:t xml:space="preserve">, </w:t>
            </w:r>
            <w:proofErr w:type="spellStart"/>
            <w:r>
              <w:rPr>
                <w:rFonts w:cs="Arial"/>
                <w:szCs w:val="18"/>
              </w:rPr>
              <w:t>AAnF</w:t>
            </w:r>
            <w:proofErr w:type="spellEnd"/>
            <w:r w:rsidRPr="00690A26">
              <w:rPr>
                <w:rFonts w:cs="Arial"/>
                <w:szCs w:val="18"/>
              </w:rPr>
              <w:t xml:space="preserve"> and UDM instance capable to serve the subscriber. </w:t>
            </w:r>
            <w:r w:rsidRPr="00690A26">
              <w:t>May be included if the target NF type is "AUSF"</w:t>
            </w:r>
            <w:r>
              <w:t xml:space="preserve">, </w:t>
            </w:r>
            <w:r w:rsidRPr="00690A26">
              <w:t>"A</w:t>
            </w:r>
            <w:r>
              <w:t>AN</w:t>
            </w:r>
            <w:r w:rsidRPr="00690A26">
              <w:t>F" or "UDM".</w:t>
            </w:r>
          </w:p>
          <w:p w14:paraId="4618E87B" w14:textId="77777777" w:rsidR="00C84FDD" w:rsidRPr="00690A26" w:rsidRDefault="00C84FDD" w:rsidP="00C84FDD">
            <w:pPr>
              <w:pStyle w:val="TAL"/>
              <w:rPr>
                <w:rFonts w:cs="Arial"/>
                <w:szCs w:val="18"/>
              </w:rPr>
            </w:pPr>
            <w:r>
              <w:t>P</w:t>
            </w:r>
            <w:r w:rsidRPr="004015AA">
              <w:t xml:space="preserve">attern: </w:t>
            </w:r>
            <w:r>
              <w:t>"</w:t>
            </w:r>
            <w:proofErr w:type="gramStart"/>
            <w:r w:rsidRPr="004015AA">
              <w:t>^[</w:t>
            </w:r>
            <w:proofErr w:type="gramEnd"/>
            <w:r w:rsidRPr="004015AA">
              <w:t>0-9]{1,4}$</w:t>
            </w:r>
            <w:r>
              <w:t>"</w:t>
            </w:r>
          </w:p>
        </w:tc>
        <w:tc>
          <w:tcPr>
            <w:tcW w:w="467" w:type="pct"/>
            <w:tcBorders>
              <w:top w:val="single" w:sz="4" w:space="0" w:color="auto"/>
              <w:left w:val="single" w:sz="6" w:space="0" w:color="000000"/>
              <w:bottom w:val="single" w:sz="4" w:space="0" w:color="auto"/>
              <w:right w:val="single" w:sz="6" w:space="0" w:color="000000"/>
            </w:tcBorders>
          </w:tcPr>
          <w:p w14:paraId="449B8270" w14:textId="77777777" w:rsidR="00C84FDD" w:rsidRPr="00690A26" w:rsidRDefault="00C84FDD" w:rsidP="00C84FDD">
            <w:pPr>
              <w:pStyle w:val="TAL"/>
              <w:rPr>
                <w:rFonts w:cs="Arial"/>
                <w:szCs w:val="18"/>
              </w:rPr>
            </w:pPr>
          </w:p>
        </w:tc>
      </w:tr>
      <w:tr w:rsidR="00C84FDD" w:rsidRPr="00690A26" w14:paraId="6A2EF6B4" w14:textId="77777777" w:rsidTr="00C84F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3F030A5" w14:textId="77777777" w:rsidR="00C84FDD" w:rsidRPr="00690A26" w:rsidRDefault="00C84FDD" w:rsidP="00C84FDD">
            <w:pPr>
              <w:pStyle w:val="TAL"/>
            </w:pPr>
            <w:r w:rsidRPr="00690A26">
              <w:t>group-id-list</w:t>
            </w:r>
          </w:p>
        </w:tc>
        <w:tc>
          <w:tcPr>
            <w:tcW w:w="737" w:type="pct"/>
            <w:tcBorders>
              <w:top w:val="single" w:sz="4" w:space="0" w:color="auto"/>
              <w:left w:val="single" w:sz="6" w:space="0" w:color="000000"/>
              <w:bottom w:val="single" w:sz="4" w:space="0" w:color="auto"/>
              <w:right w:val="single" w:sz="6" w:space="0" w:color="000000"/>
            </w:tcBorders>
          </w:tcPr>
          <w:p w14:paraId="3086D819" w14:textId="77777777" w:rsidR="00C84FDD" w:rsidRPr="00690A26" w:rsidRDefault="00C84FDD" w:rsidP="00C84FDD">
            <w:pPr>
              <w:pStyle w:val="TAL"/>
            </w:pPr>
            <w:proofErr w:type="gramStart"/>
            <w:r w:rsidRPr="00690A26">
              <w:t>array(</w:t>
            </w:r>
            <w:proofErr w:type="spellStart"/>
            <w:proofErr w:type="gramEnd"/>
            <w:r w:rsidRPr="00690A26">
              <w:t>NfGroupId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401D0CBA" w14:textId="77777777" w:rsidR="00C84FDD" w:rsidRPr="00690A26" w:rsidRDefault="00C84FDD" w:rsidP="00C84FD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57E06A6" w14:textId="77777777" w:rsidR="00C84FDD" w:rsidRPr="00690A26" w:rsidRDefault="00C84FDD" w:rsidP="00C84FDD">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ED1E84B" w14:textId="77777777" w:rsidR="00C84FDD" w:rsidRPr="00690A26" w:rsidRDefault="00C84FDD" w:rsidP="00C84FDD">
            <w:pPr>
              <w:pStyle w:val="TAL"/>
              <w:rPr>
                <w:rFonts w:cs="Arial"/>
                <w:szCs w:val="18"/>
              </w:rPr>
            </w:pPr>
            <w:r w:rsidRPr="00690A26">
              <w:rPr>
                <w:rFonts w:cs="Arial"/>
                <w:szCs w:val="18"/>
              </w:rPr>
              <w:t>Identity of the group(s) of the NFs of the target NF type to be discovered. May be included if the target NF type is "UDR", "UDM", "HSS", "PCF"</w:t>
            </w:r>
            <w:r>
              <w:rPr>
                <w:rFonts w:cs="Arial"/>
                <w:szCs w:val="18"/>
              </w:rPr>
              <w:t>,</w:t>
            </w:r>
            <w:r w:rsidRPr="00690A26">
              <w:rPr>
                <w:rFonts w:cs="Arial"/>
                <w:szCs w:val="18"/>
              </w:rPr>
              <w:t xml:space="preserve"> "AUSF"</w:t>
            </w:r>
            <w:r>
              <w:rPr>
                <w:rFonts w:cs="Arial"/>
                <w:szCs w:val="18"/>
              </w:rPr>
              <w:t>,</w:t>
            </w:r>
            <w:r>
              <w:t xml:space="preserve"> "BSF"</w:t>
            </w:r>
            <w:r>
              <w:rPr>
                <w:rFonts w:cs="Arial"/>
                <w:szCs w:val="18"/>
              </w:rPr>
              <w:t xml:space="preserve"> or "CHF"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5C964DC" w14:textId="77777777" w:rsidR="00C84FDD" w:rsidRPr="00690A26" w:rsidRDefault="00C84FDD" w:rsidP="00C84FDD">
            <w:pPr>
              <w:pStyle w:val="TAL"/>
              <w:rPr>
                <w:rFonts w:cs="Arial"/>
                <w:szCs w:val="18"/>
              </w:rPr>
            </w:pPr>
          </w:p>
        </w:tc>
      </w:tr>
      <w:tr w:rsidR="00C84FDD" w:rsidRPr="00690A26" w14:paraId="04C7A996" w14:textId="77777777" w:rsidTr="00C84F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6BB4CBB" w14:textId="77777777" w:rsidR="00C84FDD" w:rsidRPr="00690A26" w:rsidRDefault="00C84FDD" w:rsidP="00C84FDD">
            <w:pPr>
              <w:pStyle w:val="TAL"/>
            </w:pPr>
            <w:proofErr w:type="spellStart"/>
            <w:r w:rsidRPr="00690A26">
              <w:t>dnai</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7A7B66A4" w14:textId="77777777" w:rsidR="00C84FDD" w:rsidRPr="00690A26" w:rsidRDefault="00C84FDD" w:rsidP="00C84FDD">
            <w:pPr>
              <w:pStyle w:val="TAL"/>
            </w:pPr>
            <w:proofErr w:type="gramStart"/>
            <w:r w:rsidRPr="00690A26">
              <w:t>array(</w:t>
            </w:r>
            <w:proofErr w:type="spellStart"/>
            <w:proofErr w:type="gramEnd"/>
            <w:r w:rsidRPr="00690A26">
              <w:t>Dnai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6B1D9112" w14:textId="77777777" w:rsidR="00C84FDD" w:rsidRPr="00690A26" w:rsidRDefault="00C84FDD" w:rsidP="00C84FD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853442A" w14:textId="77777777" w:rsidR="00C84FDD" w:rsidRPr="00690A26" w:rsidRDefault="00C84FDD" w:rsidP="00C84FDD">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D6AFD5C" w14:textId="77777777" w:rsidR="00C84FDD" w:rsidRPr="00690A26" w:rsidRDefault="00C84FDD" w:rsidP="00C84FDD">
            <w:pPr>
              <w:pStyle w:val="TAL"/>
              <w:rPr>
                <w:rFonts w:cs="Arial"/>
                <w:szCs w:val="18"/>
              </w:rPr>
            </w:pPr>
            <w:r w:rsidRPr="00690A26">
              <w:rPr>
                <w:rFonts w:cs="Arial"/>
                <w:szCs w:val="18"/>
              </w:rPr>
              <w:t xml:space="preserve">If included, this IE shall contain the </w:t>
            </w:r>
            <w:r w:rsidRPr="00690A26">
              <w:rPr>
                <w:lang w:eastAsia="zh-CN"/>
              </w:rPr>
              <w:t xml:space="preserve">Data network access identifiers. </w:t>
            </w:r>
            <w:r w:rsidRPr="00690A26">
              <w:t>It may be included if the target NF type is "UPF"</w:t>
            </w:r>
            <w:r>
              <w:t>, "SM</w:t>
            </w:r>
            <w:r w:rsidRPr="00690A26">
              <w:t>F"</w:t>
            </w:r>
            <w:r>
              <w:t>, "EASDF" or "NEF"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6C86A728" w14:textId="77777777" w:rsidR="00C84FDD" w:rsidRPr="00690A26" w:rsidRDefault="00C84FDD" w:rsidP="00C84FDD">
            <w:pPr>
              <w:pStyle w:val="TAL"/>
              <w:rPr>
                <w:rFonts w:cs="Arial"/>
                <w:szCs w:val="18"/>
              </w:rPr>
            </w:pPr>
          </w:p>
        </w:tc>
      </w:tr>
      <w:tr w:rsidR="00C84FDD" w:rsidRPr="00690A26" w14:paraId="0BC9CF1F" w14:textId="77777777" w:rsidTr="00C84F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AC1A34D" w14:textId="77777777" w:rsidR="00C84FDD" w:rsidRPr="00690A26" w:rsidRDefault="00C84FDD" w:rsidP="00C84FDD">
            <w:pPr>
              <w:pStyle w:val="TAL"/>
            </w:pPr>
            <w:proofErr w:type="spellStart"/>
            <w:r w:rsidRPr="00690A26">
              <w:t>upf</w:t>
            </w:r>
            <w:proofErr w:type="spellEnd"/>
            <w:r w:rsidRPr="00690A26">
              <w:t>-</w:t>
            </w:r>
            <w:proofErr w:type="spellStart"/>
            <w:r w:rsidRPr="00690A26">
              <w:t>iwk</w:t>
            </w:r>
            <w:proofErr w:type="spellEnd"/>
            <w:r w:rsidRPr="00690A26">
              <w:t>-eps-</w:t>
            </w:r>
            <w:proofErr w:type="spellStart"/>
            <w:r w:rsidRPr="00690A26">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71A2A992" w14:textId="77777777" w:rsidR="00C84FDD" w:rsidRPr="00690A26" w:rsidRDefault="00C84FDD" w:rsidP="00C84FDD">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085035C3" w14:textId="77777777" w:rsidR="00C84FDD" w:rsidRPr="00690A26" w:rsidRDefault="00C84FDD" w:rsidP="00C84FD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82B26BA" w14:textId="77777777" w:rsidR="00C84FDD" w:rsidRPr="00690A26" w:rsidRDefault="00C84FDD" w:rsidP="00C84FD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A79597A" w14:textId="77777777" w:rsidR="00C84FDD" w:rsidRPr="00690A26" w:rsidRDefault="00C84FDD" w:rsidP="00C84FDD">
            <w:pPr>
              <w:pStyle w:val="TAL"/>
            </w:pPr>
            <w:r w:rsidRPr="00690A26">
              <w:t xml:space="preserve">When present, this IE indicates whether a UPF supporting </w:t>
            </w:r>
            <w:r w:rsidRPr="00690A26">
              <w:rPr>
                <w:rFonts w:cs="Arial"/>
                <w:szCs w:val="18"/>
              </w:rPr>
              <w:t xml:space="preserve">interworking with EPS </w:t>
            </w:r>
            <w:r w:rsidRPr="00690A26">
              <w:t>needs to be discovered.</w:t>
            </w:r>
          </w:p>
          <w:p w14:paraId="1C6A8818" w14:textId="77777777" w:rsidR="00C84FDD" w:rsidRPr="00690A26" w:rsidRDefault="00C84FDD" w:rsidP="00C84FDD">
            <w:pPr>
              <w:pStyle w:val="TAL"/>
            </w:pPr>
          </w:p>
          <w:p w14:paraId="3DF3D46A" w14:textId="77777777" w:rsidR="00C84FDD" w:rsidRPr="00690A26" w:rsidRDefault="00C84FDD" w:rsidP="00C84FDD">
            <w:pPr>
              <w:pStyle w:val="TAL"/>
              <w:rPr>
                <w:rFonts w:cs="Arial"/>
                <w:szCs w:val="18"/>
              </w:rPr>
            </w:pPr>
            <w:r w:rsidRPr="00690A26">
              <w:rPr>
                <w:rFonts w:cs="Arial"/>
                <w:szCs w:val="18"/>
              </w:rPr>
              <w:t>true: A UPF supporting interworking with EPS is requested to be discovered;</w:t>
            </w:r>
            <w:r w:rsidRPr="00690A26">
              <w:rPr>
                <w:rFonts w:cs="Arial"/>
                <w:szCs w:val="18"/>
              </w:rPr>
              <w:br/>
              <w:t>false: A UPF not supporting interworking with EPS is requested to be discovered.</w:t>
            </w:r>
            <w:r w:rsidRPr="00690A26">
              <w:rPr>
                <w:rFonts w:cs="Arial"/>
                <w:szCs w:val="18"/>
              </w:rPr>
              <w:br/>
            </w:r>
            <w:r w:rsidRPr="00690A26">
              <w:t>(NOTE 3)</w:t>
            </w:r>
          </w:p>
        </w:tc>
        <w:tc>
          <w:tcPr>
            <w:tcW w:w="467" w:type="pct"/>
            <w:tcBorders>
              <w:top w:val="single" w:sz="4" w:space="0" w:color="auto"/>
              <w:left w:val="single" w:sz="6" w:space="0" w:color="000000"/>
              <w:bottom w:val="single" w:sz="4" w:space="0" w:color="auto"/>
              <w:right w:val="single" w:sz="6" w:space="0" w:color="000000"/>
            </w:tcBorders>
          </w:tcPr>
          <w:p w14:paraId="4E28BC3A" w14:textId="77777777" w:rsidR="00C84FDD" w:rsidRPr="00690A26" w:rsidRDefault="00C84FDD" w:rsidP="00C84FDD">
            <w:pPr>
              <w:pStyle w:val="TAL"/>
            </w:pPr>
          </w:p>
        </w:tc>
      </w:tr>
      <w:tr w:rsidR="00C84FDD" w:rsidRPr="00690A26" w14:paraId="0BABB294" w14:textId="77777777" w:rsidTr="00C84F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81B87C4" w14:textId="77777777" w:rsidR="00C84FDD" w:rsidRPr="00690A26" w:rsidRDefault="00C84FDD" w:rsidP="00C84FDD">
            <w:pPr>
              <w:pStyle w:val="TAL"/>
            </w:pPr>
            <w:proofErr w:type="spellStart"/>
            <w:r w:rsidRPr="00690A26">
              <w:rPr>
                <w:rFonts w:hint="eastAsia"/>
              </w:rPr>
              <w:t>chf</w:t>
            </w:r>
            <w:proofErr w:type="spellEnd"/>
            <w:r w:rsidRPr="00690A26">
              <w:rPr>
                <w:rFonts w:hint="eastAsia"/>
              </w:rPr>
              <w:t>-supported-</w:t>
            </w:r>
            <w:proofErr w:type="spellStart"/>
            <w:r w:rsidRPr="00690A26">
              <w:rPr>
                <w:rFonts w:hint="eastAsia"/>
              </w:rPr>
              <w:t>plmn</w:t>
            </w:r>
            <w:proofErr w:type="spellEnd"/>
          </w:p>
        </w:tc>
        <w:tc>
          <w:tcPr>
            <w:tcW w:w="737" w:type="pct"/>
            <w:tcBorders>
              <w:top w:val="single" w:sz="4" w:space="0" w:color="auto"/>
              <w:left w:val="single" w:sz="6" w:space="0" w:color="000000"/>
              <w:bottom w:val="single" w:sz="4" w:space="0" w:color="auto"/>
              <w:right w:val="single" w:sz="6" w:space="0" w:color="000000"/>
            </w:tcBorders>
          </w:tcPr>
          <w:p w14:paraId="33344A30" w14:textId="77777777" w:rsidR="00C84FDD" w:rsidRPr="00690A26" w:rsidRDefault="00C84FDD" w:rsidP="00C84FDD">
            <w:pPr>
              <w:pStyle w:val="TAL"/>
            </w:pPr>
            <w:proofErr w:type="spellStart"/>
            <w:r w:rsidRPr="00690A26">
              <w:rPr>
                <w:rFonts w:hint="eastAsia"/>
              </w:rPr>
              <w:t>PlmnId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780EE10F" w14:textId="77777777" w:rsidR="00C84FDD" w:rsidRPr="00690A26" w:rsidRDefault="00C84FDD" w:rsidP="00C84FD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DDD038B" w14:textId="77777777" w:rsidR="00C84FDD" w:rsidRPr="00690A26" w:rsidRDefault="00C84FDD" w:rsidP="00C84FD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2DDD884" w14:textId="77777777" w:rsidR="00C84FDD" w:rsidRDefault="00C84FDD" w:rsidP="00C84FDD">
            <w:pPr>
              <w:pStyle w:val="TAL"/>
              <w:rPr>
                <w:rFonts w:cs="Arial"/>
                <w:szCs w:val="18"/>
              </w:rPr>
            </w:pPr>
            <w:r w:rsidRPr="00690A26">
              <w:rPr>
                <w:rFonts w:cs="Arial" w:hint="eastAsia"/>
                <w:szCs w:val="18"/>
              </w:rPr>
              <w:t xml:space="preserve">If included, this IE shall contain the PLMN ID </w:t>
            </w:r>
            <w:r w:rsidRPr="00690A26">
              <w:rPr>
                <w:rFonts w:cs="Arial"/>
                <w:szCs w:val="18"/>
              </w:rPr>
              <w:t>that</w:t>
            </w:r>
            <w:r w:rsidRPr="00690A26">
              <w:rPr>
                <w:rFonts w:cs="Arial" w:hint="eastAsia"/>
                <w:szCs w:val="18"/>
              </w:rPr>
              <w:t xml:space="preserve"> a CHF</w:t>
            </w:r>
            <w:r w:rsidRPr="00690A26">
              <w:rPr>
                <w:rFonts w:cs="Arial"/>
                <w:szCs w:val="18"/>
              </w:rPr>
              <w:t xml:space="preserve"> supports (i.e., in the </w:t>
            </w:r>
            <w:proofErr w:type="spellStart"/>
            <w:r w:rsidRPr="00690A26">
              <w:rPr>
                <w:rFonts w:cs="Arial"/>
                <w:szCs w:val="18"/>
              </w:rPr>
              <w:t>PlmnRange</w:t>
            </w:r>
            <w:proofErr w:type="spellEnd"/>
            <w:r w:rsidRPr="00690A26">
              <w:rPr>
                <w:rFonts w:cs="Arial"/>
                <w:szCs w:val="18"/>
              </w:rPr>
              <w:t xml:space="preserve"> of </w:t>
            </w:r>
            <w:proofErr w:type="spellStart"/>
            <w:r w:rsidRPr="00690A26">
              <w:rPr>
                <w:rFonts w:cs="Arial"/>
                <w:szCs w:val="18"/>
              </w:rPr>
              <w:t>ChfInfo</w:t>
            </w:r>
            <w:proofErr w:type="spellEnd"/>
            <w:r w:rsidRPr="00690A26">
              <w:rPr>
                <w:rFonts w:cs="Arial"/>
                <w:szCs w:val="18"/>
              </w:rPr>
              <w:t xml:space="preserve"> attribute in the </w:t>
            </w:r>
            <w:proofErr w:type="spellStart"/>
            <w:r w:rsidRPr="00690A26">
              <w:rPr>
                <w:rFonts w:cs="Arial"/>
                <w:szCs w:val="18"/>
              </w:rPr>
              <w:t>NFProfile</w:t>
            </w:r>
            <w:proofErr w:type="spellEnd"/>
            <w:r w:rsidRPr="00690A26">
              <w:rPr>
                <w:rFonts w:cs="Arial"/>
                <w:szCs w:val="18"/>
              </w:rPr>
              <w:t>). This IE may be included when the target NF type is "CHF".</w:t>
            </w:r>
          </w:p>
          <w:p w14:paraId="23C824E2" w14:textId="77777777" w:rsidR="00C84FDD" w:rsidRDefault="00C84FDD" w:rsidP="00C84FDD">
            <w:pPr>
              <w:pStyle w:val="TAL"/>
              <w:rPr>
                <w:rFonts w:cs="Arial"/>
                <w:szCs w:val="18"/>
              </w:rPr>
            </w:pPr>
          </w:p>
          <w:p w14:paraId="503BBF47" w14:textId="77777777" w:rsidR="00C84FDD" w:rsidRPr="00690A26" w:rsidRDefault="00C84FDD" w:rsidP="00C84FDD">
            <w:pPr>
              <w:pStyle w:val="TAL"/>
              <w:rPr>
                <w:rFonts w:cs="Arial"/>
                <w:szCs w:val="18"/>
              </w:rPr>
            </w:pPr>
            <w:r>
              <w:rPr>
                <w:rFonts w:cs="Arial"/>
                <w:szCs w:val="18"/>
              </w:rPr>
              <w:t>When an SMF discovers CHF(s) for a PDU session, the SMF shall set the value of this IE as specified in clause 5.1.9.2 of 3GPP TS 32.255 [46].</w:t>
            </w:r>
          </w:p>
        </w:tc>
        <w:tc>
          <w:tcPr>
            <w:tcW w:w="467" w:type="pct"/>
            <w:tcBorders>
              <w:top w:val="single" w:sz="4" w:space="0" w:color="auto"/>
              <w:left w:val="single" w:sz="6" w:space="0" w:color="000000"/>
              <w:bottom w:val="single" w:sz="4" w:space="0" w:color="auto"/>
              <w:right w:val="single" w:sz="6" w:space="0" w:color="000000"/>
            </w:tcBorders>
          </w:tcPr>
          <w:p w14:paraId="1F25E415" w14:textId="77777777" w:rsidR="00C84FDD" w:rsidRPr="00690A26" w:rsidRDefault="00C84FDD" w:rsidP="00C84FDD">
            <w:pPr>
              <w:pStyle w:val="TAL"/>
              <w:rPr>
                <w:rFonts w:cs="Arial"/>
                <w:szCs w:val="18"/>
              </w:rPr>
            </w:pPr>
          </w:p>
        </w:tc>
      </w:tr>
      <w:tr w:rsidR="00C84FDD" w:rsidRPr="00690A26" w14:paraId="4C46996A" w14:textId="77777777" w:rsidTr="00C84F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4EE8D0A" w14:textId="77777777" w:rsidR="00C84FDD" w:rsidRPr="00690A26" w:rsidRDefault="00C84FDD" w:rsidP="00C84FDD">
            <w:pPr>
              <w:pStyle w:val="TAL"/>
            </w:pPr>
            <w:r w:rsidRPr="00690A26">
              <w:lastRenderedPageBreak/>
              <w:t>preferred-locality</w:t>
            </w:r>
          </w:p>
        </w:tc>
        <w:tc>
          <w:tcPr>
            <w:tcW w:w="737" w:type="pct"/>
            <w:tcBorders>
              <w:top w:val="single" w:sz="4" w:space="0" w:color="auto"/>
              <w:left w:val="single" w:sz="6" w:space="0" w:color="000000"/>
              <w:bottom w:val="single" w:sz="4" w:space="0" w:color="auto"/>
              <w:right w:val="single" w:sz="6" w:space="0" w:color="000000"/>
            </w:tcBorders>
          </w:tcPr>
          <w:p w14:paraId="5EA59817" w14:textId="77777777" w:rsidR="00C84FDD" w:rsidRPr="00690A26" w:rsidRDefault="00C84FDD" w:rsidP="00C84FDD">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11C893EF" w14:textId="77777777" w:rsidR="00C84FDD" w:rsidRPr="00690A26" w:rsidRDefault="00C84FDD" w:rsidP="00C84FD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6DFE8AD" w14:textId="77777777" w:rsidR="00C84FDD" w:rsidRPr="00690A26" w:rsidRDefault="00C84FDD" w:rsidP="00C84FD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6EE1F2B" w14:textId="77777777" w:rsidR="00C84FDD" w:rsidRPr="00690A26" w:rsidRDefault="00C84FDD" w:rsidP="00C84FDD">
            <w:pPr>
              <w:pStyle w:val="TAL"/>
              <w:rPr>
                <w:rFonts w:cs="Arial"/>
                <w:szCs w:val="18"/>
              </w:rPr>
            </w:pPr>
            <w:r w:rsidRPr="00690A26">
              <w:rPr>
                <w:rFonts w:cs="Arial"/>
                <w:szCs w:val="18"/>
              </w:rPr>
              <w:t xml:space="preserve">Preferred target NF location (e.g. geographic location, data </w:t>
            </w:r>
            <w:proofErr w:type="spellStart"/>
            <w:r w:rsidRPr="00690A26">
              <w:rPr>
                <w:rFonts w:cs="Arial"/>
                <w:szCs w:val="18"/>
              </w:rPr>
              <w:t>center</w:t>
            </w:r>
            <w:proofErr w:type="spellEnd"/>
            <w:r w:rsidRPr="00690A26">
              <w:rPr>
                <w:rFonts w:cs="Arial"/>
                <w:szCs w:val="18"/>
              </w:rPr>
              <w:t>).</w:t>
            </w:r>
          </w:p>
          <w:p w14:paraId="582EAB28" w14:textId="77777777" w:rsidR="00C84FDD" w:rsidRPr="00690A26" w:rsidRDefault="00C84FDD" w:rsidP="00C84FDD">
            <w:pPr>
              <w:pStyle w:val="TAL"/>
            </w:pPr>
            <w:r w:rsidRPr="00690A26">
              <w:rPr>
                <w:rFonts w:cs="Arial"/>
                <w:szCs w:val="18"/>
              </w:rPr>
              <w:t xml:space="preserve">When present, </w:t>
            </w:r>
            <w:r w:rsidRPr="00690A26">
              <w:rPr>
                <w:lang w:eastAsia="zh-CN"/>
              </w:rPr>
              <w:t xml:space="preserve">the NRF shall prefer </w:t>
            </w:r>
            <w:r w:rsidRPr="00690A26">
              <w:t>NF profiles with a locality attribute that matches the preferred-locality.</w:t>
            </w:r>
          </w:p>
          <w:p w14:paraId="11690503" w14:textId="77777777" w:rsidR="00C84FDD" w:rsidRPr="00690A26" w:rsidRDefault="00C84FDD" w:rsidP="00C84FDD">
            <w:pPr>
              <w:pStyle w:val="TAL"/>
              <w:rPr>
                <w:rFonts w:cs="Arial"/>
                <w:szCs w:val="18"/>
              </w:rPr>
            </w:pPr>
            <w:r w:rsidRPr="00690A26">
              <w:rPr>
                <w:rFonts w:cs="Arial"/>
                <w:szCs w:val="18"/>
              </w:rPr>
              <w:t>The NRF may return additional NFs in the response not matching the preferred target NF location, e.g. if no NF profile is found matching the preferred target NF location.</w:t>
            </w:r>
          </w:p>
          <w:p w14:paraId="04F1F1A6" w14:textId="77777777" w:rsidR="00C84FDD" w:rsidRPr="00690A26" w:rsidRDefault="00C84FDD" w:rsidP="00C84FDD">
            <w:pPr>
              <w:pStyle w:val="TAL"/>
              <w:rPr>
                <w:rFonts w:cs="Arial"/>
                <w:szCs w:val="18"/>
              </w:rPr>
            </w:pPr>
            <w:r w:rsidRPr="00690A26">
              <w:rPr>
                <w:rFonts w:cs="Arial"/>
                <w:szCs w:val="18"/>
              </w:rPr>
              <w:t>The NRF should set a lower priority for any additional NFs on the response not matching the preferred target NF location than those matching the preferred target NF location.</w:t>
            </w:r>
            <w:r>
              <w:rPr>
                <w:rFonts w:cs="Arial"/>
                <w:szCs w:val="18"/>
              </w:rPr>
              <w:t xml:space="preserve"> In addition, </w:t>
            </w:r>
            <w:r w:rsidRPr="00244099">
              <w:rPr>
                <w:lang w:eastAsia="zh-CN"/>
              </w:rPr>
              <w:t>based on operator's policy</w:t>
            </w:r>
            <w:r>
              <w:rPr>
                <w:lang w:eastAsia="zh-CN"/>
              </w:rPr>
              <w:t>,</w:t>
            </w:r>
            <w:r>
              <w:rPr>
                <w:rFonts w:cs="Arial"/>
                <w:szCs w:val="18"/>
              </w:rPr>
              <w:t xml:space="preserve"> the NRF may set different priorities based on the localities of the NFs.</w:t>
            </w:r>
          </w:p>
          <w:p w14:paraId="50D03190" w14:textId="77777777" w:rsidR="00C84FDD" w:rsidRPr="00690A26" w:rsidRDefault="00C84FDD" w:rsidP="00C84FDD">
            <w:pPr>
              <w:pStyle w:val="TAL"/>
              <w:rPr>
                <w:rFonts w:cs="Arial"/>
                <w:szCs w:val="18"/>
              </w:rPr>
            </w:pPr>
            <w:r w:rsidRPr="00690A26">
              <w:rPr>
                <w:rFonts w:cs="Arial"/>
                <w:szCs w:val="18"/>
              </w:rPr>
              <w:t>(NOTE 6</w:t>
            </w:r>
            <w:r>
              <w:rPr>
                <w:rFonts w:cs="Arial"/>
                <w:szCs w:val="18"/>
              </w:rPr>
              <w:t>, NOTE 25</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E0A4D5C" w14:textId="77777777" w:rsidR="00C84FDD" w:rsidRPr="00690A26" w:rsidRDefault="00C84FDD" w:rsidP="00C84FDD">
            <w:pPr>
              <w:pStyle w:val="TAL"/>
              <w:rPr>
                <w:rFonts w:cs="Arial"/>
                <w:szCs w:val="18"/>
              </w:rPr>
            </w:pPr>
          </w:p>
        </w:tc>
      </w:tr>
      <w:tr w:rsidR="00C84FDD" w:rsidRPr="00690A26" w14:paraId="128B0BDE" w14:textId="77777777" w:rsidTr="00C84F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B784CED" w14:textId="77777777" w:rsidR="00C84FDD" w:rsidRPr="00690A26" w:rsidRDefault="00C84FDD" w:rsidP="00C84FDD">
            <w:pPr>
              <w:pStyle w:val="TAL"/>
            </w:pPr>
            <w:proofErr w:type="spellStart"/>
            <w:r>
              <w:lastRenderedPageBreak/>
              <w:t>ext</w:t>
            </w:r>
            <w:proofErr w:type="spellEnd"/>
            <w:r>
              <w:t>-preferred-locality</w:t>
            </w:r>
          </w:p>
        </w:tc>
        <w:tc>
          <w:tcPr>
            <w:tcW w:w="737" w:type="pct"/>
            <w:tcBorders>
              <w:top w:val="single" w:sz="4" w:space="0" w:color="auto"/>
              <w:left w:val="single" w:sz="6" w:space="0" w:color="000000"/>
              <w:bottom w:val="single" w:sz="4" w:space="0" w:color="auto"/>
              <w:right w:val="single" w:sz="6" w:space="0" w:color="000000"/>
            </w:tcBorders>
          </w:tcPr>
          <w:p w14:paraId="612BFCA2" w14:textId="77777777" w:rsidR="00C84FDD" w:rsidRPr="00690A26" w:rsidRDefault="00C84FDD" w:rsidP="00C84FDD">
            <w:pPr>
              <w:pStyle w:val="TAL"/>
            </w:pPr>
            <w:r>
              <w:t>map(</w:t>
            </w:r>
            <w:proofErr w:type="gramStart"/>
            <w:r>
              <w:t>array(</w:t>
            </w:r>
            <w:proofErr w:type="spellStart"/>
            <w:proofErr w:type="gramEnd"/>
            <w:r>
              <w:t>LocalityDescription</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6F87B933" w14:textId="77777777" w:rsidR="00C84FDD" w:rsidRPr="00690A26" w:rsidRDefault="00C84FDD" w:rsidP="00C84FD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4D8DE60" w14:textId="77777777" w:rsidR="00C84FDD" w:rsidRPr="00690A26" w:rsidRDefault="00C84FDD" w:rsidP="00C84FDD">
            <w:pPr>
              <w:pStyle w:val="TAL"/>
            </w:pPr>
            <w:proofErr w:type="gramStart"/>
            <w:r>
              <w:t>1..N</w:t>
            </w:r>
            <w:proofErr w:type="gramEnd"/>
            <w:r>
              <w:t>(1..M)</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ED7E4A9" w14:textId="77777777" w:rsidR="00C84FDD" w:rsidRPr="00690A26" w:rsidRDefault="00C84FDD" w:rsidP="00C84FDD">
            <w:pPr>
              <w:pStyle w:val="TAL"/>
              <w:rPr>
                <w:rFonts w:cs="Arial"/>
                <w:szCs w:val="18"/>
              </w:rPr>
            </w:pPr>
            <w:r w:rsidRPr="00690A26">
              <w:rPr>
                <w:rFonts w:cs="Arial"/>
                <w:szCs w:val="18"/>
              </w:rPr>
              <w:t xml:space="preserve">Preferred target NF location (e.g. geographic location, data </w:t>
            </w:r>
            <w:proofErr w:type="spellStart"/>
            <w:r w:rsidRPr="00690A26">
              <w:rPr>
                <w:rFonts w:cs="Arial"/>
                <w:szCs w:val="18"/>
              </w:rPr>
              <w:t>center</w:t>
            </w:r>
            <w:proofErr w:type="spellEnd"/>
            <w:r w:rsidRPr="00690A26">
              <w:rPr>
                <w:rFonts w:cs="Arial"/>
                <w:szCs w:val="18"/>
              </w:rPr>
              <w:t>).</w:t>
            </w:r>
          </w:p>
          <w:p w14:paraId="4B6C14CA" w14:textId="77777777" w:rsidR="00C84FDD" w:rsidRDefault="00C84FDD" w:rsidP="00C84FDD">
            <w:pPr>
              <w:pStyle w:val="TAL"/>
              <w:rPr>
                <w:rFonts w:cs="Arial"/>
                <w:szCs w:val="18"/>
              </w:rPr>
            </w:pPr>
            <w:r>
              <w:rPr>
                <w:rFonts w:cs="Arial"/>
                <w:szCs w:val="18"/>
              </w:rPr>
              <w:t>The key of the map shall represent the relative priority, for the requester, of each locality description among the list of locality descriptions in this query parameter, encoded as "1" (highest priority"), "2", "3", …, "n" (lowest priority).</w:t>
            </w:r>
          </w:p>
          <w:p w14:paraId="0C666AB8" w14:textId="77777777" w:rsidR="00C84FDD" w:rsidRDefault="00C84FDD" w:rsidP="00C84FDD">
            <w:pPr>
              <w:pStyle w:val="TAL"/>
              <w:rPr>
                <w:rFonts w:cs="Arial"/>
                <w:szCs w:val="18"/>
              </w:rPr>
            </w:pPr>
          </w:p>
          <w:p w14:paraId="5018C672" w14:textId="77777777" w:rsidR="00C84FDD" w:rsidRDefault="00C84FDD" w:rsidP="00C84FDD">
            <w:pPr>
              <w:pStyle w:val="TAL"/>
            </w:pPr>
            <w:r w:rsidRPr="00690A26">
              <w:rPr>
                <w:rFonts w:cs="Arial"/>
                <w:szCs w:val="18"/>
              </w:rPr>
              <w:t xml:space="preserve">When present, </w:t>
            </w:r>
            <w:r w:rsidRPr="00690A26">
              <w:rPr>
                <w:lang w:eastAsia="zh-CN"/>
              </w:rPr>
              <w:t xml:space="preserve">the NRF shall prefer </w:t>
            </w:r>
            <w:r w:rsidRPr="00690A26">
              <w:t>NF profiles with a</w:t>
            </w:r>
            <w:r>
              <w:t xml:space="preserve">n </w:t>
            </w:r>
            <w:proofErr w:type="spellStart"/>
            <w:r>
              <w:t>extL</w:t>
            </w:r>
            <w:r w:rsidRPr="00690A26">
              <w:t>ocality</w:t>
            </w:r>
            <w:proofErr w:type="spellEnd"/>
            <w:r w:rsidRPr="00690A26">
              <w:t xml:space="preserve"> attribute that matches </w:t>
            </w:r>
            <w:r>
              <w:t xml:space="preserve">at least one </w:t>
            </w:r>
            <w:proofErr w:type="spellStart"/>
            <w:r>
              <w:t>LocalityDescription</w:t>
            </w:r>
            <w:proofErr w:type="spellEnd"/>
            <w:r>
              <w:t xml:space="preserve"> of </w:t>
            </w:r>
            <w:r w:rsidRPr="00690A26">
              <w:t xml:space="preserve">the </w:t>
            </w:r>
            <w:proofErr w:type="spellStart"/>
            <w:r>
              <w:t>ext</w:t>
            </w:r>
            <w:proofErr w:type="spellEnd"/>
            <w:r>
              <w:t>-</w:t>
            </w:r>
            <w:r w:rsidRPr="00690A26">
              <w:t>preferred-locality</w:t>
            </w:r>
            <w:r>
              <w:t>, with the highest possible priority.</w:t>
            </w:r>
          </w:p>
          <w:p w14:paraId="6181E6B1" w14:textId="77777777" w:rsidR="00C84FDD" w:rsidRPr="00690A26" w:rsidRDefault="00C84FDD" w:rsidP="00C84FDD">
            <w:pPr>
              <w:pStyle w:val="TAL"/>
            </w:pPr>
          </w:p>
          <w:p w14:paraId="4F7C07FD" w14:textId="77777777" w:rsidR="00C84FDD" w:rsidRPr="00690A26" w:rsidRDefault="00C84FDD" w:rsidP="00C84FDD">
            <w:pPr>
              <w:pStyle w:val="TAL"/>
              <w:rPr>
                <w:rFonts w:cs="Arial"/>
                <w:szCs w:val="18"/>
              </w:rPr>
            </w:pPr>
            <w:r w:rsidRPr="00690A26">
              <w:rPr>
                <w:rFonts w:cs="Arial"/>
                <w:szCs w:val="18"/>
              </w:rPr>
              <w:t>The NRF may return additional NFs in the response not matching the preferred target NF location, e.g. if no NF profile is found matching the preferred target NF location.</w:t>
            </w:r>
          </w:p>
          <w:p w14:paraId="644B6021" w14:textId="77777777" w:rsidR="00C84FDD" w:rsidRDefault="00C84FDD" w:rsidP="00C84FDD">
            <w:pPr>
              <w:pStyle w:val="TAL"/>
              <w:rPr>
                <w:rFonts w:cs="Arial"/>
                <w:szCs w:val="18"/>
              </w:rPr>
            </w:pPr>
          </w:p>
          <w:p w14:paraId="3AB3CF6B" w14:textId="77777777" w:rsidR="00C84FDD" w:rsidRDefault="00C84FDD" w:rsidP="00C84FDD">
            <w:pPr>
              <w:pStyle w:val="TAL"/>
              <w:rPr>
                <w:rFonts w:cs="Arial"/>
                <w:szCs w:val="18"/>
              </w:rPr>
            </w:pPr>
            <w:r>
              <w:rPr>
                <w:rFonts w:cs="Arial"/>
                <w:szCs w:val="18"/>
              </w:rPr>
              <w:t xml:space="preserve">The NRF should set the priority of each NF profile returned in the response based on the priority associated with the matching locality description of the </w:t>
            </w:r>
            <w:proofErr w:type="spellStart"/>
            <w:r>
              <w:rPr>
                <w:rFonts w:cs="Arial"/>
                <w:szCs w:val="18"/>
              </w:rPr>
              <w:t>ext</w:t>
            </w:r>
            <w:proofErr w:type="spellEnd"/>
            <w:r>
              <w:rPr>
                <w:rFonts w:cs="Arial"/>
                <w:szCs w:val="18"/>
              </w:rPr>
              <w:t xml:space="preserve">-preferred-locality. </w:t>
            </w:r>
            <w:r w:rsidRPr="00690A26">
              <w:rPr>
                <w:rFonts w:cs="Arial"/>
                <w:szCs w:val="18"/>
              </w:rPr>
              <w:t xml:space="preserve">The NRF should set a lower priority for any additional NFs </w:t>
            </w:r>
            <w:r>
              <w:rPr>
                <w:rFonts w:cs="Arial"/>
                <w:szCs w:val="18"/>
              </w:rPr>
              <w:t>in</w:t>
            </w:r>
            <w:r w:rsidRPr="00690A26">
              <w:rPr>
                <w:rFonts w:cs="Arial"/>
                <w:szCs w:val="18"/>
              </w:rPr>
              <w:t xml:space="preserve"> the response not matching the preferred target NF location than those matching the preferred target NF location.</w:t>
            </w:r>
            <w:r>
              <w:rPr>
                <w:rFonts w:cs="Arial"/>
                <w:szCs w:val="18"/>
              </w:rPr>
              <w:t xml:space="preserve"> In addition, </w:t>
            </w:r>
            <w:r w:rsidRPr="00244099">
              <w:rPr>
                <w:lang w:eastAsia="zh-CN"/>
              </w:rPr>
              <w:t>based on operator's policy</w:t>
            </w:r>
            <w:r>
              <w:rPr>
                <w:lang w:eastAsia="zh-CN"/>
              </w:rPr>
              <w:t>,</w:t>
            </w:r>
            <w:r>
              <w:rPr>
                <w:rFonts w:cs="Arial"/>
                <w:szCs w:val="18"/>
              </w:rPr>
              <w:t xml:space="preserve"> the NRF may set different priorities based on the localities of the NFs.</w:t>
            </w:r>
          </w:p>
          <w:p w14:paraId="1F291843" w14:textId="77777777" w:rsidR="00C84FDD" w:rsidRPr="00690A26" w:rsidRDefault="00C84FDD" w:rsidP="00C84FDD">
            <w:pPr>
              <w:pStyle w:val="TAL"/>
              <w:rPr>
                <w:rFonts w:cs="Arial"/>
                <w:szCs w:val="18"/>
              </w:rPr>
            </w:pPr>
            <w:r w:rsidRPr="00690A26">
              <w:rPr>
                <w:rFonts w:cs="Arial"/>
                <w:szCs w:val="18"/>
              </w:rPr>
              <w:t>(NOTE 6)</w:t>
            </w:r>
          </w:p>
          <w:p w14:paraId="06947465" w14:textId="77777777" w:rsidR="00C84FDD" w:rsidRDefault="00C84FDD" w:rsidP="00C84FDD">
            <w:pPr>
              <w:pStyle w:val="TAL"/>
              <w:rPr>
                <w:rFonts w:cs="Arial"/>
                <w:szCs w:val="18"/>
              </w:rPr>
            </w:pPr>
          </w:p>
          <w:p w14:paraId="0842070F" w14:textId="77777777" w:rsidR="00C84FDD" w:rsidRDefault="00C84FDD" w:rsidP="00C84FDD">
            <w:pPr>
              <w:pStyle w:val="TAL"/>
              <w:rPr>
                <w:rFonts w:cs="Arial"/>
                <w:szCs w:val="18"/>
              </w:rPr>
            </w:pPr>
            <w:r w:rsidRPr="008139A4">
              <w:rPr>
                <w:rFonts w:cs="Arial"/>
                <w:szCs w:val="18"/>
                <w:u w:val="single"/>
              </w:rPr>
              <w:t>Example</w:t>
            </w:r>
            <w:r>
              <w:rPr>
                <w:rFonts w:cs="Arial"/>
                <w:szCs w:val="18"/>
                <w:u w:val="single"/>
              </w:rPr>
              <w:t xml:space="preserve"> 1 indicating a preference to discover an </w:t>
            </w:r>
            <w:proofErr w:type="spellStart"/>
            <w:r>
              <w:rPr>
                <w:rFonts w:cs="Arial"/>
                <w:szCs w:val="18"/>
                <w:u w:val="single"/>
              </w:rPr>
              <w:t>NFp</w:t>
            </w:r>
            <w:proofErr w:type="spellEnd"/>
            <w:r>
              <w:rPr>
                <w:rFonts w:cs="Arial"/>
                <w:szCs w:val="18"/>
                <w:u w:val="single"/>
              </w:rPr>
              <w:t xml:space="preserve"> in the data </w:t>
            </w:r>
            <w:proofErr w:type="spellStart"/>
            <w:r>
              <w:rPr>
                <w:rFonts w:cs="Arial"/>
                <w:szCs w:val="18"/>
                <w:u w:val="single"/>
              </w:rPr>
              <w:t>center</w:t>
            </w:r>
            <w:proofErr w:type="spellEnd"/>
            <w:r>
              <w:rPr>
                <w:rFonts w:cs="Arial"/>
                <w:szCs w:val="18"/>
                <w:u w:val="single"/>
              </w:rPr>
              <w:t xml:space="preserve"> "dc-123" as a first choice, otherwise in the city of Los Angeles or San Diego as a second choice, otherwise in the state of California as a third choice.</w:t>
            </w:r>
          </w:p>
          <w:p w14:paraId="68157F0C" w14:textId="77777777" w:rsidR="00C84FDD" w:rsidRDefault="00C84FDD" w:rsidP="00C84FDD">
            <w:pPr>
              <w:pStyle w:val="TAL"/>
              <w:rPr>
                <w:rFonts w:cs="Arial"/>
                <w:szCs w:val="18"/>
              </w:rPr>
            </w:pPr>
            <w:r>
              <w:rPr>
                <w:rFonts w:cs="Arial"/>
                <w:szCs w:val="18"/>
              </w:rPr>
              <w:t>{</w:t>
            </w:r>
          </w:p>
          <w:p w14:paraId="1BB7DCD5" w14:textId="77777777" w:rsidR="00C84FDD" w:rsidRDefault="00C84FDD" w:rsidP="00C84FDD">
            <w:pPr>
              <w:pStyle w:val="TAL"/>
              <w:rPr>
                <w:rFonts w:cs="Arial"/>
                <w:szCs w:val="18"/>
              </w:rPr>
            </w:pPr>
            <w:r>
              <w:rPr>
                <w:rFonts w:cs="Arial"/>
                <w:szCs w:val="18"/>
              </w:rPr>
              <w:t xml:space="preserve"> "1": [{</w:t>
            </w:r>
            <w:proofErr w:type="spellStart"/>
            <w:r>
              <w:rPr>
                <w:rFonts w:cs="Arial"/>
                <w:szCs w:val="18"/>
              </w:rPr>
              <w:t>localityType</w:t>
            </w:r>
            <w:proofErr w:type="spellEnd"/>
            <w:r>
              <w:rPr>
                <w:rFonts w:cs="Arial"/>
                <w:szCs w:val="18"/>
              </w:rPr>
              <w:t xml:space="preserve">: DATA_CENTER, </w:t>
            </w:r>
            <w:proofErr w:type="spellStart"/>
            <w:r>
              <w:rPr>
                <w:rFonts w:cs="Arial"/>
                <w:szCs w:val="18"/>
              </w:rPr>
              <w:t>localityValue</w:t>
            </w:r>
            <w:proofErr w:type="spellEnd"/>
            <w:r>
              <w:rPr>
                <w:rFonts w:cs="Arial"/>
                <w:szCs w:val="18"/>
              </w:rPr>
              <w:t>: "dc-123"}],</w:t>
            </w:r>
          </w:p>
          <w:p w14:paraId="779F9950" w14:textId="77777777" w:rsidR="00C84FDD" w:rsidRDefault="00C84FDD" w:rsidP="00C84FDD">
            <w:pPr>
              <w:pStyle w:val="TAL"/>
              <w:rPr>
                <w:rFonts w:cs="Arial"/>
                <w:szCs w:val="18"/>
              </w:rPr>
            </w:pPr>
            <w:r>
              <w:rPr>
                <w:rFonts w:cs="Arial"/>
                <w:szCs w:val="18"/>
              </w:rPr>
              <w:t xml:space="preserve"> "2": [{</w:t>
            </w:r>
            <w:proofErr w:type="spellStart"/>
            <w:r>
              <w:rPr>
                <w:rFonts w:cs="Arial"/>
                <w:szCs w:val="18"/>
              </w:rPr>
              <w:t>localityType</w:t>
            </w:r>
            <w:proofErr w:type="spellEnd"/>
            <w:r>
              <w:rPr>
                <w:rFonts w:cs="Arial"/>
                <w:szCs w:val="18"/>
              </w:rPr>
              <w:t xml:space="preserve">: CITY, </w:t>
            </w:r>
            <w:proofErr w:type="spellStart"/>
            <w:r>
              <w:rPr>
                <w:rFonts w:cs="Arial"/>
                <w:szCs w:val="18"/>
              </w:rPr>
              <w:t>localityValue</w:t>
            </w:r>
            <w:proofErr w:type="spellEnd"/>
            <w:r>
              <w:rPr>
                <w:rFonts w:cs="Arial"/>
                <w:szCs w:val="18"/>
              </w:rPr>
              <w:t>: "Los Angeles"},</w:t>
            </w:r>
            <w:r>
              <w:rPr>
                <w:rFonts w:cs="Arial"/>
                <w:szCs w:val="18"/>
              </w:rPr>
              <w:br/>
              <w:t xml:space="preserve">      </w:t>
            </w:r>
            <w:proofErr w:type="gramStart"/>
            <w:r>
              <w:rPr>
                <w:rFonts w:cs="Arial"/>
                <w:szCs w:val="18"/>
              </w:rPr>
              <w:t xml:space="preserve">   {</w:t>
            </w:r>
            <w:proofErr w:type="spellStart"/>
            <w:proofErr w:type="gramEnd"/>
            <w:r>
              <w:rPr>
                <w:rFonts w:cs="Arial"/>
                <w:szCs w:val="18"/>
              </w:rPr>
              <w:t>localityType</w:t>
            </w:r>
            <w:proofErr w:type="spellEnd"/>
            <w:r>
              <w:rPr>
                <w:rFonts w:cs="Arial"/>
                <w:szCs w:val="18"/>
              </w:rPr>
              <w:t xml:space="preserve">: CITY, </w:t>
            </w:r>
            <w:proofErr w:type="spellStart"/>
            <w:r>
              <w:rPr>
                <w:rFonts w:cs="Arial"/>
                <w:szCs w:val="18"/>
              </w:rPr>
              <w:t>localityValue</w:t>
            </w:r>
            <w:proofErr w:type="spellEnd"/>
            <w:r>
              <w:rPr>
                <w:rFonts w:cs="Arial"/>
                <w:szCs w:val="18"/>
              </w:rPr>
              <w:t>: "San Diego"}],</w:t>
            </w:r>
          </w:p>
          <w:p w14:paraId="40C98C45" w14:textId="77777777" w:rsidR="00C84FDD" w:rsidRDefault="00C84FDD" w:rsidP="00C84FDD">
            <w:pPr>
              <w:pStyle w:val="TAL"/>
              <w:rPr>
                <w:rFonts w:cs="Arial"/>
                <w:szCs w:val="18"/>
              </w:rPr>
            </w:pPr>
            <w:r>
              <w:rPr>
                <w:rFonts w:cs="Arial"/>
                <w:szCs w:val="18"/>
              </w:rPr>
              <w:t xml:space="preserve"> "3": [{</w:t>
            </w:r>
            <w:proofErr w:type="spellStart"/>
            <w:r>
              <w:rPr>
                <w:rFonts w:cs="Arial"/>
                <w:szCs w:val="18"/>
              </w:rPr>
              <w:t>localityType</w:t>
            </w:r>
            <w:proofErr w:type="spellEnd"/>
            <w:r>
              <w:rPr>
                <w:rFonts w:cs="Arial"/>
                <w:szCs w:val="18"/>
              </w:rPr>
              <w:t xml:space="preserve">: STATE, </w:t>
            </w:r>
            <w:proofErr w:type="spellStart"/>
            <w:r>
              <w:rPr>
                <w:rFonts w:cs="Arial"/>
                <w:szCs w:val="18"/>
              </w:rPr>
              <w:t>localityValue</w:t>
            </w:r>
            <w:proofErr w:type="spellEnd"/>
            <w:r>
              <w:rPr>
                <w:rFonts w:cs="Arial"/>
                <w:szCs w:val="18"/>
              </w:rPr>
              <w:t>: "California"}]</w:t>
            </w:r>
          </w:p>
          <w:p w14:paraId="0F1716CD" w14:textId="77777777" w:rsidR="00C84FDD" w:rsidRDefault="00C84FDD" w:rsidP="00C84FDD">
            <w:pPr>
              <w:pStyle w:val="TAL"/>
              <w:rPr>
                <w:rFonts w:cs="Arial"/>
                <w:szCs w:val="18"/>
              </w:rPr>
            </w:pPr>
            <w:r>
              <w:rPr>
                <w:rFonts w:cs="Arial"/>
                <w:szCs w:val="18"/>
              </w:rPr>
              <w:t>}</w:t>
            </w:r>
          </w:p>
          <w:p w14:paraId="03D260E3" w14:textId="77777777" w:rsidR="00C84FDD" w:rsidRDefault="00C84FDD" w:rsidP="00C84FDD">
            <w:pPr>
              <w:pStyle w:val="TAL"/>
              <w:rPr>
                <w:rFonts w:cs="Arial"/>
                <w:szCs w:val="18"/>
              </w:rPr>
            </w:pPr>
          </w:p>
          <w:p w14:paraId="38DB9099" w14:textId="77777777" w:rsidR="00C84FDD" w:rsidRDefault="00C84FDD" w:rsidP="00C84FDD">
            <w:pPr>
              <w:pStyle w:val="TAL"/>
              <w:rPr>
                <w:rFonts w:cs="Arial"/>
                <w:szCs w:val="18"/>
              </w:rPr>
            </w:pPr>
            <w:r w:rsidRPr="008139A4">
              <w:rPr>
                <w:rFonts w:cs="Arial"/>
                <w:szCs w:val="18"/>
                <w:u w:val="single"/>
              </w:rPr>
              <w:t>Example</w:t>
            </w:r>
            <w:r>
              <w:rPr>
                <w:rFonts w:cs="Arial"/>
                <w:szCs w:val="18"/>
                <w:u w:val="single"/>
              </w:rPr>
              <w:t xml:space="preserve"> 2 indicating a preference to discover an </w:t>
            </w:r>
            <w:proofErr w:type="spellStart"/>
            <w:r>
              <w:rPr>
                <w:rFonts w:cs="Arial"/>
                <w:szCs w:val="18"/>
                <w:u w:val="single"/>
              </w:rPr>
              <w:t>NFp</w:t>
            </w:r>
            <w:proofErr w:type="spellEnd"/>
            <w:r>
              <w:rPr>
                <w:rFonts w:cs="Arial"/>
                <w:szCs w:val="18"/>
                <w:u w:val="single"/>
              </w:rPr>
              <w:t xml:space="preserve"> in the data </w:t>
            </w:r>
            <w:proofErr w:type="spellStart"/>
            <w:r>
              <w:rPr>
                <w:rFonts w:cs="Arial"/>
                <w:szCs w:val="18"/>
                <w:u w:val="single"/>
              </w:rPr>
              <w:t>center</w:t>
            </w:r>
            <w:proofErr w:type="spellEnd"/>
            <w:r>
              <w:rPr>
                <w:rFonts w:cs="Arial"/>
                <w:szCs w:val="18"/>
                <w:u w:val="single"/>
              </w:rPr>
              <w:t xml:space="preserve"> "dc-123" as a first choice, otherwise in the data </w:t>
            </w:r>
            <w:proofErr w:type="spellStart"/>
            <w:r>
              <w:rPr>
                <w:rFonts w:cs="Arial"/>
                <w:szCs w:val="18"/>
                <w:u w:val="single"/>
              </w:rPr>
              <w:t>center</w:t>
            </w:r>
            <w:proofErr w:type="spellEnd"/>
            <w:r>
              <w:rPr>
                <w:rFonts w:cs="Arial"/>
                <w:szCs w:val="18"/>
                <w:u w:val="single"/>
              </w:rPr>
              <w:t xml:space="preserve"> "dc-456" or "dc-789" as a second choice.</w:t>
            </w:r>
          </w:p>
          <w:p w14:paraId="5A4716E5" w14:textId="77777777" w:rsidR="00C84FDD" w:rsidRDefault="00C84FDD" w:rsidP="00C84FDD">
            <w:pPr>
              <w:pStyle w:val="TAL"/>
              <w:rPr>
                <w:rFonts w:cs="Arial"/>
                <w:szCs w:val="18"/>
              </w:rPr>
            </w:pPr>
            <w:r>
              <w:rPr>
                <w:rFonts w:cs="Arial"/>
                <w:szCs w:val="18"/>
              </w:rPr>
              <w:t>{</w:t>
            </w:r>
          </w:p>
          <w:p w14:paraId="74463CCF" w14:textId="77777777" w:rsidR="00C84FDD" w:rsidRDefault="00C84FDD" w:rsidP="00C84FDD">
            <w:pPr>
              <w:pStyle w:val="TAL"/>
              <w:rPr>
                <w:rFonts w:cs="Arial"/>
                <w:szCs w:val="18"/>
              </w:rPr>
            </w:pPr>
            <w:r>
              <w:rPr>
                <w:rFonts w:cs="Arial"/>
                <w:szCs w:val="18"/>
              </w:rPr>
              <w:t xml:space="preserve"> "1": [{</w:t>
            </w:r>
            <w:proofErr w:type="spellStart"/>
            <w:r>
              <w:rPr>
                <w:rFonts w:cs="Arial"/>
                <w:szCs w:val="18"/>
              </w:rPr>
              <w:t>localityType</w:t>
            </w:r>
            <w:proofErr w:type="spellEnd"/>
            <w:r>
              <w:rPr>
                <w:rFonts w:cs="Arial"/>
                <w:szCs w:val="18"/>
              </w:rPr>
              <w:t xml:space="preserve">: DATA_CENTER, </w:t>
            </w:r>
            <w:proofErr w:type="spellStart"/>
            <w:r>
              <w:rPr>
                <w:rFonts w:cs="Arial"/>
                <w:szCs w:val="18"/>
              </w:rPr>
              <w:t>localityValue</w:t>
            </w:r>
            <w:proofErr w:type="spellEnd"/>
            <w:r>
              <w:rPr>
                <w:rFonts w:cs="Arial"/>
                <w:szCs w:val="18"/>
              </w:rPr>
              <w:t>: "dc-123"}],</w:t>
            </w:r>
          </w:p>
          <w:p w14:paraId="4597C770" w14:textId="77777777" w:rsidR="00C84FDD" w:rsidRDefault="00C84FDD" w:rsidP="00C84FDD">
            <w:pPr>
              <w:pStyle w:val="TAL"/>
              <w:rPr>
                <w:rFonts w:cs="Arial"/>
                <w:szCs w:val="18"/>
              </w:rPr>
            </w:pPr>
            <w:r>
              <w:rPr>
                <w:rFonts w:cs="Arial"/>
                <w:szCs w:val="18"/>
              </w:rPr>
              <w:t xml:space="preserve"> "2": [{</w:t>
            </w:r>
            <w:proofErr w:type="spellStart"/>
            <w:r>
              <w:rPr>
                <w:rFonts w:cs="Arial"/>
                <w:szCs w:val="18"/>
              </w:rPr>
              <w:t>localityType</w:t>
            </w:r>
            <w:proofErr w:type="spellEnd"/>
            <w:r>
              <w:rPr>
                <w:rFonts w:cs="Arial"/>
                <w:szCs w:val="18"/>
              </w:rPr>
              <w:t xml:space="preserve">: DATA_CENTER, </w:t>
            </w:r>
            <w:proofErr w:type="spellStart"/>
            <w:r>
              <w:rPr>
                <w:rFonts w:cs="Arial"/>
                <w:szCs w:val="18"/>
              </w:rPr>
              <w:t>localityValue</w:t>
            </w:r>
            <w:proofErr w:type="spellEnd"/>
            <w:r>
              <w:rPr>
                <w:rFonts w:cs="Arial"/>
                <w:szCs w:val="18"/>
              </w:rPr>
              <w:t>: "dc-456"},</w:t>
            </w:r>
          </w:p>
          <w:p w14:paraId="6ACADF70" w14:textId="77777777" w:rsidR="00C84FDD" w:rsidRDefault="00C84FDD" w:rsidP="00C84FDD">
            <w:pPr>
              <w:pStyle w:val="TAL"/>
              <w:rPr>
                <w:rFonts w:cs="Arial"/>
                <w:szCs w:val="18"/>
              </w:rPr>
            </w:pPr>
            <w:r>
              <w:rPr>
                <w:rFonts w:cs="Arial"/>
                <w:szCs w:val="18"/>
              </w:rPr>
              <w:t xml:space="preserve">         {</w:t>
            </w:r>
            <w:proofErr w:type="spellStart"/>
            <w:r>
              <w:rPr>
                <w:rFonts w:cs="Arial"/>
                <w:szCs w:val="18"/>
              </w:rPr>
              <w:t>localityType</w:t>
            </w:r>
            <w:proofErr w:type="spellEnd"/>
            <w:r>
              <w:rPr>
                <w:rFonts w:cs="Arial"/>
                <w:szCs w:val="18"/>
              </w:rPr>
              <w:t xml:space="preserve">: {DATA_CENTER, </w:t>
            </w:r>
            <w:proofErr w:type="spellStart"/>
            <w:r>
              <w:rPr>
                <w:rFonts w:cs="Arial"/>
                <w:szCs w:val="18"/>
              </w:rPr>
              <w:t>localityValue</w:t>
            </w:r>
            <w:proofErr w:type="spellEnd"/>
            <w:r>
              <w:rPr>
                <w:rFonts w:cs="Arial"/>
                <w:szCs w:val="18"/>
              </w:rPr>
              <w:t>: "dc-789"}]</w:t>
            </w:r>
          </w:p>
          <w:p w14:paraId="03EABE08" w14:textId="77777777" w:rsidR="00C84FDD" w:rsidRDefault="00C84FDD" w:rsidP="00C84FDD">
            <w:pPr>
              <w:pStyle w:val="TAL"/>
              <w:rPr>
                <w:rFonts w:cs="Arial"/>
                <w:szCs w:val="18"/>
              </w:rPr>
            </w:pPr>
            <w:r>
              <w:rPr>
                <w:rFonts w:cs="Arial"/>
                <w:szCs w:val="18"/>
              </w:rPr>
              <w:t>}</w:t>
            </w:r>
          </w:p>
          <w:p w14:paraId="5F88F393" w14:textId="77777777" w:rsidR="00C84FDD" w:rsidRDefault="00C84FDD" w:rsidP="00C84FDD">
            <w:pPr>
              <w:pStyle w:val="TAL"/>
              <w:rPr>
                <w:rFonts w:cs="Arial"/>
                <w:szCs w:val="18"/>
              </w:rPr>
            </w:pPr>
          </w:p>
          <w:p w14:paraId="23F530DC" w14:textId="77777777" w:rsidR="00C84FDD" w:rsidRDefault="00C84FDD" w:rsidP="00C84FDD">
            <w:pPr>
              <w:pStyle w:val="TAL"/>
              <w:rPr>
                <w:rFonts w:cs="Arial"/>
                <w:szCs w:val="18"/>
              </w:rPr>
            </w:pPr>
            <w:r w:rsidRPr="008139A4">
              <w:rPr>
                <w:rFonts w:cs="Arial"/>
                <w:szCs w:val="18"/>
                <w:u w:val="single"/>
              </w:rPr>
              <w:t>Example</w:t>
            </w:r>
            <w:r>
              <w:rPr>
                <w:rFonts w:cs="Arial"/>
                <w:szCs w:val="18"/>
                <w:u w:val="single"/>
              </w:rPr>
              <w:t xml:space="preserve"> 3 indicating a preference to discover an </w:t>
            </w:r>
            <w:proofErr w:type="spellStart"/>
            <w:r>
              <w:rPr>
                <w:rFonts w:cs="Arial"/>
                <w:szCs w:val="18"/>
                <w:u w:val="single"/>
              </w:rPr>
              <w:t>NFp</w:t>
            </w:r>
            <w:proofErr w:type="spellEnd"/>
            <w:r>
              <w:rPr>
                <w:rFonts w:cs="Arial"/>
                <w:szCs w:val="18"/>
                <w:u w:val="single"/>
              </w:rPr>
              <w:t xml:space="preserve"> in the city of Bath and in the state of Virginia as a first choice, otherwise in the state of Virginia as a second choice.</w:t>
            </w:r>
          </w:p>
          <w:p w14:paraId="10603553" w14:textId="77777777" w:rsidR="00C84FDD" w:rsidRDefault="00C84FDD" w:rsidP="00C84FDD">
            <w:pPr>
              <w:pStyle w:val="TAL"/>
              <w:rPr>
                <w:rFonts w:cs="Arial"/>
                <w:szCs w:val="18"/>
              </w:rPr>
            </w:pPr>
            <w:r>
              <w:rPr>
                <w:rFonts w:cs="Arial"/>
                <w:szCs w:val="18"/>
              </w:rPr>
              <w:t>{</w:t>
            </w:r>
          </w:p>
          <w:p w14:paraId="55EA7CFB" w14:textId="77777777" w:rsidR="00C84FDD" w:rsidRDefault="00C84FDD" w:rsidP="00C84FDD">
            <w:pPr>
              <w:pStyle w:val="TAL"/>
              <w:rPr>
                <w:rFonts w:cs="Arial"/>
                <w:szCs w:val="18"/>
              </w:rPr>
            </w:pPr>
            <w:r>
              <w:rPr>
                <w:rFonts w:cs="Arial"/>
                <w:szCs w:val="18"/>
              </w:rPr>
              <w:t xml:space="preserve"> "1": [{</w:t>
            </w:r>
            <w:proofErr w:type="spellStart"/>
            <w:r>
              <w:rPr>
                <w:rFonts w:cs="Arial"/>
                <w:szCs w:val="18"/>
              </w:rPr>
              <w:t>localityType</w:t>
            </w:r>
            <w:proofErr w:type="spellEnd"/>
            <w:r>
              <w:rPr>
                <w:rFonts w:cs="Arial"/>
                <w:szCs w:val="18"/>
              </w:rPr>
              <w:t xml:space="preserve">: CITY, </w:t>
            </w:r>
            <w:proofErr w:type="spellStart"/>
            <w:r>
              <w:rPr>
                <w:rFonts w:cs="Arial"/>
                <w:szCs w:val="18"/>
              </w:rPr>
              <w:t>localityValue</w:t>
            </w:r>
            <w:proofErr w:type="spellEnd"/>
            <w:r>
              <w:rPr>
                <w:rFonts w:cs="Arial"/>
                <w:szCs w:val="18"/>
              </w:rPr>
              <w:t>: "Bath",</w:t>
            </w:r>
          </w:p>
          <w:p w14:paraId="1FC97C22" w14:textId="77777777" w:rsidR="00C84FDD" w:rsidRDefault="00C84FDD" w:rsidP="00C84FDD">
            <w:pPr>
              <w:pStyle w:val="TAL"/>
              <w:rPr>
                <w:rFonts w:cs="Arial"/>
                <w:szCs w:val="18"/>
              </w:rPr>
            </w:pPr>
            <w:r>
              <w:rPr>
                <w:rFonts w:cs="Arial"/>
                <w:szCs w:val="18"/>
              </w:rPr>
              <w:t xml:space="preserve">         </w:t>
            </w:r>
            <w:proofErr w:type="spellStart"/>
            <w:r>
              <w:rPr>
                <w:lang w:eastAsia="zh-CN"/>
              </w:rPr>
              <w:t>addlLocDescrItems</w:t>
            </w:r>
            <w:proofErr w:type="spellEnd"/>
            <w:r>
              <w:rPr>
                <w:rFonts w:cs="Arial"/>
                <w:szCs w:val="18"/>
              </w:rPr>
              <w:t>: [{</w:t>
            </w:r>
            <w:proofErr w:type="spellStart"/>
            <w:r>
              <w:rPr>
                <w:rFonts w:cs="Arial"/>
                <w:szCs w:val="18"/>
              </w:rPr>
              <w:t>localityType</w:t>
            </w:r>
            <w:proofErr w:type="spellEnd"/>
            <w:r>
              <w:rPr>
                <w:rFonts w:cs="Arial"/>
                <w:szCs w:val="18"/>
              </w:rPr>
              <w:t xml:space="preserve">: STATE, </w:t>
            </w:r>
            <w:proofErr w:type="spellStart"/>
            <w:r>
              <w:rPr>
                <w:rFonts w:cs="Arial"/>
                <w:szCs w:val="18"/>
              </w:rPr>
              <w:t>localityValue</w:t>
            </w:r>
            <w:proofErr w:type="spellEnd"/>
            <w:r>
              <w:rPr>
                <w:rFonts w:cs="Arial"/>
                <w:szCs w:val="18"/>
              </w:rPr>
              <w:t>:</w:t>
            </w:r>
          </w:p>
          <w:p w14:paraId="0FABDAC1" w14:textId="77777777" w:rsidR="00C84FDD" w:rsidRDefault="00C84FDD" w:rsidP="00C84FDD">
            <w:pPr>
              <w:pStyle w:val="TAL"/>
              <w:rPr>
                <w:rFonts w:cs="Arial"/>
                <w:szCs w:val="18"/>
              </w:rPr>
            </w:pPr>
            <w:r>
              <w:rPr>
                <w:rFonts w:cs="Arial"/>
                <w:szCs w:val="18"/>
              </w:rPr>
              <w:t xml:space="preserve">         "Virginia"}]],</w:t>
            </w:r>
          </w:p>
          <w:p w14:paraId="4EF3CCA5" w14:textId="77777777" w:rsidR="00C84FDD" w:rsidRDefault="00C84FDD" w:rsidP="00C84FDD">
            <w:pPr>
              <w:pStyle w:val="TAL"/>
              <w:rPr>
                <w:rFonts w:cs="Arial"/>
                <w:szCs w:val="18"/>
              </w:rPr>
            </w:pPr>
            <w:r>
              <w:rPr>
                <w:rFonts w:cs="Arial"/>
                <w:szCs w:val="18"/>
              </w:rPr>
              <w:t xml:space="preserve"> "2": [{</w:t>
            </w:r>
            <w:proofErr w:type="spellStart"/>
            <w:r>
              <w:rPr>
                <w:rFonts w:cs="Arial"/>
                <w:szCs w:val="18"/>
              </w:rPr>
              <w:t>localityType</w:t>
            </w:r>
            <w:proofErr w:type="spellEnd"/>
            <w:r>
              <w:rPr>
                <w:rFonts w:cs="Arial"/>
                <w:szCs w:val="18"/>
              </w:rPr>
              <w:t xml:space="preserve">: STATE, </w:t>
            </w:r>
            <w:proofErr w:type="spellStart"/>
            <w:r>
              <w:rPr>
                <w:rFonts w:cs="Arial"/>
                <w:szCs w:val="18"/>
              </w:rPr>
              <w:t>localityValue</w:t>
            </w:r>
            <w:proofErr w:type="spellEnd"/>
            <w:r>
              <w:rPr>
                <w:rFonts w:cs="Arial"/>
                <w:szCs w:val="18"/>
              </w:rPr>
              <w:t>: "Virginia"}</w:t>
            </w:r>
          </w:p>
          <w:p w14:paraId="79FEA80F" w14:textId="77777777" w:rsidR="00C84FDD" w:rsidRDefault="00C84FDD" w:rsidP="00C84FDD">
            <w:pPr>
              <w:pStyle w:val="TAL"/>
              <w:rPr>
                <w:rFonts w:cs="Arial"/>
                <w:szCs w:val="18"/>
              </w:rPr>
            </w:pPr>
            <w:r>
              <w:rPr>
                <w:rFonts w:cs="Arial"/>
                <w:szCs w:val="18"/>
              </w:rPr>
              <w:t>}</w:t>
            </w:r>
          </w:p>
          <w:p w14:paraId="39824AA6" w14:textId="77777777" w:rsidR="00C84FDD" w:rsidRDefault="00C84FDD" w:rsidP="00C84FDD">
            <w:pPr>
              <w:pStyle w:val="TAL"/>
              <w:rPr>
                <w:rFonts w:cs="Arial"/>
                <w:szCs w:val="18"/>
              </w:rPr>
            </w:pPr>
          </w:p>
          <w:p w14:paraId="56769E3E" w14:textId="77777777" w:rsidR="00C84FDD" w:rsidRPr="00690A26" w:rsidRDefault="00C84FDD" w:rsidP="00C84FDD">
            <w:pPr>
              <w:pStyle w:val="TAL"/>
              <w:rPr>
                <w:rFonts w:cs="Arial"/>
                <w:szCs w:val="18"/>
              </w:rPr>
            </w:pPr>
            <w:r>
              <w:rPr>
                <w:rFonts w:cs="Arial"/>
                <w:szCs w:val="18"/>
              </w:rPr>
              <w:t>(NOTE 25)</w:t>
            </w:r>
          </w:p>
        </w:tc>
        <w:tc>
          <w:tcPr>
            <w:tcW w:w="467" w:type="pct"/>
            <w:tcBorders>
              <w:top w:val="single" w:sz="4" w:space="0" w:color="auto"/>
              <w:left w:val="single" w:sz="6" w:space="0" w:color="000000"/>
              <w:bottom w:val="single" w:sz="4" w:space="0" w:color="auto"/>
              <w:right w:val="single" w:sz="6" w:space="0" w:color="000000"/>
            </w:tcBorders>
          </w:tcPr>
          <w:p w14:paraId="1FA1857F" w14:textId="77777777" w:rsidR="00C84FDD" w:rsidRPr="00690A26" w:rsidRDefault="00C84FDD" w:rsidP="00C84FDD">
            <w:pPr>
              <w:pStyle w:val="TAL"/>
              <w:rPr>
                <w:rFonts w:cs="Arial"/>
                <w:szCs w:val="18"/>
              </w:rPr>
            </w:pPr>
            <w:r w:rsidRPr="00D4681E">
              <w:t>Query-SBIProtoc1</w:t>
            </w:r>
            <w:r>
              <w:t>8</w:t>
            </w:r>
          </w:p>
        </w:tc>
      </w:tr>
      <w:tr w:rsidR="00C84FDD" w:rsidRPr="00690A26" w14:paraId="304D9335" w14:textId="77777777" w:rsidTr="00C84F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B52F5FF" w14:textId="77777777" w:rsidR="00C84FDD" w:rsidRPr="00690A26" w:rsidRDefault="00C84FDD" w:rsidP="00C84FDD">
            <w:pPr>
              <w:pStyle w:val="TAL"/>
            </w:pP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tc>
        <w:tc>
          <w:tcPr>
            <w:tcW w:w="737" w:type="pct"/>
            <w:tcBorders>
              <w:top w:val="single" w:sz="4" w:space="0" w:color="auto"/>
              <w:left w:val="single" w:sz="6" w:space="0" w:color="000000"/>
              <w:bottom w:val="single" w:sz="4" w:space="0" w:color="auto"/>
              <w:right w:val="single" w:sz="6" w:space="0" w:color="000000"/>
            </w:tcBorders>
          </w:tcPr>
          <w:p w14:paraId="38B43A3D" w14:textId="77777777" w:rsidR="00C84FDD" w:rsidRPr="00690A26" w:rsidRDefault="00C84FDD" w:rsidP="00C84FDD">
            <w:pPr>
              <w:pStyle w:val="TAL"/>
            </w:pPr>
            <w:proofErr w:type="spellStart"/>
            <w:r w:rsidRPr="00690A26">
              <w:t>AccessType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752B00B6" w14:textId="77777777" w:rsidR="00C84FDD" w:rsidRPr="00690A26" w:rsidRDefault="00C84FDD" w:rsidP="00C84FDD">
            <w:pPr>
              <w:pStyle w:val="TAC"/>
            </w:pPr>
            <w:r w:rsidRPr="00690A26">
              <w:rPr>
                <w:lang w:eastAsia="zh-CN"/>
              </w:rPr>
              <w:t>C</w:t>
            </w:r>
          </w:p>
        </w:tc>
        <w:tc>
          <w:tcPr>
            <w:tcW w:w="320" w:type="pct"/>
            <w:tcBorders>
              <w:top w:val="single" w:sz="4" w:space="0" w:color="auto"/>
              <w:left w:val="single" w:sz="6" w:space="0" w:color="000000"/>
              <w:bottom w:val="single" w:sz="4" w:space="0" w:color="auto"/>
              <w:right w:val="single" w:sz="6" w:space="0" w:color="000000"/>
            </w:tcBorders>
          </w:tcPr>
          <w:p w14:paraId="0DC73C0F" w14:textId="77777777" w:rsidR="00C84FDD" w:rsidRPr="00690A26" w:rsidRDefault="00C84FDD" w:rsidP="00C84FDD">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F57BB54" w14:textId="77777777" w:rsidR="00C84FDD" w:rsidRPr="00690A26" w:rsidRDefault="00C84FDD" w:rsidP="00C84FDD">
            <w:pPr>
              <w:pStyle w:val="TAL"/>
              <w:rPr>
                <w:rFonts w:cs="Arial"/>
                <w:szCs w:val="18"/>
              </w:rPr>
            </w:pPr>
            <w:r w:rsidRPr="00690A26">
              <w:rPr>
                <w:rFonts w:cs="Arial"/>
                <w:szCs w:val="18"/>
              </w:rPr>
              <w:t xml:space="preserve">If included, this IE shall contain the </w:t>
            </w:r>
            <w:r w:rsidRPr="00690A26">
              <w:t>Access type</w:t>
            </w:r>
            <w:r w:rsidRPr="00690A26">
              <w:rPr>
                <w:rFonts w:cs="Arial"/>
                <w:szCs w:val="18"/>
              </w:rPr>
              <w:t xml:space="preserve"> which is </w:t>
            </w:r>
            <w:r w:rsidRPr="00690A26">
              <w:t>required to be supported by the target Network Function (i.e. SMF).</w:t>
            </w:r>
          </w:p>
        </w:tc>
        <w:tc>
          <w:tcPr>
            <w:tcW w:w="467" w:type="pct"/>
            <w:tcBorders>
              <w:top w:val="single" w:sz="4" w:space="0" w:color="auto"/>
              <w:left w:val="single" w:sz="6" w:space="0" w:color="000000"/>
              <w:bottom w:val="single" w:sz="4" w:space="0" w:color="auto"/>
              <w:right w:val="single" w:sz="6" w:space="0" w:color="000000"/>
            </w:tcBorders>
          </w:tcPr>
          <w:p w14:paraId="53BA61FA" w14:textId="77777777" w:rsidR="00C84FDD" w:rsidRPr="00690A26" w:rsidRDefault="00C84FDD" w:rsidP="00C84FDD">
            <w:pPr>
              <w:pStyle w:val="TAL"/>
              <w:rPr>
                <w:rFonts w:cs="Arial"/>
                <w:szCs w:val="18"/>
              </w:rPr>
            </w:pPr>
          </w:p>
        </w:tc>
      </w:tr>
      <w:tr w:rsidR="00C84FDD" w:rsidRPr="00690A26" w14:paraId="5DE59A90" w14:textId="77777777" w:rsidTr="00C84F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B15147F" w14:textId="77777777" w:rsidR="00C84FDD" w:rsidRPr="00690A26" w:rsidRDefault="00C84FDD" w:rsidP="00C84FDD">
            <w:pPr>
              <w:pStyle w:val="TAL"/>
            </w:pPr>
            <w:r w:rsidRPr="00690A26">
              <w:t>supported-features</w:t>
            </w:r>
          </w:p>
        </w:tc>
        <w:tc>
          <w:tcPr>
            <w:tcW w:w="737" w:type="pct"/>
            <w:tcBorders>
              <w:top w:val="single" w:sz="4" w:space="0" w:color="auto"/>
              <w:left w:val="single" w:sz="6" w:space="0" w:color="000000"/>
              <w:bottom w:val="single" w:sz="4" w:space="0" w:color="auto"/>
              <w:right w:val="single" w:sz="6" w:space="0" w:color="000000"/>
            </w:tcBorders>
          </w:tcPr>
          <w:p w14:paraId="62C02779" w14:textId="77777777" w:rsidR="00C84FDD" w:rsidRPr="00690A26" w:rsidRDefault="00C84FDD" w:rsidP="00C84FDD">
            <w:pPr>
              <w:pStyle w:val="TAL"/>
            </w:pPr>
            <w:proofErr w:type="spellStart"/>
            <w:r w:rsidRPr="00690A26">
              <w:t>SupportedFeatures</w:t>
            </w:r>
            <w:proofErr w:type="spellEnd"/>
          </w:p>
        </w:tc>
        <w:tc>
          <w:tcPr>
            <w:tcW w:w="160" w:type="pct"/>
            <w:tcBorders>
              <w:top w:val="single" w:sz="4" w:space="0" w:color="auto"/>
              <w:left w:val="single" w:sz="6" w:space="0" w:color="000000"/>
              <w:bottom w:val="single" w:sz="4" w:space="0" w:color="auto"/>
              <w:right w:val="single" w:sz="6" w:space="0" w:color="000000"/>
            </w:tcBorders>
          </w:tcPr>
          <w:p w14:paraId="00B736E9" w14:textId="77777777" w:rsidR="00C84FDD" w:rsidRPr="00690A26" w:rsidRDefault="00C84FDD" w:rsidP="00C84FD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FC235FB" w14:textId="77777777" w:rsidR="00C84FDD" w:rsidRPr="00690A26" w:rsidRDefault="00C84FDD" w:rsidP="00C84FD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89D8D8B" w14:textId="77777777" w:rsidR="00C84FDD" w:rsidRPr="00690A26" w:rsidRDefault="00C84FDD" w:rsidP="00C84FDD">
            <w:pPr>
              <w:pStyle w:val="TAL"/>
            </w:pPr>
            <w:r w:rsidRPr="00690A26">
              <w:t>List of features required to be supported by the target Network Function.</w:t>
            </w:r>
          </w:p>
          <w:p w14:paraId="3F4BC4AE" w14:textId="77777777" w:rsidR="00C84FDD" w:rsidRPr="00690A26" w:rsidRDefault="00C84FDD" w:rsidP="00C84FDD">
            <w:pPr>
              <w:pStyle w:val="TAL"/>
            </w:pPr>
            <w:r w:rsidRPr="00690A26">
              <w:t>This IE may be present only if the service-names attribute is present and if it contains a single service-name. It shall be ignored by the NRF otherwise.</w:t>
            </w:r>
          </w:p>
          <w:p w14:paraId="58C52BBA" w14:textId="77777777" w:rsidR="00C84FDD" w:rsidRPr="00690A26" w:rsidRDefault="00C84FDD" w:rsidP="00C84FDD">
            <w:pPr>
              <w:pStyle w:val="TAL"/>
            </w:pPr>
            <w:r w:rsidRPr="00690A26">
              <w:t>(NOTE 4)</w:t>
            </w:r>
          </w:p>
        </w:tc>
        <w:tc>
          <w:tcPr>
            <w:tcW w:w="467" w:type="pct"/>
            <w:tcBorders>
              <w:top w:val="single" w:sz="4" w:space="0" w:color="auto"/>
              <w:left w:val="single" w:sz="6" w:space="0" w:color="000000"/>
              <w:bottom w:val="single" w:sz="4" w:space="0" w:color="auto"/>
              <w:right w:val="single" w:sz="6" w:space="0" w:color="000000"/>
            </w:tcBorders>
          </w:tcPr>
          <w:p w14:paraId="1F2B5EEE" w14:textId="77777777" w:rsidR="00C84FDD" w:rsidRPr="00690A26" w:rsidRDefault="00C84FDD" w:rsidP="00C84FDD">
            <w:pPr>
              <w:pStyle w:val="TAL"/>
            </w:pPr>
          </w:p>
        </w:tc>
      </w:tr>
      <w:tr w:rsidR="00C84FDD" w:rsidRPr="00690A26" w14:paraId="61163821" w14:textId="77777777" w:rsidTr="00C84F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C6778CD" w14:textId="77777777" w:rsidR="00C84FDD" w:rsidRPr="00690A26" w:rsidRDefault="00C84FDD" w:rsidP="00C84FDD">
            <w:pPr>
              <w:pStyle w:val="TAL"/>
            </w:pPr>
            <w:r w:rsidRPr="00690A26">
              <w:lastRenderedPageBreak/>
              <w:t>required-features</w:t>
            </w:r>
          </w:p>
        </w:tc>
        <w:tc>
          <w:tcPr>
            <w:tcW w:w="737" w:type="pct"/>
            <w:tcBorders>
              <w:top w:val="single" w:sz="4" w:space="0" w:color="auto"/>
              <w:left w:val="single" w:sz="6" w:space="0" w:color="000000"/>
              <w:bottom w:val="single" w:sz="4" w:space="0" w:color="auto"/>
              <w:right w:val="single" w:sz="6" w:space="0" w:color="000000"/>
            </w:tcBorders>
          </w:tcPr>
          <w:p w14:paraId="38923F4B" w14:textId="77777777" w:rsidR="00C84FDD" w:rsidRPr="00690A26" w:rsidRDefault="00C84FDD" w:rsidP="00C84FDD">
            <w:pPr>
              <w:pStyle w:val="TAL"/>
            </w:pPr>
            <w:proofErr w:type="gramStart"/>
            <w:r w:rsidRPr="00690A26">
              <w:t>array(</w:t>
            </w:r>
            <w:proofErr w:type="spellStart"/>
            <w:proofErr w:type="gramEnd"/>
            <w:r w:rsidRPr="00690A26">
              <w:t>SupportedFeatures</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5D92EC86" w14:textId="77777777" w:rsidR="00C84FDD" w:rsidRPr="00690A26" w:rsidRDefault="00C84FDD" w:rsidP="00C84FD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888A712" w14:textId="77777777" w:rsidR="00C84FDD" w:rsidRPr="00690A26" w:rsidRDefault="00C84FDD" w:rsidP="00C84FDD">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D7E47F0" w14:textId="77777777" w:rsidR="00C84FDD" w:rsidRPr="00690A26" w:rsidRDefault="00C84FDD" w:rsidP="00C84FDD">
            <w:pPr>
              <w:pStyle w:val="TAL"/>
            </w:pPr>
            <w:r w:rsidRPr="00690A26">
              <w:t xml:space="preserve">List of features required to be supported by the target Network Function, as defined by the </w:t>
            </w:r>
            <w:proofErr w:type="spellStart"/>
            <w:r w:rsidRPr="00690A26">
              <w:t>supportedFeatures</w:t>
            </w:r>
            <w:proofErr w:type="spellEnd"/>
            <w:r w:rsidRPr="00690A26">
              <w:t xml:space="preserve"> attribute in </w:t>
            </w:r>
            <w:proofErr w:type="spellStart"/>
            <w:r w:rsidRPr="00690A26">
              <w:t>NFService</w:t>
            </w:r>
            <w:proofErr w:type="spellEnd"/>
            <w:r w:rsidRPr="00690A26">
              <w:t xml:space="preserve"> (see clauses 6.1.6.2.3 and 6.2.6.2.4).</w:t>
            </w:r>
          </w:p>
          <w:p w14:paraId="509A9954" w14:textId="77777777" w:rsidR="00C84FDD" w:rsidRPr="00690A26" w:rsidRDefault="00C84FDD" w:rsidP="00C84FDD">
            <w:pPr>
              <w:pStyle w:val="TAL"/>
            </w:pPr>
            <w:r w:rsidRPr="00690A26">
              <w:t>This IE may be present only if the service-names attribute is present.</w:t>
            </w:r>
          </w:p>
          <w:p w14:paraId="55F90EDF" w14:textId="77777777" w:rsidR="00C84FDD" w:rsidRDefault="00C84FDD" w:rsidP="00C84FDD">
            <w:pPr>
              <w:pStyle w:val="TAL"/>
            </w:pPr>
            <w:r w:rsidRPr="00690A26">
              <w:t>When present, the required-features attribute shall contain as many entries as the number of entries in the service-names attribute. The n</w:t>
            </w:r>
            <w:r w:rsidRPr="00690A26">
              <w:rPr>
                <w:vertAlign w:val="superscript"/>
              </w:rPr>
              <w:t>th</w:t>
            </w:r>
            <w:r w:rsidRPr="00690A26">
              <w:t xml:space="preserve"> entry in the required-features attribute shall correspond to the n</w:t>
            </w:r>
            <w:r w:rsidRPr="00690A26">
              <w:rPr>
                <w:vertAlign w:val="superscript"/>
              </w:rPr>
              <w:t>th</w:t>
            </w:r>
            <w:r w:rsidRPr="00690A26">
              <w:t xml:space="preserve"> entry in the service-names attribute. An entry corresponding to a service for which no specific feature is required shall be encoded as "0".</w:t>
            </w:r>
          </w:p>
          <w:p w14:paraId="4EBC554E" w14:textId="77777777" w:rsidR="00C84FDD" w:rsidRPr="00690A26" w:rsidRDefault="00C84FDD" w:rsidP="00C84FDD">
            <w:pPr>
              <w:pStyle w:val="TAL"/>
            </w:pPr>
            <w:r>
              <w:t>(NOTE 24)</w:t>
            </w:r>
          </w:p>
        </w:tc>
        <w:tc>
          <w:tcPr>
            <w:tcW w:w="467" w:type="pct"/>
            <w:tcBorders>
              <w:top w:val="single" w:sz="4" w:space="0" w:color="auto"/>
              <w:left w:val="single" w:sz="6" w:space="0" w:color="000000"/>
              <w:bottom w:val="single" w:sz="4" w:space="0" w:color="auto"/>
              <w:right w:val="single" w:sz="6" w:space="0" w:color="000000"/>
            </w:tcBorders>
          </w:tcPr>
          <w:p w14:paraId="2A217870" w14:textId="77777777" w:rsidR="00C84FDD" w:rsidRPr="00690A26" w:rsidRDefault="00C84FDD" w:rsidP="00C84FDD">
            <w:pPr>
              <w:pStyle w:val="TAL"/>
            </w:pPr>
            <w:r w:rsidRPr="00690A26">
              <w:t>Query-Params-Ext1</w:t>
            </w:r>
          </w:p>
        </w:tc>
      </w:tr>
      <w:tr w:rsidR="00C84FDD" w:rsidRPr="00690A26" w14:paraId="2D5D05F1" w14:textId="77777777" w:rsidTr="00C84F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C7422DB" w14:textId="77777777" w:rsidR="00C84FDD" w:rsidRPr="00690A26" w:rsidRDefault="00C84FDD" w:rsidP="00C84FDD">
            <w:pPr>
              <w:pStyle w:val="TAL"/>
            </w:pPr>
            <w:r w:rsidRPr="00690A26">
              <w:rPr>
                <w:rFonts w:hint="eastAsia"/>
                <w:lang w:eastAsia="zh-CN"/>
              </w:rPr>
              <w:t>complex</w:t>
            </w:r>
            <w:r w:rsidRPr="00690A26">
              <w:rPr>
                <w:lang w:eastAsia="zh-CN"/>
              </w:rPr>
              <w:t>-q</w:t>
            </w:r>
            <w:r w:rsidRPr="00690A26">
              <w:rPr>
                <w:rFonts w:hint="eastAsia"/>
                <w:lang w:eastAsia="zh-CN"/>
              </w:rPr>
              <w:t>uery</w:t>
            </w:r>
          </w:p>
        </w:tc>
        <w:tc>
          <w:tcPr>
            <w:tcW w:w="737" w:type="pct"/>
            <w:tcBorders>
              <w:top w:val="single" w:sz="4" w:space="0" w:color="auto"/>
              <w:left w:val="single" w:sz="6" w:space="0" w:color="000000"/>
              <w:bottom w:val="single" w:sz="4" w:space="0" w:color="auto"/>
              <w:right w:val="single" w:sz="6" w:space="0" w:color="000000"/>
            </w:tcBorders>
          </w:tcPr>
          <w:p w14:paraId="7E69EF5D" w14:textId="77777777" w:rsidR="00C84FDD" w:rsidRPr="00690A26" w:rsidRDefault="00C84FDD" w:rsidP="00C84FDD">
            <w:pPr>
              <w:pStyle w:val="TAL"/>
            </w:pPr>
            <w:proofErr w:type="spellStart"/>
            <w:r w:rsidRPr="00690A26">
              <w:rPr>
                <w:rFonts w:hint="eastAsia"/>
                <w:lang w:eastAsia="zh-CN"/>
              </w:rPr>
              <w:t>ComplexQuery</w:t>
            </w:r>
            <w:proofErr w:type="spellEnd"/>
          </w:p>
        </w:tc>
        <w:tc>
          <w:tcPr>
            <w:tcW w:w="160" w:type="pct"/>
            <w:tcBorders>
              <w:top w:val="single" w:sz="4" w:space="0" w:color="auto"/>
              <w:left w:val="single" w:sz="6" w:space="0" w:color="000000"/>
              <w:bottom w:val="single" w:sz="4" w:space="0" w:color="auto"/>
              <w:right w:val="single" w:sz="6" w:space="0" w:color="000000"/>
            </w:tcBorders>
          </w:tcPr>
          <w:p w14:paraId="4110D1C0" w14:textId="77777777" w:rsidR="00C84FDD" w:rsidRPr="00690A26" w:rsidRDefault="00C84FDD" w:rsidP="00C84FDD">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D4B7C1B" w14:textId="77777777" w:rsidR="00C84FDD" w:rsidRPr="00690A26" w:rsidRDefault="00C84FDD" w:rsidP="00C84FDD">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3E4EAFB" w14:textId="77777777" w:rsidR="00C84FDD" w:rsidRPr="00690A26" w:rsidRDefault="00C84FDD" w:rsidP="00C84FDD">
            <w:pPr>
              <w:pStyle w:val="TAL"/>
            </w:pPr>
            <w:r w:rsidRPr="00690A26">
              <w:rPr>
                <w:rFonts w:hint="eastAsia"/>
                <w:lang w:eastAsia="zh-CN"/>
              </w:rPr>
              <w:t>This query parameter is used to override the default logical relationship of query parameters.</w:t>
            </w:r>
          </w:p>
        </w:tc>
        <w:tc>
          <w:tcPr>
            <w:tcW w:w="467" w:type="pct"/>
            <w:tcBorders>
              <w:top w:val="single" w:sz="4" w:space="0" w:color="auto"/>
              <w:left w:val="single" w:sz="6" w:space="0" w:color="000000"/>
              <w:bottom w:val="single" w:sz="4" w:space="0" w:color="auto"/>
              <w:right w:val="single" w:sz="6" w:space="0" w:color="000000"/>
            </w:tcBorders>
          </w:tcPr>
          <w:p w14:paraId="50176A7C" w14:textId="77777777" w:rsidR="00C84FDD" w:rsidRPr="00690A26" w:rsidRDefault="00C84FDD" w:rsidP="00C84FDD">
            <w:pPr>
              <w:pStyle w:val="TAL"/>
              <w:rPr>
                <w:lang w:eastAsia="zh-CN"/>
              </w:rPr>
            </w:pPr>
            <w:r w:rsidRPr="00690A26">
              <w:t>Complex-Query</w:t>
            </w:r>
          </w:p>
        </w:tc>
      </w:tr>
      <w:tr w:rsidR="00C84FDD" w:rsidRPr="00690A26" w14:paraId="5AA6C81E" w14:textId="77777777" w:rsidTr="00C84F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4B9C1CB" w14:textId="77777777" w:rsidR="00C84FDD" w:rsidRPr="00690A26" w:rsidRDefault="00C84FDD" w:rsidP="00C84FDD">
            <w:pPr>
              <w:pStyle w:val="TAL"/>
            </w:pPr>
            <w:r w:rsidRPr="00690A26">
              <w:t>limit</w:t>
            </w:r>
          </w:p>
        </w:tc>
        <w:tc>
          <w:tcPr>
            <w:tcW w:w="737" w:type="pct"/>
            <w:tcBorders>
              <w:top w:val="single" w:sz="4" w:space="0" w:color="auto"/>
              <w:left w:val="single" w:sz="6" w:space="0" w:color="000000"/>
              <w:bottom w:val="single" w:sz="4" w:space="0" w:color="auto"/>
              <w:right w:val="single" w:sz="6" w:space="0" w:color="000000"/>
            </w:tcBorders>
          </w:tcPr>
          <w:p w14:paraId="454C8161" w14:textId="77777777" w:rsidR="00C84FDD" w:rsidRPr="00690A26" w:rsidRDefault="00C84FDD" w:rsidP="00C84FDD">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230C5103" w14:textId="77777777" w:rsidR="00C84FDD" w:rsidRPr="00690A26" w:rsidRDefault="00C84FDD" w:rsidP="00C84FD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A8CB3B6" w14:textId="77777777" w:rsidR="00C84FDD" w:rsidRPr="00690A26" w:rsidRDefault="00C84FDD" w:rsidP="00C84FD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2D71BDD" w14:textId="77777777" w:rsidR="00C84FDD" w:rsidRDefault="00C84FDD" w:rsidP="00C84FDD">
            <w:pPr>
              <w:pStyle w:val="TAL"/>
            </w:pPr>
            <w:r w:rsidRPr="00690A26">
              <w:t xml:space="preserve">Maximum number of </w:t>
            </w:r>
            <w:proofErr w:type="spellStart"/>
            <w:r w:rsidRPr="00690A26">
              <w:t>NFProfiles</w:t>
            </w:r>
            <w:proofErr w:type="spellEnd"/>
            <w:r w:rsidRPr="00690A26">
              <w:t xml:space="preserve"> to be returned in the response.</w:t>
            </w:r>
          </w:p>
          <w:p w14:paraId="4154E9D1" w14:textId="77777777" w:rsidR="00C84FDD" w:rsidRPr="00690A26" w:rsidRDefault="00C84FDD" w:rsidP="00C84FDD">
            <w:pPr>
              <w:pStyle w:val="TAL"/>
            </w:pPr>
            <w:r>
              <w:t>Minimum: 1</w:t>
            </w:r>
          </w:p>
        </w:tc>
        <w:tc>
          <w:tcPr>
            <w:tcW w:w="467" w:type="pct"/>
            <w:tcBorders>
              <w:top w:val="single" w:sz="4" w:space="0" w:color="auto"/>
              <w:left w:val="single" w:sz="6" w:space="0" w:color="000000"/>
              <w:bottom w:val="single" w:sz="4" w:space="0" w:color="auto"/>
              <w:right w:val="single" w:sz="6" w:space="0" w:color="000000"/>
            </w:tcBorders>
          </w:tcPr>
          <w:p w14:paraId="719ACC91" w14:textId="77777777" w:rsidR="00C84FDD" w:rsidRPr="00690A26" w:rsidRDefault="00C84FDD" w:rsidP="00C84FDD">
            <w:pPr>
              <w:pStyle w:val="TAL"/>
            </w:pPr>
            <w:r w:rsidRPr="00690A26">
              <w:t>Query-Params-Ext1</w:t>
            </w:r>
          </w:p>
        </w:tc>
      </w:tr>
      <w:tr w:rsidR="00C84FDD" w:rsidRPr="00690A26" w14:paraId="172B4A7B" w14:textId="77777777" w:rsidTr="00C84F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B580109" w14:textId="77777777" w:rsidR="00C84FDD" w:rsidRPr="00690A26" w:rsidRDefault="00C84FDD" w:rsidP="00C84FDD">
            <w:pPr>
              <w:pStyle w:val="TAL"/>
            </w:pPr>
            <w:r w:rsidRPr="00690A26">
              <w:t>max-payload-size</w:t>
            </w:r>
          </w:p>
        </w:tc>
        <w:tc>
          <w:tcPr>
            <w:tcW w:w="737" w:type="pct"/>
            <w:tcBorders>
              <w:top w:val="single" w:sz="4" w:space="0" w:color="auto"/>
              <w:left w:val="single" w:sz="6" w:space="0" w:color="000000"/>
              <w:bottom w:val="single" w:sz="4" w:space="0" w:color="auto"/>
              <w:right w:val="single" w:sz="6" w:space="0" w:color="000000"/>
            </w:tcBorders>
          </w:tcPr>
          <w:p w14:paraId="0A2CA3D1" w14:textId="77777777" w:rsidR="00C84FDD" w:rsidRPr="00690A26" w:rsidRDefault="00C84FDD" w:rsidP="00C84FDD">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6D9551D4" w14:textId="77777777" w:rsidR="00C84FDD" w:rsidRPr="00690A26" w:rsidRDefault="00C84FDD" w:rsidP="00C84FD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471281B" w14:textId="77777777" w:rsidR="00C84FDD" w:rsidRPr="00690A26" w:rsidRDefault="00C84FDD" w:rsidP="00C84FD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41C5179" w14:textId="77777777" w:rsidR="00C84FDD" w:rsidRPr="00690A26" w:rsidRDefault="00C84FDD" w:rsidP="00C84FDD">
            <w:pPr>
              <w:pStyle w:val="TAL"/>
            </w:pPr>
            <w:r w:rsidRPr="00690A26">
              <w:t>Maximum payload size (before compression, if any) of the response, expressed in kilo octets.</w:t>
            </w:r>
          </w:p>
          <w:p w14:paraId="5D6E7B9A" w14:textId="77777777" w:rsidR="00C84FDD" w:rsidRPr="00690A26" w:rsidRDefault="00C84FDD" w:rsidP="00C84FDD">
            <w:pPr>
              <w:pStyle w:val="TAL"/>
            </w:pPr>
            <w:r w:rsidRPr="00690A26">
              <w:t>When present, the NRF shall limit the number of NF profiles returned in the response such as to not exceed the maximum payload size indicated in the request.</w:t>
            </w:r>
          </w:p>
          <w:p w14:paraId="7288AB51" w14:textId="77777777" w:rsidR="00C84FDD" w:rsidRPr="00690A26" w:rsidRDefault="00C84FDD" w:rsidP="00C84FDD">
            <w:pPr>
              <w:pStyle w:val="TAL"/>
            </w:pPr>
            <w:r w:rsidRPr="00690A26">
              <w:t>Default</w:t>
            </w:r>
            <w:r>
              <w:t>:</w:t>
            </w:r>
            <w:r w:rsidRPr="00690A26">
              <w:t xml:space="preserve"> 124. Maximum</w:t>
            </w:r>
            <w:r>
              <w:t>:</w:t>
            </w:r>
            <w:r w:rsidRPr="00690A26">
              <w:t xml:space="preserve"> 2000 (i.e. 2 Mo).</w:t>
            </w:r>
          </w:p>
        </w:tc>
        <w:tc>
          <w:tcPr>
            <w:tcW w:w="467" w:type="pct"/>
            <w:tcBorders>
              <w:top w:val="single" w:sz="4" w:space="0" w:color="auto"/>
              <w:left w:val="single" w:sz="6" w:space="0" w:color="000000"/>
              <w:bottom w:val="single" w:sz="4" w:space="0" w:color="auto"/>
              <w:right w:val="single" w:sz="6" w:space="0" w:color="000000"/>
            </w:tcBorders>
          </w:tcPr>
          <w:p w14:paraId="0021439B" w14:textId="77777777" w:rsidR="00C84FDD" w:rsidRPr="00690A26" w:rsidRDefault="00C84FDD" w:rsidP="00C84FDD">
            <w:pPr>
              <w:pStyle w:val="TAL"/>
            </w:pPr>
            <w:r w:rsidRPr="00690A26">
              <w:t>Query-Params-Ext1</w:t>
            </w:r>
          </w:p>
        </w:tc>
      </w:tr>
      <w:tr w:rsidR="00C84FDD" w:rsidRPr="00690A26" w14:paraId="06B183DE" w14:textId="77777777" w:rsidTr="00C84F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2D51ADC" w14:textId="77777777" w:rsidR="00C84FDD" w:rsidRPr="00690A26" w:rsidRDefault="00C84FDD" w:rsidP="00C84FDD">
            <w:pPr>
              <w:pStyle w:val="TAL"/>
            </w:pPr>
            <w:r>
              <w:rPr>
                <w:rFonts w:hint="eastAsia"/>
                <w:lang w:eastAsia="zh-CN"/>
              </w:rPr>
              <w:t>max-payload-size-</w:t>
            </w:r>
            <w:proofErr w:type="spellStart"/>
            <w:r>
              <w:rPr>
                <w:rFonts w:hint="eastAsia"/>
                <w:lang w:eastAsia="zh-CN"/>
              </w:rPr>
              <w:t>ext</w:t>
            </w:r>
            <w:proofErr w:type="spellEnd"/>
          </w:p>
        </w:tc>
        <w:tc>
          <w:tcPr>
            <w:tcW w:w="737" w:type="pct"/>
            <w:tcBorders>
              <w:top w:val="single" w:sz="4" w:space="0" w:color="auto"/>
              <w:left w:val="single" w:sz="6" w:space="0" w:color="000000"/>
              <w:bottom w:val="single" w:sz="4" w:space="0" w:color="auto"/>
              <w:right w:val="single" w:sz="6" w:space="0" w:color="000000"/>
            </w:tcBorders>
          </w:tcPr>
          <w:p w14:paraId="747471BF" w14:textId="77777777" w:rsidR="00C84FDD" w:rsidRPr="00690A26" w:rsidRDefault="00C84FDD" w:rsidP="00C84FDD">
            <w:pPr>
              <w:pStyle w:val="TAL"/>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323C9A28" w14:textId="77777777" w:rsidR="00C84FDD" w:rsidRPr="00690A26" w:rsidRDefault="00C84FDD" w:rsidP="00C84FDD">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9F2CE6A" w14:textId="77777777" w:rsidR="00C84FDD" w:rsidRPr="00690A26" w:rsidRDefault="00C84FDD" w:rsidP="00C84FDD">
            <w:pPr>
              <w:pStyle w:val="TAL"/>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2E5A933" w14:textId="77777777" w:rsidR="00C84FDD" w:rsidRPr="00690A26" w:rsidRDefault="00C84FDD" w:rsidP="00C84FDD">
            <w:pPr>
              <w:pStyle w:val="TAL"/>
            </w:pPr>
            <w:r w:rsidRPr="00690A26">
              <w:t>Maximum payload size (before compression, if any) of the response, expressed in kilo octets.</w:t>
            </w:r>
          </w:p>
          <w:p w14:paraId="4F98EA8F" w14:textId="77777777" w:rsidR="00C84FDD" w:rsidRPr="00690A26" w:rsidRDefault="00C84FDD" w:rsidP="00C84FDD">
            <w:pPr>
              <w:pStyle w:val="TAL"/>
            </w:pPr>
            <w:r w:rsidRPr="00690A26">
              <w:t xml:space="preserve">When present, the NRF shall limit the number of NF profiles returned in the </w:t>
            </w:r>
            <w:r>
              <w:t xml:space="preserve">response such as to not exceed </w:t>
            </w:r>
            <w:r w:rsidRPr="00690A26">
              <w:t>the maximum payload size indicated in the request.</w:t>
            </w:r>
          </w:p>
          <w:p w14:paraId="386B5268" w14:textId="77777777" w:rsidR="00C84FDD" w:rsidRDefault="00C84FDD" w:rsidP="00C84FDD">
            <w:pPr>
              <w:pStyle w:val="TAL"/>
              <w:rPr>
                <w:lang w:eastAsia="zh-CN"/>
              </w:rPr>
            </w:pPr>
            <w:r>
              <w:rPr>
                <w:rFonts w:hint="eastAsia"/>
                <w:lang w:eastAsia="zh-CN"/>
              </w:rPr>
              <w:t>This query parameter is used when the consumer supports payload size bigger than 2 million octets.</w:t>
            </w:r>
          </w:p>
          <w:p w14:paraId="08452D30" w14:textId="77777777" w:rsidR="00C84FDD" w:rsidRPr="00690A26" w:rsidRDefault="00C84FDD" w:rsidP="00C84FDD">
            <w:pPr>
              <w:pStyle w:val="TAL"/>
            </w:pPr>
            <w:r>
              <w:rPr>
                <w:rFonts w:hint="eastAsia"/>
                <w:lang w:eastAsia="zh-CN"/>
              </w:rPr>
              <w:t>Default: 124</w:t>
            </w:r>
          </w:p>
        </w:tc>
        <w:tc>
          <w:tcPr>
            <w:tcW w:w="467" w:type="pct"/>
            <w:tcBorders>
              <w:top w:val="single" w:sz="4" w:space="0" w:color="auto"/>
              <w:left w:val="single" w:sz="6" w:space="0" w:color="000000"/>
              <w:bottom w:val="single" w:sz="4" w:space="0" w:color="auto"/>
              <w:right w:val="single" w:sz="6" w:space="0" w:color="000000"/>
            </w:tcBorders>
          </w:tcPr>
          <w:p w14:paraId="60E32FE6" w14:textId="77777777" w:rsidR="00C84FDD" w:rsidRPr="00690A26" w:rsidRDefault="00C84FDD" w:rsidP="00C84FDD">
            <w:pPr>
              <w:pStyle w:val="TAL"/>
            </w:pPr>
            <w:r w:rsidRPr="00690A26">
              <w:t>Query-Params-Ext2</w:t>
            </w:r>
          </w:p>
        </w:tc>
      </w:tr>
      <w:tr w:rsidR="00C84FDD" w:rsidRPr="00690A26" w14:paraId="17F6B270" w14:textId="77777777" w:rsidTr="00C84F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31C920B" w14:textId="77777777" w:rsidR="00C84FDD" w:rsidRPr="00690A26" w:rsidRDefault="00C84FDD" w:rsidP="00C84FDD">
            <w:pPr>
              <w:pStyle w:val="TAL"/>
            </w:pPr>
            <w:proofErr w:type="spellStart"/>
            <w:r w:rsidRPr="00690A26">
              <w:t>pdu</w:t>
            </w:r>
            <w:proofErr w:type="spellEnd"/>
            <w:r w:rsidRPr="00690A26">
              <w:t>-session-types</w:t>
            </w:r>
          </w:p>
        </w:tc>
        <w:tc>
          <w:tcPr>
            <w:tcW w:w="737" w:type="pct"/>
            <w:tcBorders>
              <w:top w:val="single" w:sz="4" w:space="0" w:color="auto"/>
              <w:left w:val="single" w:sz="6" w:space="0" w:color="000000"/>
              <w:bottom w:val="single" w:sz="4" w:space="0" w:color="auto"/>
              <w:right w:val="single" w:sz="6" w:space="0" w:color="000000"/>
            </w:tcBorders>
          </w:tcPr>
          <w:p w14:paraId="5A1BAB40" w14:textId="77777777" w:rsidR="00C84FDD" w:rsidRPr="00690A26" w:rsidRDefault="00C84FDD" w:rsidP="00C84FDD">
            <w:pPr>
              <w:pStyle w:val="TAL"/>
            </w:pPr>
            <w:proofErr w:type="gramStart"/>
            <w:r w:rsidRPr="00690A26">
              <w:t>array(</w:t>
            </w:r>
            <w:proofErr w:type="spellStart"/>
            <w:proofErr w:type="gramEnd"/>
            <w:r w:rsidRPr="00690A26">
              <w:t>PduSessionType</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7285AEBB" w14:textId="77777777" w:rsidR="00C84FDD" w:rsidRPr="00690A26" w:rsidRDefault="00C84FDD" w:rsidP="00C84FD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D8D3F23" w14:textId="77777777" w:rsidR="00C84FDD" w:rsidRPr="00690A26" w:rsidRDefault="00C84FDD" w:rsidP="00C84FDD">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EBBD749" w14:textId="77777777" w:rsidR="00C84FDD" w:rsidRPr="00690A26" w:rsidRDefault="00C84FDD" w:rsidP="00C84FDD">
            <w:pPr>
              <w:pStyle w:val="TAL"/>
            </w:pPr>
            <w:r w:rsidRPr="00690A26">
              <w:rPr>
                <w:rFonts w:cs="Arial"/>
                <w:szCs w:val="18"/>
              </w:rPr>
              <w:t xml:space="preserve">List of the </w:t>
            </w:r>
            <w:r w:rsidRPr="00690A26">
              <w:t>PDU session type (s) requested to be supported by the target Network Function (</w:t>
            </w:r>
            <w:proofErr w:type="spellStart"/>
            <w:r w:rsidRPr="00690A26">
              <w:t>i.e</w:t>
            </w:r>
            <w:proofErr w:type="spellEnd"/>
            <w:r w:rsidRPr="00690A26">
              <w:t xml:space="preserve"> UPF).</w:t>
            </w:r>
          </w:p>
        </w:tc>
        <w:tc>
          <w:tcPr>
            <w:tcW w:w="467" w:type="pct"/>
            <w:tcBorders>
              <w:top w:val="single" w:sz="4" w:space="0" w:color="auto"/>
              <w:left w:val="single" w:sz="6" w:space="0" w:color="000000"/>
              <w:bottom w:val="single" w:sz="4" w:space="0" w:color="auto"/>
              <w:right w:val="single" w:sz="6" w:space="0" w:color="000000"/>
            </w:tcBorders>
          </w:tcPr>
          <w:p w14:paraId="073F06DB" w14:textId="77777777" w:rsidR="00C84FDD" w:rsidRPr="00690A26" w:rsidRDefault="00C84FDD" w:rsidP="00C84FDD">
            <w:pPr>
              <w:pStyle w:val="TAL"/>
            </w:pPr>
            <w:r w:rsidRPr="00690A26">
              <w:t>Query-Params-Ext1</w:t>
            </w:r>
          </w:p>
        </w:tc>
      </w:tr>
      <w:tr w:rsidR="00C84FDD" w:rsidRPr="00690A26" w14:paraId="1612F400" w14:textId="77777777" w:rsidTr="00C84F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E2832F9" w14:textId="77777777" w:rsidR="00C84FDD" w:rsidRPr="00690A26" w:rsidRDefault="00C84FDD" w:rsidP="00C84FDD">
            <w:pPr>
              <w:pStyle w:val="TAL"/>
            </w:pPr>
            <w:r w:rsidRPr="00690A26">
              <w:t>event-id-list</w:t>
            </w:r>
          </w:p>
        </w:tc>
        <w:tc>
          <w:tcPr>
            <w:tcW w:w="737" w:type="pct"/>
            <w:tcBorders>
              <w:top w:val="single" w:sz="4" w:space="0" w:color="auto"/>
              <w:left w:val="single" w:sz="6" w:space="0" w:color="000000"/>
              <w:bottom w:val="single" w:sz="4" w:space="0" w:color="auto"/>
              <w:right w:val="single" w:sz="6" w:space="0" w:color="000000"/>
            </w:tcBorders>
          </w:tcPr>
          <w:p w14:paraId="173874D1" w14:textId="77777777" w:rsidR="00C84FDD" w:rsidRPr="00690A26" w:rsidRDefault="00C84FDD" w:rsidP="00C84FDD">
            <w:pPr>
              <w:pStyle w:val="TAL"/>
            </w:pPr>
            <w:proofErr w:type="gramStart"/>
            <w:r w:rsidRPr="00690A26">
              <w:t>array(</w:t>
            </w:r>
            <w:proofErr w:type="spellStart"/>
            <w:proofErr w:type="gramEnd"/>
            <w:r w:rsidRPr="00690A26">
              <w:t>EventId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6BE6413A" w14:textId="77777777" w:rsidR="00C84FDD" w:rsidRPr="00690A26" w:rsidRDefault="00C84FDD" w:rsidP="00C84FD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B613CF6" w14:textId="77777777" w:rsidR="00C84FDD" w:rsidRPr="00690A26" w:rsidRDefault="00C84FDD" w:rsidP="00C84FDD">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5C6CA2F9" w14:textId="77777777" w:rsidR="00C84FDD" w:rsidRPr="00690A26" w:rsidRDefault="00C84FDD" w:rsidP="00C84FDD">
            <w:pPr>
              <w:pStyle w:val="TAL"/>
              <w:rPr>
                <w:rFonts w:cs="Arial"/>
                <w:szCs w:val="18"/>
              </w:rPr>
            </w:pPr>
            <w:r w:rsidRPr="00690A26">
              <w:rPr>
                <w:rFonts w:cs="Arial"/>
                <w:szCs w:val="18"/>
              </w:rPr>
              <w:t xml:space="preserve">If present, this attribute shall contain the list of events requested to be supported by the </w:t>
            </w:r>
            <w:proofErr w:type="spellStart"/>
            <w:r w:rsidRPr="00690A26">
              <w:rPr>
                <w:rFonts w:cs="Arial"/>
                <w:szCs w:val="18"/>
              </w:rPr>
              <w:t>Nnwdaf</w:t>
            </w:r>
            <w:proofErr w:type="spellEnd"/>
            <w:r w:rsidRPr="00690A26">
              <w:rPr>
                <w:rFonts w:cs="Arial"/>
                <w:szCs w:val="18"/>
              </w:rPr>
              <w:t xml:space="preserve"> </w:t>
            </w:r>
            <w:proofErr w:type="spellStart"/>
            <w:r w:rsidRPr="00690A26">
              <w:rPr>
                <w:rFonts w:cs="Arial"/>
                <w:szCs w:val="18"/>
              </w:rPr>
              <w:t>AnalyticsInfo</w:t>
            </w:r>
            <w:proofErr w:type="spellEnd"/>
            <w:r w:rsidRPr="00690A26">
              <w:rPr>
                <w:rFonts w:cs="Arial"/>
                <w:szCs w:val="18"/>
              </w:rPr>
              <w:t xml:space="preserve">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4EB5232A" w14:textId="77777777" w:rsidR="00C84FDD" w:rsidRPr="00690A26" w:rsidRDefault="00C84FDD" w:rsidP="00C84FDD">
            <w:pPr>
              <w:pStyle w:val="TAL"/>
            </w:pPr>
            <w:r w:rsidRPr="00690A26">
              <w:t>Query-Param-Analytics</w:t>
            </w:r>
          </w:p>
        </w:tc>
      </w:tr>
      <w:tr w:rsidR="00C84FDD" w:rsidRPr="00690A26" w14:paraId="11706CEE" w14:textId="77777777" w:rsidTr="00C84F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027737F" w14:textId="77777777" w:rsidR="00C84FDD" w:rsidRPr="00690A26" w:rsidRDefault="00C84FDD" w:rsidP="00C84FDD">
            <w:pPr>
              <w:pStyle w:val="TAL"/>
            </w:pPr>
            <w:proofErr w:type="spellStart"/>
            <w:r w:rsidRPr="00690A26">
              <w:t>nwdaf</w:t>
            </w:r>
            <w:proofErr w:type="spellEnd"/>
            <w:r w:rsidRPr="00690A26">
              <w:t>-event-list</w:t>
            </w:r>
          </w:p>
        </w:tc>
        <w:tc>
          <w:tcPr>
            <w:tcW w:w="737" w:type="pct"/>
            <w:tcBorders>
              <w:top w:val="single" w:sz="4" w:space="0" w:color="auto"/>
              <w:left w:val="single" w:sz="6" w:space="0" w:color="000000"/>
              <w:bottom w:val="single" w:sz="4" w:space="0" w:color="auto"/>
              <w:right w:val="single" w:sz="6" w:space="0" w:color="000000"/>
            </w:tcBorders>
          </w:tcPr>
          <w:p w14:paraId="3486C4A0" w14:textId="77777777" w:rsidR="00C84FDD" w:rsidRPr="00690A26" w:rsidRDefault="00C84FDD" w:rsidP="00C84FDD">
            <w:pPr>
              <w:pStyle w:val="TAL"/>
            </w:pPr>
            <w:proofErr w:type="gramStart"/>
            <w:r w:rsidRPr="00690A26">
              <w:t>array(</w:t>
            </w:r>
            <w:proofErr w:type="spellStart"/>
            <w:proofErr w:type="gramEnd"/>
            <w:r w:rsidRPr="00690A26">
              <w:t>NwdafEvent</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313200C6" w14:textId="77777777" w:rsidR="00C84FDD" w:rsidRPr="00690A26" w:rsidRDefault="00C84FDD" w:rsidP="00C84FD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6546CD1" w14:textId="77777777" w:rsidR="00C84FDD" w:rsidRPr="00690A26" w:rsidRDefault="00C84FDD" w:rsidP="00C84FDD">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4FDF734E" w14:textId="77777777" w:rsidR="00C84FDD" w:rsidRPr="00690A26" w:rsidRDefault="00C84FDD" w:rsidP="00C84FDD">
            <w:pPr>
              <w:pStyle w:val="TAL"/>
              <w:rPr>
                <w:rFonts w:cs="Arial"/>
                <w:szCs w:val="18"/>
              </w:rPr>
            </w:pPr>
            <w:r w:rsidRPr="00690A26">
              <w:rPr>
                <w:rFonts w:cs="Arial"/>
                <w:szCs w:val="18"/>
              </w:rPr>
              <w:t xml:space="preserve">If present, this attribute shall contain the list of events requested to be supported by the </w:t>
            </w:r>
            <w:proofErr w:type="spellStart"/>
            <w:r w:rsidRPr="00690A26">
              <w:rPr>
                <w:rFonts w:cs="Arial"/>
                <w:szCs w:val="18"/>
              </w:rPr>
              <w:t>Nnwdaf_EventsSubscription</w:t>
            </w:r>
            <w:proofErr w:type="spellEnd"/>
            <w:r w:rsidRPr="00690A26">
              <w:rPr>
                <w:rFonts w:cs="Arial"/>
                <w:szCs w:val="18"/>
              </w:rPr>
              <w:t xml:space="preserve">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4A5747F5" w14:textId="77777777" w:rsidR="00C84FDD" w:rsidRPr="00690A26" w:rsidRDefault="00C84FDD" w:rsidP="00C84FDD">
            <w:pPr>
              <w:pStyle w:val="TAL"/>
            </w:pPr>
            <w:r w:rsidRPr="00690A26">
              <w:t>Query-Param-Analytics</w:t>
            </w:r>
          </w:p>
        </w:tc>
      </w:tr>
      <w:tr w:rsidR="00C84FDD" w:rsidRPr="00690A26" w14:paraId="52756097" w14:textId="77777777" w:rsidTr="00C84F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10FA1A8" w14:textId="77777777" w:rsidR="00C84FDD" w:rsidRPr="00690A26" w:rsidRDefault="00C84FDD" w:rsidP="00C84FDD">
            <w:pPr>
              <w:pStyle w:val="TAL"/>
            </w:pPr>
            <w:proofErr w:type="spellStart"/>
            <w:r>
              <w:t>upf</w:t>
            </w:r>
            <w:proofErr w:type="spellEnd"/>
            <w:r w:rsidRPr="00690A26">
              <w:t>-event-list</w:t>
            </w:r>
          </w:p>
        </w:tc>
        <w:tc>
          <w:tcPr>
            <w:tcW w:w="737" w:type="pct"/>
            <w:tcBorders>
              <w:top w:val="single" w:sz="4" w:space="0" w:color="auto"/>
              <w:left w:val="single" w:sz="6" w:space="0" w:color="000000"/>
              <w:bottom w:val="single" w:sz="4" w:space="0" w:color="auto"/>
              <w:right w:val="single" w:sz="6" w:space="0" w:color="000000"/>
            </w:tcBorders>
          </w:tcPr>
          <w:p w14:paraId="6FB97089" w14:textId="77777777" w:rsidR="00C84FDD" w:rsidRPr="00690A26" w:rsidRDefault="00C84FDD" w:rsidP="00C84FDD">
            <w:pPr>
              <w:pStyle w:val="TAL"/>
            </w:pPr>
            <w:proofErr w:type="gramStart"/>
            <w:r w:rsidRPr="00690A26">
              <w:t>array(</w:t>
            </w:r>
            <w:proofErr w:type="spellStart"/>
            <w:proofErr w:type="gramEnd"/>
            <w:r>
              <w:t>EventType</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381F350D" w14:textId="77777777" w:rsidR="00C84FDD" w:rsidRPr="00690A26" w:rsidRDefault="00C84FDD" w:rsidP="00C84FD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043022D" w14:textId="77777777" w:rsidR="00C84FDD" w:rsidRPr="00690A26" w:rsidRDefault="00C84FDD" w:rsidP="00C84FDD">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45B732A4" w14:textId="77777777" w:rsidR="00C84FDD" w:rsidRPr="00690A26" w:rsidRDefault="00C84FDD" w:rsidP="00C84FDD">
            <w:pPr>
              <w:pStyle w:val="TAL"/>
              <w:rPr>
                <w:rFonts w:cs="Arial"/>
                <w:szCs w:val="18"/>
              </w:rPr>
            </w:pPr>
            <w:r w:rsidRPr="00690A26">
              <w:rPr>
                <w:rFonts w:cs="Arial"/>
                <w:szCs w:val="18"/>
              </w:rPr>
              <w:t xml:space="preserve">If present, this attribute shall contain the list of events requested to be supported by the </w:t>
            </w:r>
            <w:proofErr w:type="spellStart"/>
            <w:r w:rsidRPr="00690A26">
              <w:rPr>
                <w:rFonts w:cs="Arial"/>
                <w:szCs w:val="18"/>
              </w:rPr>
              <w:t>N</w:t>
            </w:r>
            <w:r>
              <w:rPr>
                <w:rFonts w:cs="Arial"/>
                <w:szCs w:val="18"/>
              </w:rPr>
              <w:t>upf</w:t>
            </w:r>
            <w:r w:rsidRPr="00690A26">
              <w:rPr>
                <w:rFonts w:cs="Arial"/>
                <w:szCs w:val="18"/>
              </w:rPr>
              <w:t>_Event</w:t>
            </w:r>
            <w:r>
              <w:rPr>
                <w:rFonts w:cs="Arial"/>
                <w:szCs w:val="18"/>
              </w:rPr>
              <w:t>Exposure</w:t>
            </w:r>
            <w:proofErr w:type="spellEnd"/>
            <w:r w:rsidRPr="00690A26">
              <w:rPr>
                <w:rFonts w:cs="Arial"/>
                <w:szCs w:val="18"/>
              </w:rPr>
              <w:t xml:space="preserve"> service</w:t>
            </w:r>
            <w:r>
              <w:rPr>
                <w:rFonts w:cs="Arial"/>
                <w:szCs w:val="18"/>
              </w:rPr>
              <w:t>. T</w:t>
            </w:r>
            <w:r w:rsidRPr="00690A26">
              <w:rPr>
                <w:rFonts w:cs="Arial"/>
                <w:szCs w:val="18"/>
              </w:rPr>
              <w:t xml:space="preserve">he NRF shall return </w:t>
            </w:r>
            <w:r>
              <w:rPr>
                <w:rFonts w:cs="Arial"/>
                <w:szCs w:val="18"/>
              </w:rPr>
              <w:t>UPFs</w:t>
            </w:r>
            <w:r w:rsidRPr="00690A26">
              <w:rPr>
                <w:rFonts w:cs="Arial"/>
                <w:szCs w:val="18"/>
              </w:rPr>
              <w:t xml:space="preserve">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201EA38F" w14:textId="77777777" w:rsidR="00C84FDD" w:rsidRPr="00690A26" w:rsidRDefault="00C84FDD" w:rsidP="00C84FDD">
            <w:pPr>
              <w:pStyle w:val="TAL"/>
            </w:pPr>
            <w:r>
              <w:t>Query-UPEAS</w:t>
            </w:r>
          </w:p>
        </w:tc>
      </w:tr>
      <w:tr w:rsidR="00C84FDD" w:rsidRPr="00690A26" w14:paraId="024B4094" w14:textId="77777777" w:rsidTr="00C84F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C07712B" w14:textId="77777777" w:rsidR="00C84FDD" w:rsidRPr="00690A26" w:rsidRDefault="00C84FDD" w:rsidP="00C84FDD">
            <w:pPr>
              <w:pStyle w:val="TAL"/>
            </w:pPr>
            <w:proofErr w:type="spellStart"/>
            <w:r w:rsidRPr="00690A26">
              <w:rPr>
                <w:rFonts w:hint="eastAsia"/>
                <w:lang w:eastAsia="zh-CN"/>
              </w:rPr>
              <w:t>atsss</w:t>
            </w:r>
            <w:proofErr w:type="spellEnd"/>
            <w:r w:rsidRPr="00690A26">
              <w:t>-</w:t>
            </w:r>
            <w:r w:rsidRPr="00690A2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448D898A" w14:textId="77777777" w:rsidR="00C84FDD" w:rsidRPr="00690A26" w:rsidRDefault="00C84FDD" w:rsidP="00C84FDD">
            <w:pPr>
              <w:pStyle w:val="TAL"/>
            </w:pPr>
            <w:proofErr w:type="spellStart"/>
            <w:r w:rsidRPr="00690A26">
              <w:rPr>
                <w:rFonts w:hint="eastAsia"/>
                <w:lang w:eastAsia="zh-CN"/>
              </w:rPr>
              <w:t>AtsssCapability</w:t>
            </w:r>
            <w:proofErr w:type="spellEnd"/>
          </w:p>
        </w:tc>
        <w:tc>
          <w:tcPr>
            <w:tcW w:w="160" w:type="pct"/>
            <w:tcBorders>
              <w:top w:val="single" w:sz="4" w:space="0" w:color="auto"/>
              <w:left w:val="single" w:sz="6" w:space="0" w:color="000000"/>
              <w:bottom w:val="single" w:sz="4" w:space="0" w:color="auto"/>
              <w:right w:val="single" w:sz="6" w:space="0" w:color="000000"/>
            </w:tcBorders>
          </w:tcPr>
          <w:p w14:paraId="04E243FC" w14:textId="77777777" w:rsidR="00C84FDD" w:rsidRPr="00690A26" w:rsidRDefault="00C84FDD" w:rsidP="00C84FD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756CDA5" w14:textId="77777777" w:rsidR="00C84FDD" w:rsidRPr="00690A26" w:rsidRDefault="00C84FDD" w:rsidP="00C84FD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81C2E7F" w14:textId="77777777" w:rsidR="00C84FDD" w:rsidRPr="00690A26" w:rsidRDefault="00C84FDD" w:rsidP="00C84FDD">
            <w:pPr>
              <w:pStyle w:val="TAL"/>
              <w:rPr>
                <w:rFonts w:cs="Arial"/>
                <w:szCs w:val="18"/>
              </w:rPr>
            </w:pPr>
            <w:r w:rsidRPr="00690A26">
              <w:t xml:space="preserve">When present, this IE indicates </w:t>
            </w:r>
            <w:r w:rsidRPr="00690A26">
              <w:rPr>
                <w:rFonts w:hint="eastAsia"/>
                <w:lang w:eastAsia="zh-CN"/>
              </w:rPr>
              <w:t>the ATSSS capability of the target UPF needs to be supported.</w:t>
            </w:r>
          </w:p>
        </w:tc>
        <w:tc>
          <w:tcPr>
            <w:tcW w:w="467" w:type="pct"/>
            <w:tcBorders>
              <w:top w:val="single" w:sz="4" w:space="0" w:color="auto"/>
              <w:left w:val="single" w:sz="6" w:space="0" w:color="000000"/>
              <w:bottom w:val="single" w:sz="4" w:space="0" w:color="auto"/>
              <w:right w:val="single" w:sz="6" w:space="0" w:color="000000"/>
            </w:tcBorders>
          </w:tcPr>
          <w:p w14:paraId="4C30AC35" w14:textId="77777777" w:rsidR="00C84FDD" w:rsidRPr="00690A26" w:rsidRDefault="00C84FDD" w:rsidP="00C84FDD">
            <w:pPr>
              <w:pStyle w:val="TAL"/>
            </w:pPr>
            <w:r w:rsidRPr="00690A26">
              <w:rPr>
                <w:rFonts w:hint="eastAsia"/>
                <w:lang w:eastAsia="zh-CN"/>
              </w:rPr>
              <w:t>MAPDU</w:t>
            </w:r>
          </w:p>
        </w:tc>
      </w:tr>
      <w:tr w:rsidR="00C84FDD" w:rsidRPr="00690A26" w14:paraId="214E3D74" w14:textId="77777777" w:rsidTr="00C84F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BF920A5" w14:textId="77777777" w:rsidR="00C84FDD" w:rsidRPr="00690A26" w:rsidRDefault="00C84FDD" w:rsidP="00C84FDD">
            <w:pPr>
              <w:pStyle w:val="TAL"/>
              <w:rPr>
                <w:lang w:eastAsia="zh-CN"/>
              </w:rPr>
            </w:pPr>
            <w:proofErr w:type="spellStart"/>
            <w:r w:rsidRPr="00690A26">
              <w:t>upf-ue-ip-addr-ind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3F661A3C" w14:textId="77777777" w:rsidR="00C84FDD" w:rsidRPr="00690A26" w:rsidRDefault="00C84FDD" w:rsidP="00C84FDD">
            <w:pPr>
              <w:pStyle w:val="TAL"/>
              <w:rPr>
                <w:lang w:eastAsia="zh-CN"/>
              </w:rPr>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4B09346E" w14:textId="77777777" w:rsidR="00C84FDD" w:rsidRPr="00690A26" w:rsidRDefault="00C84FDD" w:rsidP="00C84FD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B2D487D" w14:textId="77777777" w:rsidR="00C84FDD" w:rsidRPr="00690A26" w:rsidRDefault="00C84FDD" w:rsidP="00C84FD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342A5CC" w14:textId="77777777" w:rsidR="00C84FDD" w:rsidRPr="00690A26" w:rsidRDefault="00C84FDD" w:rsidP="00C84FDD">
            <w:pPr>
              <w:pStyle w:val="TAL"/>
            </w:pPr>
            <w:r w:rsidRPr="00690A26">
              <w:t xml:space="preserve">When present, this IE indicates whether a UPF supporting allocating </w:t>
            </w:r>
            <w:r w:rsidRPr="00690A26">
              <w:rPr>
                <w:rFonts w:cs="Arial"/>
                <w:szCs w:val="18"/>
              </w:rPr>
              <w:t xml:space="preserve">UE IP addresses/prefixes </w:t>
            </w:r>
            <w:r w:rsidRPr="00690A26">
              <w:t>needs to be discovered.</w:t>
            </w:r>
          </w:p>
          <w:p w14:paraId="3EDF5A67" w14:textId="77777777" w:rsidR="00C84FDD" w:rsidRPr="00690A26" w:rsidRDefault="00C84FDD" w:rsidP="00C84FDD">
            <w:pPr>
              <w:pStyle w:val="TAL"/>
            </w:pPr>
          </w:p>
          <w:p w14:paraId="199BEC59" w14:textId="77777777" w:rsidR="00C84FDD" w:rsidRPr="00690A26" w:rsidRDefault="00C84FDD" w:rsidP="00C84FDD">
            <w:pPr>
              <w:pStyle w:val="TAL"/>
            </w:pPr>
            <w:r w:rsidRPr="00690A26">
              <w:rPr>
                <w:rFonts w:cs="Arial"/>
                <w:szCs w:val="18"/>
              </w:rPr>
              <w:t>true: a UPF supporting UE IP addresses/prefixes allocation is requested to be discovered;</w:t>
            </w:r>
            <w:r w:rsidRPr="00690A26">
              <w:rPr>
                <w:rFonts w:cs="Arial"/>
                <w:szCs w:val="18"/>
              </w:rPr>
              <w:br/>
              <w:t>false: a UPF not supporting UE IP addresses/prefixes allocation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0DC6DE63" w14:textId="77777777" w:rsidR="00C84FDD" w:rsidRPr="00690A26" w:rsidRDefault="00C84FDD" w:rsidP="00C84FDD">
            <w:pPr>
              <w:pStyle w:val="TAL"/>
              <w:rPr>
                <w:lang w:eastAsia="zh-CN"/>
              </w:rPr>
            </w:pPr>
            <w:r w:rsidRPr="00690A26">
              <w:t>Query-Params-Ext2</w:t>
            </w:r>
          </w:p>
        </w:tc>
      </w:tr>
      <w:tr w:rsidR="00C84FDD" w:rsidRPr="00690A26" w14:paraId="51570755" w14:textId="77777777" w:rsidTr="00C84F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1985B8A" w14:textId="77777777" w:rsidR="00C84FDD" w:rsidRPr="00690A26" w:rsidRDefault="00C84FDD" w:rsidP="00C84FDD">
            <w:pPr>
              <w:pStyle w:val="TAL"/>
            </w:pPr>
            <w:r w:rsidRPr="00690A26">
              <w:t>client-type</w:t>
            </w:r>
          </w:p>
        </w:tc>
        <w:tc>
          <w:tcPr>
            <w:tcW w:w="737" w:type="pct"/>
            <w:tcBorders>
              <w:top w:val="single" w:sz="4" w:space="0" w:color="auto"/>
              <w:left w:val="single" w:sz="6" w:space="0" w:color="000000"/>
              <w:bottom w:val="single" w:sz="4" w:space="0" w:color="auto"/>
              <w:right w:val="single" w:sz="6" w:space="0" w:color="000000"/>
            </w:tcBorders>
          </w:tcPr>
          <w:p w14:paraId="5CFC9326" w14:textId="77777777" w:rsidR="00C84FDD" w:rsidRPr="00690A26" w:rsidRDefault="00C84FDD" w:rsidP="00C84FDD">
            <w:pPr>
              <w:pStyle w:val="TAL"/>
            </w:pPr>
            <w:proofErr w:type="spellStart"/>
            <w:r w:rsidRPr="00690A26">
              <w:t>ExternalClientType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60A606B9" w14:textId="77777777" w:rsidR="00C84FDD" w:rsidRPr="00690A26" w:rsidRDefault="00C84FDD" w:rsidP="00C84FD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C5CD2F4" w14:textId="77777777" w:rsidR="00C84FDD" w:rsidRPr="00690A26" w:rsidRDefault="00C84FDD" w:rsidP="00C84FD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015BC1F" w14:textId="77777777" w:rsidR="00C84FDD" w:rsidRPr="00690A26" w:rsidRDefault="00C84FDD" w:rsidP="00C84FDD">
            <w:pPr>
              <w:pStyle w:val="TAL"/>
            </w:pPr>
            <w:r w:rsidRPr="00690A26">
              <w:t>When present, this IE indicates that NF(s) dedicatedly serving the specified Client Type needs to be discovered. This IE may be included when target NF Type is "LMF" and "GMLC".</w:t>
            </w:r>
          </w:p>
          <w:p w14:paraId="0CDED72B" w14:textId="77777777" w:rsidR="00C84FDD" w:rsidRPr="00690A26" w:rsidRDefault="00C84FDD" w:rsidP="00C84FDD">
            <w:pPr>
              <w:pStyle w:val="TAL"/>
            </w:pPr>
          </w:p>
          <w:p w14:paraId="5BF1414B" w14:textId="77777777" w:rsidR="00C84FDD" w:rsidRPr="00690A26" w:rsidRDefault="00C84FDD" w:rsidP="00C84FDD">
            <w:pPr>
              <w:pStyle w:val="TAL"/>
              <w:rPr>
                <w:rFonts w:cs="Arial"/>
                <w:szCs w:val="18"/>
              </w:rPr>
            </w:pPr>
            <w:r w:rsidRPr="00690A26">
              <w:rPr>
                <w:rFonts w:cs="Arial"/>
                <w:szCs w:val="18"/>
              </w:rPr>
              <w:t xml:space="preserve">If no NF profile is found </w:t>
            </w:r>
            <w:proofErr w:type="spellStart"/>
            <w:r w:rsidRPr="00690A26">
              <w:rPr>
                <w:rFonts w:cs="Arial"/>
                <w:szCs w:val="18"/>
              </w:rPr>
              <w:t>dedicately</w:t>
            </w:r>
            <w:proofErr w:type="spellEnd"/>
            <w:r w:rsidRPr="00690A26">
              <w:rPr>
                <w:rFonts w:cs="Arial"/>
                <w:szCs w:val="18"/>
              </w:rPr>
              <w:t xml:space="preserve"> serving the requested client type, the NRF may return NF(s) not dedicatedly serving the request client type in the response.</w:t>
            </w:r>
          </w:p>
          <w:p w14:paraId="5162CEAF" w14:textId="77777777" w:rsidR="00C84FDD" w:rsidRPr="00690A26" w:rsidRDefault="00C84FDD" w:rsidP="00C84FDD">
            <w:pPr>
              <w:pStyle w:val="TAL"/>
            </w:pPr>
          </w:p>
        </w:tc>
        <w:tc>
          <w:tcPr>
            <w:tcW w:w="467" w:type="pct"/>
            <w:tcBorders>
              <w:top w:val="single" w:sz="4" w:space="0" w:color="auto"/>
              <w:left w:val="single" w:sz="6" w:space="0" w:color="000000"/>
              <w:bottom w:val="single" w:sz="4" w:space="0" w:color="auto"/>
              <w:right w:val="single" w:sz="6" w:space="0" w:color="000000"/>
            </w:tcBorders>
          </w:tcPr>
          <w:p w14:paraId="569FF3C1" w14:textId="77777777" w:rsidR="00C84FDD" w:rsidRPr="00690A26" w:rsidRDefault="00C84FDD" w:rsidP="00C84FDD">
            <w:pPr>
              <w:pStyle w:val="TAL"/>
            </w:pPr>
            <w:r w:rsidRPr="00690A26">
              <w:t>Query-Params-Ext2</w:t>
            </w:r>
          </w:p>
        </w:tc>
      </w:tr>
      <w:tr w:rsidR="00C84FDD" w:rsidRPr="00690A26" w14:paraId="737BE030" w14:textId="77777777" w:rsidTr="00C84F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2C12804" w14:textId="77777777" w:rsidR="00C84FDD" w:rsidRPr="00690A26" w:rsidRDefault="00C84FDD" w:rsidP="00C84FDD">
            <w:pPr>
              <w:pStyle w:val="TAL"/>
            </w:pPr>
            <w:proofErr w:type="spellStart"/>
            <w:r>
              <w:rPr>
                <w:rFonts w:hint="eastAsia"/>
                <w:lang w:eastAsia="zh-CN"/>
              </w:rPr>
              <w:t>l</w:t>
            </w:r>
            <w:r>
              <w:rPr>
                <w:lang w:eastAsia="zh-CN"/>
              </w:rPr>
              <w:t>mf</w:t>
            </w:r>
            <w:proofErr w:type="spellEnd"/>
            <w:r>
              <w:rPr>
                <w:lang w:eastAsia="zh-CN"/>
              </w:rPr>
              <w:t>-id</w:t>
            </w:r>
          </w:p>
        </w:tc>
        <w:tc>
          <w:tcPr>
            <w:tcW w:w="737" w:type="pct"/>
            <w:tcBorders>
              <w:top w:val="single" w:sz="4" w:space="0" w:color="auto"/>
              <w:left w:val="single" w:sz="6" w:space="0" w:color="000000"/>
              <w:bottom w:val="single" w:sz="4" w:space="0" w:color="auto"/>
              <w:right w:val="single" w:sz="6" w:space="0" w:color="000000"/>
            </w:tcBorders>
          </w:tcPr>
          <w:p w14:paraId="1728D6A8" w14:textId="77777777" w:rsidR="00C84FDD" w:rsidRPr="00690A26" w:rsidRDefault="00C84FDD" w:rsidP="00C84FDD">
            <w:pPr>
              <w:pStyle w:val="TAL"/>
            </w:pPr>
            <w:proofErr w:type="spellStart"/>
            <w:r w:rsidRPr="0036351D">
              <w:t>LMFIdentification</w:t>
            </w:r>
            <w:proofErr w:type="spellEnd"/>
          </w:p>
        </w:tc>
        <w:tc>
          <w:tcPr>
            <w:tcW w:w="160" w:type="pct"/>
            <w:tcBorders>
              <w:top w:val="single" w:sz="4" w:space="0" w:color="auto"/>
              <w:left w:val="single" w:sz="6" w:space="0" w:color="000000"/>
              <w:bottom w:val="single" w:sz="4" w:space="0" w:color="auto"/>
              <w:right w:val="single" w:sz="6" w:space="0" w:color="000000"/>
            </w:tcBorders>
          </w:tcPr>
          <w:p w14:paraId="14BF9D29" w14:textId="77777777" w:rsidR="00C84FDD" w:rsidRPr="00690A26" w:rsidRDefault="00C84FDD" w:rsidP="00C84FD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5FCF53B" w14:textId="77777777" w:rsidR="00C84FDD" w:rsidRPr="00690A26" w:rsidRDefault="00C84FDD" w:rsidP="00C84FD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245888EA" w14:textId="77777777" w:rsidR="00C84FDD" w:rsidRPr="00690A26" w:rsidRDefault="00C84FDD" w:rsidP="00C84FDD">
            <w:pPr>
              <w:pStyle w:val="TAL"/>
            </w:pPr>
            <w:r>
              <w:rPr>
                <w:rFonts w:cs="Arial"/>
                <w:szCs w:val="18"/>
              </w:rPr>
              <w:t>When present</w:t>
            </w:r>
            <w:r w:rsidRPr="00690A26">
              <w:rPr>
                <w:rFonts w:cs="Arial"/>
                <w:szCs w:val="18"/>
              </w:rPr>
              <w:t xml:space="preserve">, this IE shall contain </w:t>
            </w:r>
            <w:r>
              <w:t>LMF identification</w:t>
            </w:r>
            <w:r w:rsidRPr="00690A26">
              <w:t xml:space="preserve"> </w:t>
            </w:r>
            <w:r>
              <w:t>to be</w:t>
            </w:r>
            <w:r w:rsidRPr="00690A26">
              <w:t xml:space="preserve"> </w:t>
            </w:r>
            <w:proofErr w:type="spellStart"/>
            <w:proofErr w:type="gramStart"/>
            <w:r w:rsidRPr="00690A26">
              <w:t>discovered</w:t>
            </w:r>
            <w:r>
              <w:t>.</w:t>
            </w:r>
            <w:r w:rsidRPr="00690A26">
              <w:t>This</w:t>
            </w:r>
            <w:proofErr w:type="spellEnd"/>
            <w:proofErr w:type="gramEnd"/>
            <w:r w:rsidRPr="00690A26">
              <w:t xml:space="preserve"> may be includ</w:t>
            </w:r>
            <w:r>
              <w:t>ed if the target NF type is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7389407D" w14:textId="77777777" w:rsidR="00C84FDD" w:rsidRPr="00690A26" w:rsidRDefault="00C84FDD" w:rsidP="00C84FDD">
            <w:pPr>
              <w:pStyle w:val="TAL"/>
            </w:pPr>
            <w:r w:rsidRPr="00690A26">
              <w:t>Query-Params-Ext2</w:t>
            </w:r>
          </w:p>
        </w:tc>
      </w:tr>
      <w:tr w:rsidR="00C84FDD" w:rsidRPr="00690A26" w14:paraId="02F3E4DD" w14:textId="77777777" w:rsidTr="00C84F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254771D" w14:textId="77777777" w:rsidR="00C84FDD" w:rsidRPr="00690A26" w:rsidRDefault="00C84FDD" w:rsidP="00C84FDD">
            <w:pPr>
              <w:pStyle w:val="TAL"/>
            </w:pPr>
            <w:r>
              <w:t>an-node-t</w:t>
            </w:r>
            <w:r w:rsidRPr="003C0FC9">
              <w:t>ype</w:t>
            </w:r>
          </w:p>
        </w:tc>
        <w:tc>
          <w:tcPr>
            <w:tcW w:w="737" w:type="pct"/>
            <w:tcBorders>
              <w:top w:val="single" w:sz="4" w:space="0" w:color="auto"/>
              <w:left w:val="single" w:sz="6" w:space="0" w:color="000000"/>
              <w:bottom w:val="single" w:sz="4" w:space="0" w:color="auto"/>
              <w:right w:val="single" w:sz="6" w:space="0" w:color="000000"/>
            </w:tcBorders>
          </w:tcPr>
          <w:p w14:paraId="2D6A801C" w14:textId="77777777" w:rsidR="00C84FDD" w:rsidRPr="00690A26" w:rsidRDefault="00C84FDD" w:rsidP="00C84FDD">
            <w:pPr>
              <w:pStyle w:val="TAL"/>
            </w:pPr>
            <w:proofErr w:type="spellStart"/>
            <w:r>
              <w:t>AnNodeType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69C16D4A" w14:textId="77777777" w:rsidR="00C84FDD" w:rsidRPr="00690A26" w:rsidRDefault="00C84FDD" w:rsidP="00C84FD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C8A95C9" w14:textId="77777777" w:rsidR="00C84FDD" w:rsidRPr="00690A26" w:rsidRDefault="00C84FDD" w:rsidP="00C84FD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BA11B0F" w14:textId="77777777" w:rsidR="00C84FDD" w:rsidRPr="00690A26" w:rsidRDefault="00C84FDD" w:rsidP="00C84FDD">
            <w:pPr>
              <w:pStyle w:val="TAL"/>
            </w:pPr>
            <w:r w:rsidRPr="00690A26">
              <w:rPr>
                <w:rFonts w:cs="Arial"/>
                <w:szCs w:val="18"/>
              </w:rPr>
              <w:t xml:space="preserve">If included, this IE shall contain the </w:t>
            </w:r>
            <w:r>
              <w:rPr>
                <w:rFonts w:cs="Arial"/>
                <w:szCs w:val="18"/>
              </w:rPr>
              <w:t xml:space="preserve">AN Node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5E97DC86" w14:textId="77777777" w:rsidR="00C84FDD" w:rsidRPr="00690A26" w:rsidRDefault="00C84FDD" w:rsidP="00C84FDD">
            <w:pPr>
              <w:pStyle w:val="TAL"/>
            </w:pPr>
            <w:r w:rsidRPr="00690A26">
              <w:t>Query-Params-Ext2</w:t>
            </w:r>
          </w:p>
        </w:tc>
      </w:tr>
      <w:tr w:rsidR="00C84FDD" w:rsidRPr="00690A26" w14:paraId="5135A2FC" w14:textId="77777777" w:rsidTr="00C84F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19FA024" w14:textId="77777777" w:rsidR="00C84FDD" w:rsidRPr="00690A26" w:rsidRDefault="00C84FDD" w:rsidP="00C84FDD">
            <w:pPr>
              <w:pStyle w:val="TAL"/>
            </w:pPr>
            <w:r>
              <w:lastRenderedPageBreak/>
              <w:t>rat-t</w:t>
            </w:r>
            <w:r w:rsidRPr="007F6A33">
              <w:t>ype</w:t>
            </w:r>
          </w:p>
        </w:tc>
        <w:tc>
          <w:tcPr>
            <w:tcW w:w="737" w:type="pct"/>
            <w:tcBorders>
              <w:top w:val="single" w:sz="4" w:space="0" w:color="auto"/>
              <w:left w:val="single" w:sz="6" w:space="0" w:color="000000"/>
              <w:bottom w:val="single" w:sz="4" w:space="0" w:color="auto"/>
              <w:right w:val="single" w:sz="6" w:space="0" w:color="000000"/>
            </w:tcBorders>
          </w:tcPr>
          <w:p w14:paraId="43CF6537" w14:textId="77777777" w:rsidR="00C84FDD" w:rsidRPr="00690A26" w:rsidRDefault="00C84FDD" w:rsidP="00C84FDD">
            <w:pPr>
              <w:pStyle w:val="TAL"/>
            </w:pPr>
            <w:proofErr w:type="spellStart"/>
            <w:r>
              <w:t>Rat</w:t>
            </w:r>
            <w:r w:rsidRPr="00690A26">
              <w: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066ABB30" w14:textId="77777777" w:rsidR="00C84FDD" w:rsidRPr="00690A26" w:rsidRDefault="00C84FDD" w:rsidP="00C84FD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79BC980" w14:textId="77777777" w:rsidR="00C84FDD" w:rsidRPr="00690A26" w:rsidRDefault="00C84FDD" w:rsidP="00C84FD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3E8DFBA8" w14:textId="77777777" w:rsidR="00C84FDD" w:rsidRPr="00690A26" w:rsidRDefault="00C84FDD" w:rsidP="00C84FDD">
            <w:pPr>
              <w:pStyle w:val="TAL"/>
            </w:pPr>
            <w:r w:rsidRPr="00690A26">
              <w:rPr>
                <w:rFonts w:cs="Arial"/>
                <w:szCs w:val="18"/>
              </w:rPr>
              <w:t xml:space="preserve">If included, this IE shall contain the </w:t>
            </w:r>
            <w:r>
              <w:rPr>
                <w:rFonts w:cs="Arial"/>
                <w:szCs w:val="18"/>
              </w:rPr>
              <w:t xml:space="preserve">RAT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67FC32CC" w14:textId="77777777" w:rsidR="00C84FDD" w:rsidRPr="00690A26" w:rsidRDefault="00C84FDD" w:rsidP="00C84FDD">
            <w:pPr>
              <w:pStyle w:val="TAL"/>
            </w:pPr>
            <w:r w:rsidRPr="00690A26">
              <w:t>Query-Params-Ext2</w:t>
            </w:r>
          </w:p>
        </w:tc>
      </w:tr>
      <w:tr w:rsidR="00C84FDD" w:rsidRPr="00690A26" w14:paraId="0199B166" w14:textId="77777777" w:rsidTr="00C84F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1BA8673" w14:textId="77777777" w:rsidR="00C84FDD" w:rsidRPr="00690A26" w:rsidRDefault="00C84FDD" w:rsidP="00C84FDD">
            <w:pPr>
              <w:pStyle w:val="TAL"/>
            </w:pPr>
            <w:r w:rsidRPr="00690A26">
              <w:t>target-</w:t>
            </w:r>
            <w:proofErr w:type="spellStart"/>
            <w:r w:rsidRPr="00690A26">
              <w:t>snpn</w:t>
            </w:r>
            <w:proofErr w:type="spellEnd"/>
          </w:p>
        </w:tc>
        <w:tc>
          <w:tcPr>
            <w:tcW w:w="737" w:type="pct"/>
            <w:tcBorders>
              <w:top w:val="single" w:sz="4" w:space="0" w:color="auto"/>
              <w:left w:val="single" w:sz="6" w:space="0" w:color="000000"/>
              <w:bottom w:val="single" w:sz="4" w:space="0" w:color="auto"/>
              <w:right w:val="single" w:sz="6" w:space="0" w:color="000000"/>
            </w:tcBorders>
          </w:tcPr>
          <w:p w14:paraId="3BC4A8A5" w14:textId="77777777" w:rsidR="00C84FDD" w:rsidRPr="00690A26" w:rsidRDefault="00C84FDD" w:rsidP="00C84FDD">
            <w:pPr>
              <w:pStyle w:val="TAL"/>
            </w:pPr>
            <w:proofErr w:type="spellStart"/>
            <w:r w:rsidRPr="00690A26">
              <w:t>PlmnIdNid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028684A2" w14:textId="77777777" w:rsidR="00C84FDD" w:rsidRPr="00690A26" w:rsidRDefault="00C84FDD" w:rsidP="00C84FDD">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7D9AE149" w14:textId="77777777" w:rsidR="00C84FDD" w:rsidRPr="00690A26" w:rsidRDefault="00C84FDD" w:rsidP="00C84FD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9C1B4B1" w14:textId="77777777" w:rsidR="00C84FDD" w:rsidRDefault="00C84FDD" w:rsidP="00C84FDD">
            <w:pPr>
              <w:pStyle w:val="TAL"/>
            </w:pPr>
            <w:r w:rsidRPr="00690A26">
              <w:t>This IE shall be included when NF services of a specific SNPN need to be discovered. When included, this IE shall contain the PLMN ID and NID of the target NF.</w:t>
            </w:r>
          </w:p>
          <w:p w14:paraId="573DCEEE" w14:textId="77777777" w:rsidR="00C84FDD" w:rsidRPr="00690A26" w:rsidRDefault="00C84FDD" w:rsidP="00C84FDD">
            <w:pPr>
              <w:pStyle w:val="TAL"/>
            </w:pPr>
            <w:r>
              <w:t>This IE shall also be included in SNPN scenarios, when the entity owning the subscription, the Credentials Holder (see clause 5.30.2.9 in 3GPP TS 23.501 [2]) is an SNPN.</w:t>
            </w:r>
          </w:p>
        </w:tc>
        <w:tc>
          <w:tcPr>
            <w:tcW w:w="467" w:type="pct"/>
            <w:tcBorders>
              <w:top w:val="single" w:sz="4" w:space="0" w:color="auto"/>
              <w:left w:val="single" w:sz="6" w:space="0" w:color="000000"/>
              <w:bottom w:val="single" w:sz="4" w:space="0" w:color="auto"/>
              <w:right w:val="single" w:sz="6" w:space="0" w:color="000000"/>
            </w:tcBorders>
          </w:tcPr>
          <w:p w14:paraId="79385820" w14:textId="77777777" w:rsidR="00C84FDD" w:rsidRPr="00690A26" w:rsidRDefault="00C84FDD" w:rsidP="00C84FDD">
            <w:pPr>
              <w:pStyle w:val="TAL"/>
            </w:pPr>
            <w:r w:rsidRPr="00690A26">
              <w:rPr>
                <w:noProof/>
                <w:lang w:eastAsia="zh-CN"/>
              </w:rPr>
              <w:t>Query-Params-Ext2</w:t>
            </w:r>
          </w:p>
        </w:tc>
      </w:tr>
      <w:tr w:rsidR="00C84FDD" w:rsidRPr="00690A26" w14:paraId="6AE74390" w14:textId="77777777" w:rsidTr="00C84F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0374D95" w14:textId="77777777" w:rsidR="00C84FDD" w:rsidRPr="00690A26" w:rsidRDefault="00C84FDD" w:rsidP="00C84FDD">
            <w:pPr>
              <w:pStyle w:val="TAL"/>
            </w:pPr>
            <w:proofErr w:type="spellStart"/>
            <w:r w:rsidRPr="00690A26">
              <w:rPr>
                <w:lang w:eastAsia="zh-CN"/>
              </w:rPr>
              <w:t>af</w:t>
            </w:r>
            <w:proofErr w:type="spellEnd"/>
            <w:r w:rsidRPr="00690A26">
              <w:rPr>
                <w:lang w:eastAsia="zh-CN"/>
              </w:rPr>
              <w:t>-</w:t>
            </w:r>
            <w:proofErr w:type="spellStart"/>
            <w:r w:rsidRPr="00690A26">
              <w:rPr>
                <w:lang w:eastAsia="zh-CN"/>
              </w:rPr>
              <w:t>ee</w:t>
            </w:r>
            <w:proofErr w:type="spellEnd"/>
            <w:r w:rsidRPr="00690A26">
              <w:rPr>
                <w:rFonts w:hint="eastAsia"/>
                <w:lang w:eastAsia="zh-CN"/>
              </w:rPr>
              <w:t>-</w:t>
            </w:r>
            <w:r w:rsidRPr="00690A26">
              <w:rPr>
                <w:lang w:eastAsia="zh-CN"/>
              </w:rPr>
              <w:t>data</w:t>
            </w:r>
          </w:p>
        </w:tc>
        <w:tc>
          <w:tcPr>
            <w:tcW w:w="737" w:type="pct"/>
            <w:tcBorders>
              <w:top w:val="single" w:sz="4" w:space="0" w:color="auto"/>
              <w:left w:val="single" w:sz="6" w:space="0" w:color="000000"/>
              <w:bottom w:val="single" w:sz="4" w:space="0" w:color="auto"/>
              <w:right w:val="single" w:sz="6" w:space="0" w:color="000000"/>
            </w:tcBorders>
          </w:tcPr>
          <w:p w14:paraId="64A7F118" w14:textId="77777777" w:rsidR="00C84FDD" w:rsidRPr="00690A26" w:rsidRDefault="00C84FDD" w:rsidP="00C84FDD">
            <w:pPr>
              <w:pStyle w:val="TAL"/>
            </w:pPr>
            <w:proofErr w:type="spellStart"/>
            <w:r w:rsidRPr="00690A26">
              <w:t>AfEventExposureData</w:t>
            </w:r>
            <w:proofErr w:type="spellEnd"/>
          </w:p>
        </w:tc>
        <w:tc>
          <w:tcPr>
            <w:tcW w:w="160" w:type="pct"/>
            <w:tcBorders>
              <w:top w:val="single" w:sz="4" w:space="0" w:color="auto"/>
              <w:left w:val="single" w:sz="6" w:space="0" w:color="000000"/>
              <w:bottom w:val="single" w:sz="4" w:space="0" w:color="auto"/>
              <w:right w:val="single" w:sz="6" w:space="0" w:color="000000"/>
            </w:tcBorders>
          </w:tcPr>
          <w:p w14:paraId="19D91241" w14:textId="77777777" w:rsidR="00C84FDD" w:rsidRPr="00690A26" w:rsidRDefault="00C84FDD" w:rsidP="00C84FDD">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79DFE3D" w14:textId="77777777" w:rsidR="00C84FDD" w:rsidRPr="00690A26" w:rsidRDefault="00C84FDD" w:rsidP="00C84FDD">
            <w:pPr>
              <w:pStyle w:val="TAL"/>
            </w:pPr>
            <w:r w:rsidRPr="00690A26">
              <w:rPr>
                <w:rFonts w:hint="eastAsia"/>
                <w:lang w:eastAsia="zh-CN"/>
              </w:rPr>
              <w:t>0</w:t>
            </w:r>
            <w:r w:rsidRPr="00690A26">
              <w:rPr>
                <w:lang w:eastAsia="zh-CN"/>
              </w:rPr>
              <w:t>.</w:t>
            </w:r>
            <w:r w:rsidRPr="00690A26">
              <w:rPr>
                <w:rFonts w:hint="eastAsia"/>
                <w:lang w:eastAsia="zh-CN"/>
              </w:rPr>
              <w:t>.</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32F2D99" w14:textId="77777777" w:rsidR="00C84FDD" w:rsidRPr="00690A26" w:rsidRDefault="00C84FDD" w:rsidP="00C84FDD">
            <w:pPr>
              <w:pStyle w:val="TAL"/>
            </w:pPr>
            <w:r w:rsidRPr="00690A26">
              <w:t>When present, this shall contain the application events, and optionally application function identifiers, application identifiers of the AF(s). This may be included if the target NF type is "NEF".</w:t>
            </w:r>
          </w:p>
        </w:tc>
        <w:tc>
          <w:tcPr>
            <w:tcW w:w="467" w:type="pct"/>
            <w:tcBorders>
              <w:top w:val="single" w:sz="4" w:space="0" w:color="auto"/>
              <w:left w:val="single" w:sz="6" w:space="0" w:color="000000"/>
              <w:bottom w:val="single" w:sz="4" w:space="0" w:color="auto"/>
              <w:right w:val="single" w:sz="6" w:space="0" w:color="000000"/>
            </w:tcBorders>
          </w:tcPr>
          <w:p w14:paraId="03F50C58" w14:textId="77777777" w:rsidR="00C84FDD" w:rsidRPr="00690A26" w:rsidRDefault="00C84FDD" w:rsidP="00C84FDD">
            <w:pPr>
              <w:pStyle w:val="TAL"/>
              <w:rPr>
                <w:noProof/>
                <w:lang w:eastAsia="zh-CN"/>
              </w:rPr>
            </w:pPr>
            <w:r w:rsidRPr="00690A26">
              <w:rPr>
                <w:noProof/>
                <w:lang w:eastAsia="zh-CN"/>
              </w:rPr>
              <w:t>Query-Params-Ext2</w:t>
            </w:r>
          </w:p>
        </w:tc>
      </w:tr>
      <w:tr w:rsidR="00C84FDD" w:rsidRPr="00690A26" w14:paraId="4D876353" w14:textId="77777777" w:rsidTr="00C84F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517E2F9" w14:textId="77777777" w:rsidR="00C84FDD" w:rsidRPr="00690A26" w:rsidRDefault="00C84FDD" w:rsidP="00C84FDD">
            <w:pPr>
              <w:pStyle w:val="TAL"/>
              <w:rPr>
                <w:lang w:eastAsia="zh-CN"/>
              </w:rPr>
            </w:pPr>
            <w:r w:rsidRPr="00690A26">
              <w:rPr>
                <w:rFonts w:hint="eastAsia"/>
                <w:lang w:eastAsia="zh-CN"/>
              </w:rPr>
              <w:t>w</w:t>
            </w:r>
            <w:r w:rsidRPr="00690A26">
              <w:rPr>
                <w:lang w:eastAsia="zh-CN"/>
              </w:rPr>
              <w:t>-</w:t>
            </w:r>
            <w:proofErr w:type="spellStart"/>
            <w:r w:rsidRPr="00690A26">
              <w:rPr>
                <w:lang w:eastAsia="zh-CN"/>
              </w:rPr>
              <w:t>agf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406B4771" w14:textId="77777777" w:rsidR="00C84FDD" w:rsidRPr="00690A26" w:rsidRDefault="00C84FDD" w:rsidP="00C84FDD">
            <w:pPr>
              <w:pStyle w:val="TAL"/>
            </w:pPr>
            <w:proofErr w:type="spellStart"/>
            <w:r w:rsidRPr="00690A26">
              <w:rPr>
                <w:rFonts w:hint="eastAsia"/>
                <w:lang w:eastAsia="zh-CN"/>
              </w:rPr>
              <w:t>W</w:t>
            </w:r>
            <w:r w:rsidRPr="00690A26">
              <w:rPr>
                <w:lang w:eastAsia="zh-CN"/>
              </w:rPr>
              <w:t>AgfInfo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6EA0A3D9" w14:textId="77777777" w:rsidR="00C84FDD" w:rsidRPr="00690A26" w:rsidRDefault="00C84FDD" w:rsidP="00C84FDD">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3BAA7F5" w14:textId="77777777" w:rsidR="00C84FDD" w:rsidRPr="00690A26" w:rsidRDefault="00C84FDD" w:rsidP="00C84FDD">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ACA19AD" w14:textId="77777777" w:rsidR="00C84FDD" w:rsidRPr="00690A26" w:rsidRDefault="00C84FDD" w:rsidP="00C84FDD">
            <w:pPr>
              <w:pStyle w:val="TAL"/>
            </w:pPr>
            <w:r w:rsidRPr="00690A26">
              <w:rPr>
                <w:rFonts w:cs="Arial"/>
                <w:szCs w:val="18"/>
              </w:rPr>
              <w:t xml:space="preserve">If included, this IE shall contain the W-AGF identifiers </w:t>
            </w:r>
            <w:r w:rsidRPr="00690A26">
              <w:t>of N3 terminations</w:t>
            </w:r>
            <w:r w:rsidRPr="00690A26">
              <w:rPr>
                <w:rFonts w:cs="Arial"/>
                <w:szCs w:val="18"/>
              </w:rPr>
              <w:t xml:space="preserve"> which is received by the SMF to find the combined W-AGF/UPF.</w:t>
            </w:r>
          </w:p>
        </w:tc>
        <w:tc>
          <w:tcPr>
            <w:tcW w:w="467" w:type="pct"/>
            <w:tcBorders>
              <w:top w:val="single" w:sz="4" w:space="0" w:color="auto"/>
              <w:left w:val="single" w:sz="6" w:space="0" w:color="000000"/>
              <w:bottom w:val="single" w:sz="4" w:space="0" w:color="auto"/>
              <w:right w:val="single" w:sz="6" w:space="0" w:color="000000"/>
            </w:tcBorders>
          </w:tcPr>
          <w:p w14:paraId="4647DA1D" w14:textId="77777777" w:rsidR="00C84FDD" w:rsidRPr="00690A26" w:rsidRDefault="00C84FDD" w:rsidP="00C84FDD">
            <w:pPr>
              <w:pStyle w:val="TAL"/>
              <w:rPr>
                <w:noProof/>
                <w:lang w:eastAsia="zh-CN"/>
              </w:rPr>
            </w:pPr>
            <w:r w:rsidRPr="00690A26">
              <w:t>Query-Params-Ext2</w:t>
            </w:r>
          </w:p>
        </w:tc>
      </w:tr>
      <w:tr w:rsidR="00C84FDD" w:rsidRPr="00690A26" w14:paraId="7329945B" w14:textId="77777777" w:rsidTr="00C84F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DFA4A5B" w14:textId="77777777" w:rsidR="00C84FDD" w:rsidRPr="00690A26" w:rsidRDefault="00C84FDD" w:rsidP="00C84FDD">
            <w:pPr>
              <w:pStyle w:val="TAL"/>
              <w:rPr>
                <w:lang w:eastAsia="zh-CN"/>
              </w:rPr>
            </w:pPr>
            <w:proofErr w:type="spellStart"/>
            <w:r w:rsidRPr="00690A26">
              <w:rPr>
                <w:lang w:eastAsia="zh-CN"/>
              </w:rPr>
              <w:t>tngf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660371C7" w14:textId="77777777" w:rsidR="00C84FDD" w:rsidRPr="00690A26" w:rsidRDefault="00C84FDD" w:rsidP="00C84FDD">
            <w:pPr>
              <w:pStyle w:val="TAL"/>
            </w:pPr>
            <w:proofErr w:type="spellStart"/>
            <w:r w:rsidRPr="00690A26">
              <w:rPr>
                <w:rFonts w:hint="eastAsia"/>
                <w:lang w:eastAsia="zh-CN"/>
              </w:rPr>
              <w:t>T</w:t>
            </w:r>
            <w:r w:rsidRPr="00690A26">
              <w:rPr>
                <w:lang w:eastAsia="zh-CN"/>
              </w:rPr>
              <w:t>ngfInfo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2D30CEA3" w14:textId="77777777" w:rsidR="00C84FDD" w:rsidRPr="00690A26" w:rsidRDefault="00C84FDD" w:rsidP="00C84FDD">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47419E8" w14:textId="77777777" w:rsidR="00C84FDD" w:rsidRPr="00690A26" w:rsidRDefault="00C84FDD" w:rsidP="00C84FDD">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512B931" w14:textId="77777777" w:rsidR="00C84FDD" w:rsidRPr="00690A26" w:rsidRDefault="00C84FDD" w:rsidP="00C84FDD">
            <w:pPr>
              <w:pStyle w:val="TAL"/>
            </w:pPr>
            <w:r w:rsidRPr="00690A26">
              <w:rPr>
                <w:rFonts w:cs="Arial"/>
                <w:szCs w:val="18"/>
              </w:rPr>
              <w:t xml:space="preserve">If included, this IE shall contain the TNGF identifiers </w:t>
            </w:r>
            <w:r w:rsidRPr="00690A26">
              <w:t>of N3 terminations</w:t>
            </w:r>
            <w:r w:rsidRPr="00690A26">
              <w:rPr>
                <w:rFonts w:cs="Arial"/>
                <w:szCs w:val="18"/>
              </w:rPr>
              <w:t xml:space="preserve"> which is received by the SMF to find the combined TNGF/UPF.</w:t>
            </w:r>
          </w:p>
        </w:tc>
        <w:tc>
          <w:tcPr>
            <w:tcW w:w="467" w:type="pct"/>
            <w:tcBorders>
              <w:top w:val="single" w:sz="4" w:space="0" w:color="auto"/>
              <w:left w:val="single" w:sz="6" w:space="0" w:color="000000"/>
              <w:bottom w:val="single" w:sz="4" w:space="0" w:color="auto"/>
              <w:right w:val="single" w:sz="6" w:space="0" w:color="000000"/>
            </w:tcBorders>
          </w:tcPr>
          <w:p w14:paraId="2A575376" w14:textId="77777777" w:rsidR="00C84FDD" w:rsidRPr="00690A26" w:rsidRDefault="00C84FDD" w:rsidP="00C84FDD">
            <w:pPr>
              <w:pStyle w:val="TAL"/>
              <w:rPr>
                <w:noProof/>
                <w:lang w:eastAsia="zh-CN"/>
              </w:rPr>
            </w:pPr>
            <w:r w:rsidRPr="00690A26">
              <w:t>Query-Params-Ext2</w:t>
            </w:r>
          </w:p>
        </w:tc>
      </w:tr>
      <w:tr w:rsidR="00C84FDD" w:rsidRPr="00690A26" w14:paraId="4421283A" w14:textId="77777777" w:rsidTr="00C84F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D2D53A2" w14:textId="77777777" w:rsidR="00C84FDD" w:rsidRPr="00690A26" w:rsidRDefault="00C84FDD" w:rsidP="00C84FDD">
            <w:pPr>
              <w:pStyle w:val="TAL"/>
              <w:rPr>
                <w:lang w:eastAsia="zh-CN"/>
              </w:rPr>
            </w:pPr>
            <w:proofErr w:type="spellStart"/>
            <w:r w:rsidRPr="00690A26">
              <w:rPr>
                <w:lang w:eastAsia="zh-CN"/>
              </w:rPr>
              <w:t>t</w:t>
            </w:r>
            <w:r>
              <w:rPr>
                <w:lang w:eastAsia="zh-CN"/>
              </w:rPr>
              <w:t>wif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6EEE28F8" w14:textId="77777777" w:rsidR="00C84FDD" w:rsidRPr="00690A26" w:rsidRDefault="00C84FDD" w:rsidP="00C84FDD">
            <w:pPr>
              <w:pStyle w:val="TAL"/>
              <w:rPr>
                <w:lang w:eastAsia="zh-CN"/>
              </w:rPr>
            </w:pPr>
            <w:proofErr w:type="spellStart"/>
            <w:r w:rsidRPr="00690A26">
              <w:rPr>
                <w:rFonts w:hint="eastAsia"/>
                <w:lang w:eastAsia="zh-CN"/>
              </w:rPr>
              <w:t>T</w:t>
            </w:r>
            <w:r>
              <w:rPr>
                <w:lang w:eastAsia="zh-CN"/>
              </w:rPr>
              <w:t>wi</w:t>
            </w:r>
            <w:r w:rsidRPr="00690A26">
              <w:rPr>
                <w:lang w:eastAsia="zh-CN"/>
              </w:rPr>
              <w:t>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41A697FF" w14:textId="77777777" w:rsidR="00C84FDD" w:rsidRPr="00690A26" w:rsidRDefault="00C84FDD" w:rsidP="00C84FDD">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F21ECAD" w14:textId="77777777" w:rsidR="00C84FDD" w:rsidRPr="00690A26" w:rsidRDefault="00C84FDD" w:rsidP="00C84FDD">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38176EC" w14:textId="77777777" w:rsidR="00C84FDD" w:rsidRPr="00690A26" w:rsidRDefault="00C84FDD" w:rsidP="00C84FDD">
            <w:pPr>
              <w:pStyle w:val="TAL"/>
              <w:rPr>
                <w:rFonts w:cs="Arial"/>
                <w:szCs w:val="18"/>
              </w:rPr>
            </w:pPr>
            <w:r w:rsidRPr="00690A26">
              <w:rPr>
                <w:rFonts w:cs="Arial"/>
                <w:szCs w:val="18"/>
              </w:rPr>
              <w:t xml:space="preserve">If included, this IE shall contain the </w:t>
            </w:r>
            <w:r>
              <w:rPr>
                <w:rFonts w:cs="Arial"/>
                <w:szCs w:val="18"/>
              </w:rPr>
              <w:t>TWIF</w:t>
            </w:r>
            <w:r w:rsidRPr="00690A26">
              <w:rPr>
                <w:rFonts w:cs="Arial"/>
                <w:szCs w:val="18"/>
              </w:rPr>
              <w:t xml:space="preserve"> identifiers </w:t>
            </w:r>
            <w:r w:rsidRPr="00690A26">
              <w:t>of N3 terminations</w:t>
            </w:r>
            <w:r w:rsidRPr="00690A26">
              <w:rPr>
                <w:rFonts w:cs="Arial"/>
                <w:szCs w:val="18"/>
              </w:rPr>
              <w:t xml:space="preserve"> which is received by the SMF to find the combined T</w:t>
            </w:r>
            <w:r>
              <w:rPr>
                <w:rFonts w:cs="Arial"/>
                <w:szCs w:val="18"/>
              </w:rPr>
              <w:t>WIF</w:t>
            </w:r>
            <w:r w:rsidRPr="00690A26">
              <w:rPr>
                <w:rFonts w:cs="Arial"/>
                <w:szCs w:val="18"/>
              </w:rPr>
              <w:t>/UPF.</w:t>
            </w:r>
          </w:p>
        </w:tc>
        <w:tc>
          <w:tcPr>
            <w:tcW w:w="467" w:type="pct"/>
            <w:tcBorders>
              <w:top w:val="single" w:sz="4" w:space="0" w:color="auto"/>
              <w:left w:val="single" w:sz="6" w:space="0" w:color="000000"/>
              <w:bottom w:val="single" w:sz="4" w:space="0" w:color="auto"/>
              <w:right w:val="single" w:sz="6" w:space="0" w:color="000000"/>
            </w:tcBorders>
          </w:tcPr>
          <w:p w14:paraId="58BC1FEA" w14:textId="77777777" w:rsidR="00C84FDD" w:rsidRPr="00690A26" w:rsidRDefault="00C84FDD" w:rsidP="00C84FDD">
            <w:pPr>
              <w:pStyle w:val="TAL"/>
            </w:pPr>
            <w:r w:rsidRPr="00690A26">
              <w:t>Query-Params-Ext2</w:t>
            </w:r>
          </w:p>
        </w:tc>
      </w:tr>
      <w:tr w:rsidR="00C84FDD" w:rsidRPr="00690A26" w14:paraId="61038E2D" w14:textId="77777777" w:rsidTr="00C84F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7111934" w14:textId="77777777" w:rsidR="00C84FDD" w:rsidRPr="00690A26" w:rsidRDefault="00C84FDD" w:rsidP="00C84FDD">
            <w:pPr>
              <w:pStyle w:val="TAL"/>
              <w:rPr>
                <w:lang w:eastAsia="zh-CN"/>
              </w:rPr>
            </w:pPr>
            <w:r w:rsidRPr="00690A26">
              <w:t>target-</w:t>
            </w:r>
            <w:proofErr w:type="spellStart"/>
            <w:r w:rsidRPr="00690A26">
              <w:t>nf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14:paraId="7600BB73" w14:textId="77777777" w:rsidR="00C84FDD" w:rsidRPr="00690A26" w:rsidRDefault="00C84FDD" w:rsidP="00C84FDD">
            <w:pPr>
              <w:pStyle w:val="TAL"/>
              <w:rPr>
                <w:lang w:eastAsia="zh-CN"/>
              </w:rPr>
            </w:pPr>
            <w:proofErr w:type="spellStart"/>
            <w:r w:rsidRPr="00690A26">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152429A2" w14:textId="77777777" w:rsidR="00C84FDD" w:rsidRPr="00690A26" w:rsidRDefault="00C84FDD" w:rsidP="00C84FDD">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75DF343" w14:textId="77777777" w:rsidR="00C84FDD" w:rsidRPr="00690A26" w:rsidRDefault="00C84FDD" w:rsidP="00C84FDD">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A4A08C9" w14:textId="77777777" w:rsidR="00C84FDD" w:rsidRPr="00690A26" w:rsidRDefault="00C84FDD" w:rsidP="00C84FDD">
            <w:pPr>
              <w:pStyle w:val="TAL"/>
              <w:rPr>
                <w:rFonts w:cs="Arial"/>
                <w:szCs w:val="18"/>
              </w:rPr>
            </w:pPr>
            <w:r w:rsidRPr="00690A26">
              <w:t xml:space="preserve">When present, this IE shall contain the target NF Set ID (as defined in </w:t>
            </w:r>
            <w:r w:rsidRPr="00690A26">
              <w:rPr>
                <w:rFonts w:cs="Arial"/>
                <w:szCs w:val="18"/>
              </w:rPr>
              <w:t>clause 28.1</w:t>
            </w:r>
            <w:r>
              <w:rPr>
                <w:rFonts w:cs="Arial"/>
                <w:szCs w:val="18"/>
              </w:rPr>
              <w:t>2</w:t>
            </w:r>
            <w:r w:rsidRPr="00690A26">
              <w:rPr>
                <w:rFonts w:cs="Arial"/>
                <w:szCs w:val="18"/>
              </w:rPr>
              <w:t xml:space="preserve"> of </w:t>
            </w:r>
            <w:r w:rsidRPr="00690A26">
              <w:t>3GPP TS 23.003 [12]) of the NF instances being discovered.</w:t>
            </w:r>
          </w:p>
        </w:tc>
        <w:tc>
          <w:tcPr>
            <w:tcW w:w="467" w:type="pct"/>
            <w:tcBorders>
              <w:top w:val="single" w:sz="4" w:space="0" w:color="auto"/>
              <w:left w:val="single" w:sz="6" w:space="0" w:color="000000"/>
              <w:bottom w:val="single" w:sz="4" w:space="0" w:color="auto"/>
              <w:right w:val="single" w:sz="6" w:space="0" w:color="000000"/>
            </w:tcBorders>
          </w:tcPr>
          <w:p w14:paraId="653FF0BE" w14:textId="77777777" w:rsidR="00C84FDD" w:rsidRPr="00690A26" w:rsidRDefault="00C84FDD" w:rsidP="00C84FDD">
            <w:pPr>
              <w:pStyle w:val="TAL"/>
            </w:pPr>
            <w:r w:rsidRPr="00690A26">
              <w:t>Query-Params-Ext2</w:t>
            </w:r>
          </w:p>
        </w:tc>
      </w:tr>
      <w:tr w:rsidR="00C84FDD" w:rsidRPr="00690A26" w14:paraId="436D0E86" w14:textId="77777777" w:rsidTr="00C84F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072366D" w14:textId="77777777" w:rsidR="00C84FDD" w:rsidRPr="00690A26" w:rsidRDefault="00C84FDD" w:rsidP="00C84FDD">
            <w:pPr>
              <w:pStyle w:val="TAL"/>
              <w:rPr>
                <w:lang w:eastAsia="zh-CN"/>
              </w:rPr>
            </w:pPr>
            <w:r w:rsidRPr="00690A26">
              <w:t>target-</w:t>
            </w:r>
            <w:proofErr w:type="spellStart"/>
            <w:r w:rsidRPr="00690A26">
              <w:t>nf</w:t>
            </w:r>
            <w:proofErr w:type="spellEnd"/>
            <w:r w:rsidRPr="00690A26">
              <w:t>-service-set-id</w:t>
            </w:r>
          </w:p>
        </w:tc>
        <w:tc>
          <w:tcPr>
            <w:tcW w:w="737" w:type="pct"/>
            <w:tcBorders>
              <w:top w:val="single" w:sz="4" w:space="0" w:color="auto"/>
              <w:left w:val="single" w:sz="6" w:space="0" w:color="000000"/>
              <w:bottom w:val="single" w:sz="4" w:space="0" w:color="auto"/>
              <w:right w:val="single" w:sz="6" w:space="0" w:color="000000"/>
            </w:tcBorders>
          </w:tcPr>
          <w:p w14:paraId="189EEAE3" w14:textId="77777777" w:rsidR="00C84FDD" w:rsidRPr="00690A26" w:rsidRDefault="00C84FDD" w:rsidP="00C84FDD">
            <w:pPr>
              <w:pStyle w:val="TAL"/>
              <w:rPr>
                <w:lang w:eastAsia="zh-CN"/>
              </w:rPr>
            </w:pPr>
            <w:proofErr w:type="spellStart"/>
            <w:r w:rsidRPr="00690A26">
              <w:t>NfServiceSetId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23A5C089" w14:textId="77777777" w:rsidR="00C84FDD" w:rsidRPr="00690A26" w:rsidRDefault="00C84FDD" w:rsidP="00C84FDD">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8D818D8" w14:textId="77777777" w:rsidR="00C84FDD" w:rsidRPr="00690A26" w:rsidRDefault="00C84FDD" w:rsidP="00C84FDD">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53DDE7B" w14:textId="77777777" w:rsidR="00C84FDD" w:rsidRDefault="00C84FDD" w:rsidP="00C84FDD">
            <w:pPr>
              <w:pStyle w:val="TAL"/>
            </w:pPr>
            <w:r w:rsidRPr="00690A26">
              <w:t xml:space="preserve">When present, this IE shall contain the target NF Service Set ID (as defined in </w:t>
            </w:r>
            <w:r w:rsidRPr="00690A26">
              <w:rPr>
                <w:rFonts w:cs="Arial"/>
                <w:szCs w:val="18"/>
              </w:rPr>
              <w:t>clause 28.1</w:t>
            </w:r>
            <w:r>
              <w:rPr>
                <w:rFonts w:cs="Arial"/>
                <w:szCs w:val="18"/>
              </w:rPr>
              <w:t>3</w:t>
            </w:r>
            <w:r w:rsidRPr="00690A26">
              <w:rPr>
                <w:rFonts w:cs="Arial"/>
                <w:szCs w:val="18"/>
              </w:rPr>
              <w:t xml:space="preserve"> of </w:t>
            </w:r>
            <w:r w:rsidRPr="00690A26">
              <w:t>3GPP TS 23.003 [12]) of the NF service instances being discovered.</w:t>
            </w:r>
          </w:p>
          <w:p w14:paraId="318CB727" w14:textId="77777777" w:rsidR="00C84FDD" w:rsidRDefault="00C84FDD" w:rsidP="00C84FDD">
            <w:pPr>
              <w:pStyle w:val="TAL"/>
            </w:pPr>
          </w:p>
          <w:p w14:paraId="7E5B1BEB" w14:textId="77777777" w:rsidR="00C84FDD" w:rsidRPr="00690A26" w:rsidRDefault="00C84FDD" w:rsidP="00C84FDD">
            <w:pPr>
              <w:pStyle w:val="TAL"/>
              <w:rPr>
                <w:rFonts w:cs="Arial"/>
                <w:szCs w:val="18"/>
              </w:rPr>
            </w:pPr>
            <w:r>
              <w:t>If this IE is provided together with the target-</w:t>
            </w:r>
            <w:proofErr w:type="spellStart"/>
            <w:r>
              <w:t>nf</w:t>
            </w:r>
            <w:proofErr w:type="spellEnd"/>
            <w:r>
              <w:t>-set-id IE, the NRF shall return service instances of the NF Service Set indicated in the request and should additionally return equivalent ones, if any</w:t>
            </w:r>
            <w:r>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84B14E3" w14:textId="77777777" w:rsidR="00C84FDD" w:rsidRPr="00690A26" w:rsidRDefault="00C84FDD" w:rsidP="00C84FDD">
            <w:pPr>
              <w:pStyle w:val="TAL"/>
            </w:pPr>
            <w:r w:rsidRPr="00690A26">
              <w:t>Query-Params-Ext2</w:t>
            </w:r>
          </w:p>
        </w:tc>
      </w:tr>
      <w:tr w:rsidR="00C84FDD" w:rsidRPr="00690A26" w14:paraId="2F64644D" w14:textId="77777777" w:rsidTr="00C84F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9D2FE26" w14:textId="77777777" w:rsidR="00C84FDD" w:rsidRPr="00690A26" w:rsidRDefault="00C84FDD" w:rsidP="00C84FDD">
            <w:pPr>
              <w:pStyle w:val="TAL"/>
            </w:pPr>
            <w:r w:rsidRPr="00690A26">
              <w:t>preferred-tai</w:t>
            </w:r>
          </w:p>
        </w:tc>
        <w:tc>
          <w:tcPr>
            <w:tcW w:w="737" w:type="pct"/>
            <w:tcBorders>
              <w:top w:val="single" w:sz="4" w:space="0" w:color="auto"/>
              <w:left w:val="single" w:sz="6" w:space="0" w:color="000000"/>
              <w:bottom w:val="single" w:sz="4" w:space="0" w:color="auto"/>
              <w:right w:val="single" w:sz="6" w:space="0" w:color="000000"/>
            </w:tcBorders>
          </w:tcPr>
          <w:p w14:paraId="3E6CDEFB" w14:textId="77777777" w:rsidR="00C84FDD" w:rsidRPr="00690A26" w:rsidRDefault="00C84FDD" w:rsidP="00C84FDD">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71B32197" w14:textId="77777777" w:rsidR="00C84FDD" w:rsidRPr="00690A26" w:rsidRDefault="00C84FDD" w:rsidP="00C84FD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01C98F8" w14:textId="77777777" w:rsidR="00C84FDD" w:rsidRPr="00690A26" w:rsidRDefault="00C84FDD" w:rsidP="00C84FD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424FFFD" w14:textId="77777777" w:rsidR="00C84FDD" w:rsidRPr="00690A26" w:rsidRDefault="00C84FDD" w:rsidP="00C84FDD">
            <w:pPr>
              <w:pStyle w:val="TAL"/>
            </w:pPr>
            <w:r w:rsidRPr="00690A26">
              <w:rPr>
                <w:rFonts w:cs="Arial"/>
                <w:szCs w:val="18"/>
              </w:rPr>
              <w:t xml:space="preserve">When present, </w:t>
            </w:r>
            <w:r w:rsidRPr="00690A26">
              <w:t>the NRF shall prefer NF profiles that can serve the TAI, or the NRF shall return NF profiles not matching the TAI if no NF profile is found matching the TAI.</w:t>
            </w:r>
          </w:p>
          <w:p w14:paraId="7A7D78F4" w14:textId="77777777" w:rsidR="00C84FDD" w:rsidRPr="00690A26" w:rsidRDefault="00C84FDD" w:rsidP="00C84FDD">
            <w:pPr>
              <w:pStyle w:val="TAL"/>
            </w:pPr>
            <w:r w:rsidRPr="00690A26">
              <w:t>(NOTE 5)</w:t>
            </w:r>
          </w:p>
        </w:tc>
        <w:tc>
          <w:tcPr>
            <w:tcW w:w="467" w:type="pct"/>
            <w:tcBorders>
              <w:top w:val="single" w:sz="4" w:space="0" w:color="auto"/>
              <w:left w:val="single" w:sz="6" w:space="0" w:color="000000"/>
              <w:bottom w:val="single" w:sz="4" w:space="0" w:color="auto"/>
              <w:right w:val="single" w:sz="6" w:space="0" w:color="000000"/>
            </w:tcBorders>
          </w:tcPr>
          <w:p w14:paraId="3A963462" w14:textId="77777777" w:rsidR="00C84FDD" w:rsidRPr="00690A26" w:rsidRDefault="00C84FDD" w:rsidP="00C84FDD">
            <w:pPr>
              <w:pStyle w:val="TAL"/>
            </w:pPr>
            <w:r w:rsidRPr="00690A26">
              <w:t>Query-Params-Ext2</w:t>
            </w:r>
          </w:p>
        </w:tc>
      </w:tr>
      <w:tr w:rsidR="00C84FDD" w:rsidRPr="00690A26" w14:paraId="4D933E76" w14:textId="77777777" w:rsidTr="00C84F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968A980" w14:textId="77777777" w:rsidR="00C84FDD" w:rsidRPr="00690A26" w:rsidRDefault="00C84FDD" w:rsidP="00C84FDD">
            <w:pPr>
              <w:pStyle w:val="TAL"/>
            </w:pPr>
            <w:proofErr w:type="spellStart"/>
            <w:r w:rsidRPr="00690A26">
              <w:t>nef</w:t>
            </w:r>
            <w:proofErr w:type="spellEnd"/>
            <w:r w:rsidRPr="00690A26">
              <w:t>-id</w:t>
            </w:r>
          </w:p>
        </w:tc>
        <w:tc>
          <w:tcPr>
            <w:tcW w:w="737" w:type="pct"/>
            <w:tcBorders>
              <w:top w:val="single" w:sz="4" w:space="0" w:color="auto"/>
              <w:left w:val="single" w:sz="6" w:space="0" w:color="000000"/>
              <w:bottom w:val="single" w:sz="4" w:space="0" w:color="auto"/>
              <w:right w:val="single" w:sz="6" w:space="0" w:color="000000"/>
            </w:tcBorders>
          </w:tcPr>
          <w:p w14:paraId="7F3B70EF" w14:textId="77777777" w:rsidR="00C84FDD" w:rsidRPr="00690A26" w:rsidRDefault="00C84FDD" w:rsidP="00C84FDD">
            <w:pPr>
              <w:pStyle w:val="TAL"/>
            </w:pPr>
            <w:proofErr w:type="spellStart"/>
            <w:r w:rsidRPr="00690A26">
              <w:t>NefId</w:t>
            </w:r>
            <w:proofErr w:type="spellEnd"/>
          </w:p>
        </w:tc>
        <w:tc>
          <w:tcPr>
            <w:tcW w:w="160" w:type="pct"/>
            <w:tcBorders>
              <w:top w:val="single" w:sz="4" w:space="0" w:color="auto"/>
              <w:left w:val="single" w:sz="6" w:space="0" w:color="000000"/>
              <w:bottom w:val="single" w:sz="4" w:space="0" w:color="auto"/>
              <w:right w:val="single" w:sz="6" w:space="0" w:color="000000"/>
            </w:tcBorders>
          </w:tcPr>
          <w:p w14:paraId="26686E12" w14:textId="77777777" w:rsidR="00C84FDD" w:rsidRPr="00690A26" w:rsidRDefault="00C84FDD" w:rsidP="00C84FD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F537C16" w14:textId="77777777" w:rsidR="00C84FDD" w:rsidRPr="00690A26" w:rsidRDefault="00C84FDD" w:rsidP="00C84FD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0CC1FC7" w14:textId="77777777" w:rsidR="00C84FDD" w:rsidRPr="00690A26" w:rsidRDefault="00C84FDD" w:rsidP="00C84FDD">
            <w:pPr>
              <w:pStyle w:val="TAL"/>
              <w:rPr>
                <w:rFonts w:cs="Arial"/>
                <w:szCs w:val="18"/>
              </w:rPr>
            </w:pPr>
            <w:r w:rsidRPr="00690A26">
              <w:t>When present, this IE shall contain the NEF ID of the NEF to be discovered. This may be included if the target NF type is "NEF". (NOTE 7)</w:t>
            </w:r>
          </w:p>
        </w:tc>
        <w:tc>
          <w:tcPr>
            <w:tcW w:w="467" w:type="pct"/>
            <w:tcBorders>
              <w:top w:val="single" w:sz="4" w:space="0" w:color="auto"/>
              <w:left w:val="single" w:sz="6" w:space="0" w:color="000000"/>
              <w:bottom w:val="single" w:sz="4" w:space="0" w:color="auto"/>
              <w:right w:val="single" w:sz="6" w:space="0" w:color="000000"/>
            </w:tcBorders>
          </w:tcPr>
          <w:p w14:paraId="01EBC939" w14:textId="77777777" w:rsidR="00C84FDD" w:rsidRPr="00690A26" w:rsidRDefault="00C84FDD" w:rsidP="00C84FDD">
            <w:pPr>
              <w:pStyle w:val="TAL"/>
            </w:pPr>
            <w:r w:rsidRPr="00690A26">
              <w:t>Query-Params-Ext2</w:t>
            </w:r>
          </w:p>
        </w:tc>
      </w:tr>
      <w:tr w:rsidR="00C84FDD" w:rsidRPr="00690A26" w14:paraId="2106DF63" w14:textId="77777777" w:rsidTr="00C84F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4D01BE6" w14:textId="77777777" w:rsidR="00C84FDD" w:rsidRPr="00690A26" w:rsidRDefault="00C84FDD" w:rsidP="00C84FDD">
            <w:pPr>
              <w:pStyle w:val="TAL"/>
            </w:pPr>
            <w:r w:rsidRPr="00690A26">
              <w:t>preferred-</w:t>
            </w:r>
            <w:proofErr w:type="spellStart"/>
            <w:r w:rsidRPr="00690A26">
              <w:t>nf</w:t>
            </w:r>
            <w:proofErr w:type="spellEnd"/>
            <w:r w:rsidRPr="00690A26">
              <w:t>-instances</w:t>
            </w:r>
          </w:p>
        </w:tc>
        <w:tc>
          <w:tcPr>
            <w:tcW w:w="737" w:type="pct"/>
            <w:tcBorders>
              <w:top w:val="single" w:sz="4" w:space="0" w:color="auto"/>
              <w:left w:val="single" w:sz="6" w:space="0" w:color="000000"/>
              <w:bottom w:val="single" w:sz="4" w:space="0" w:color="auto"/>
              <w:right w:val="single" w:sz="6" w:space="0" w:color="000000"/>
            </w:tcBorders>
          </w:tcPr>
          <w:p w14:paraId="5ECB07AA" w14:textId="77777777" w:rsidR="00C84FDD" w:rsidRPr="00690A26" w:rsidRDefault="00C84FDD" w:rsidP="00C84FDD">
            <w:pPr>
              <w:pStyle w:val="TAL"/>
            </w:pPr>
            <w:proofErr w:type="gramStart"/>
            <w:r w:rsidRPr="00690A26">
              <w:t>array(</w:t>
            </w:r>
            <w:proofErr w:type="spellStart"/>
            <w:proofErr w:type="gramEnd"/>
            <w:r w:rsidRPr="00690A26">
              <w:rPr>
                <w:rFonts w:hint="eastAsia"/>
              </w:rPr>
              <w:t>NfInstanceId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2DF1FF0B" w14:textId="77777777" w:rsidR="00C84FDD" w:rsidRPr="00690A26" w:rsidRDefault="00C84FDD" w:rsidP="00C84FD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7D20D42" w14:textId="77777777" w:rsidR="00C84FDD" w:rsidRPr="00690A26" w:rsidRDefault="00C84FDD" w:rsidP="00C84FDD">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05362AA" w14:textId="77777777" w:rsidR="00C84FDD" w:rsidRPr="00690A26" w:rsidRDefault="00C84FDD" w:rsidP="00C84FDD">
            <w:pPr>
              <w:pStyle w:val="TAL"/>
            </w:pPr>
            <w:r w:rsidRPr="00690A26">
              <w:rPr>
                <w:rFonts w:cs="Arial"/>
                <w:szCs w:val="18"/>
              </w:rPr>
              <w:t>When present, this IE shall contain a list of preferred candidate NF instance IDs. (NOTE 8)</w:t>
            </w:r>
          </w:p>
        </w:tc>
        <w:tc>
          <w:tcPr>
            <w:tcW w:w="467" w:type="pct"/>
            <w:tcBorders>
              <w:top w:val="single" w:sz="4" w:space="0" w:color="auto"/>
              <w:left w:val="single" w:sz="6" w:space="0" w:color="000000"/>
              <w:bottom w:val="single" w:sz="4" w:space="0" w:color="auto"/>
              <w:right w:val="single" w:sz="6" w:space="0" w:color="000000"/>
            </w:tcBorders>
          </w:tcPr>
          <w:p w14:paraId="69FCC462" w14:textId="77777777" w:rsidR="00C84FDD" w:rsidRPr="00690A26" w:rsidRDefault="00C84FDD" w:rsidP="00C84FDD">
            <w:pPr>
              <w:pStyle w:val="TAL"/>
            </w:pPr>
            <w:r w:rsidRPr="00690A26">
              <w:t>Query-Params-Ext2</w:t>
            </w:r>
          </w:p>
        </w:tc>
      </w:tr>
      <w:tr w:rsidR="00C84FDD" w:rsidRPr="00690A26" w14:paraId="116E9A26" w14:textId="77777777" w:rsidTr="00C84F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FB48F24" w14:textId="77777777" w:rsidR="00C84FDD" w:rsidRPr="00690A26" w:rsidRDefault="00C84FDD" w:rsidP="00C84FDD">
            <w:pPr>
              <w:pStyle w:val="TAL"/>
            </w:pPr>
            <w:r w:rsidRPr="00690A26">
              <w:t>notification-type</w:t>
            </w:r>
          </w:p>
        </w:tc>
        <w:tc>
          <w:tcPr>
            <w:tcW w:w="737" w:type="pct"/>
            <w:tcBorders>
              <w:top w:val="single" w:sz="4" w:space="0" w:color="auto"/>
              <w:left w:val="single" w:sz="6" w:space="0" w:color="000000"/>
              <w:bottom w:val="single" w:sz="4" w:space="0" w:color="auto"/>
              <w:right w:val="single" w:sz="6" w:space="0" w:color="000000"/>
            </w:tcBorders>
          </w:tcPr>
          <w:p w14:paraId="6CE41811" w14:textId="77777777" w:rsidR="00C84FDD" w:rsidRPr="00690A26" w:rsidRDefault="00C84FDD" w:rsidP="00C84FDD">
            <w:pPr>
              <w:pStyle w:val="TAL"/>
            </w:pPr>
            <w:proofErr w:type="spellStart"/>
            <w:r w:rsidRPr="00690A26">
              <w:t>NotificationType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057C22AA" w14:textId="77777777" w:rsidR="00C84FDD" w:rsidRPr="00690A26" w:rsidRDefault="00C84FDD" w:rsidP="00C84FD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64A892F" w14:textId="77777777" w:rsidR="00C84FDD" w:rsidRPr="00690A26" w:rsidRDefault="00C84FDD" w:rsidP="00C84FD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47D971A" w14:textId="77777777" w:rsidR="00C84FDD" w:rsidRPr="00690A26" w:rsidRDefault="00C84FDD" w:rsidP="00C84FDD">
            <w:pPr>
              <w:pStyle w:val="TAL"/>
            </w:pPr>
            <w:r w:rsidRPr="00690A26">
              <w:rPr>
                <w:rFonts w:cs="Arial"/>
                <w:szCs w:val="18"/>
              </w:rPr>
              <w:t xml:space="preserve">If included, this IE shall contain the notification type of default notification subscriptions that shall be registered in the </w:t>
            </w:r>
            <w:proofErr w:type="spellStart"/>
            <w:r w:rsidRPr="00690A26">
              <w:rPr>
                <w:rFonts w:cs="Arial"/>
                <w:szCs w:val="18"/>
              </w:rPr>
              <w:t>NFProfile</w:t>
            </w:r>
            <w:proofErr w:type="spellEnd"/>
            <w:r w:rsidRPr="00690A26">
              <w:rPr>
                <w:rFonts w:cs="Arial"/>
                <w:szCs w:val="18"/>
              </w:rPr>
              <w:t xml:space="preserve"> or </w:t>
            </w:r>
            <w:proofErr w:type="spellStart"/>
            <w:r w:rsidRPr="00690A26">
              <w:rPr>
                <w:rFonts w:cs="Arial"/>
                <w:szCs w:val="18"/>
              </w:rPr>
              <w:t>NFService</w:t>
            </w:r>
            <w:proofErr w:type="spellEnd"/>
            <w:r w:rsidRPr="00690A26">
              <w:rPr>
                <w:rFonts w:cs="Arial"/>
                <w:szCs w:val="18"/>
              </w:rPr>
              <w:t xml:space="preserve"> of </w:t>
            </w:r>
            <w:r w:rsidRPr="00690A26">
              <w:t>the NF Instances being discovered. The NF profiles returned by the NRF shall contain all the registered default notification subscriptions, including the one corresponding to the notification-type parameter.</w:t>
            </w:r>
          </w:p>
          <w:p w14:paraId="111AC825" w14:textId="77777777" w:rsidR="00C84FDD" w:rsidRPr="00690A26" w:rsidRDefault="00C84FDD" w:rsidP="00C84FDD">
            <w:pPr>
              <w:pStyle w:val="TAL"/>
              <w:rPr>
                <w:rFonts w:cs="Arial"/>
                <w:szCs w:val="18"/>
              </w:rPr>
            </w:pPr>
            <w:r w:rsidRPr="00690A26">
              <w:t>(NOTE 9)</w:t>
            </w:r>
          </w:p>
        </w:tc>
        <w:tc>
          <w:tcPr>
            <w:tcW w:w="467" w:type="pct"/>
            <w:tcBorders>
              <w:top w:val="single" w:sz="4" w:space="0" w:color="auto"/>
              <w:left w:val="single" w:sz="6" w:space="0" w:color="000000"/>
              <w:bottom w:val="single" w:sz="4" w:space="0" w:color="auto"/>
              <w:right w:val="single" w:sz="6" w:space="0" w:color="000000"/>
            </w:tcBorders>
          </w:tcPr>
          <w:p w14:paraId="4B7CE51E" w14:textId="77777777" w:rsidR="00C84FDD" w:rsidRPr="00690A26" w:rsidRDefault="00C84FDD" w:rsidP="00C84FDD">
            <w:pPr>
              <w:pStyle w:val="TAL"/>
            </w:pPr>
            <w:r w:rsidRPr="00690A26">
              <w:t>Query-Params-Ext2</w:t>
            </w:r>
          </w:p>
        </w:tc>
      </w:tr>
      <w:tr w:rsidR="00C84FDD" w:rsidRPr="00690A26" w14:paraId="56F214DB" w14:textId="77777777" w:rsidTr="00C84F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B1C6D02" w14:textId="77777777" w:rsidR="00C84FDD" w:rsidRPr="00690A26" w:rsidRDefault="00C84FDD" w:rsidP="00C84FDD">
            <w:pPr>
              <w:pStyle w:val="TAL"/>
            </w:pPr>
            <w:r>
              <w:t>n1-msg-class</w:t>
            </w:r>
          </w:p>
        </w:tc>
        <w:tc>
          <w:tcPr>
            <w:tcW w:w="737" w:type="pct"/>
            <w:tcBorders>
              <w:top w:val="single" w:sz="4" w:space="0" w:color="auto"/>
              <w:left w:val="single" w:sz="6" w:space="0" w:color="000000"/>
              <w:bottom w:val="single" w:sz="4" w:space="0" w:color="auto"/>
              <w:right w:val="single" w:sz="6" w:space="0" w:color="000000"/>
            </w:tcBorders>
          </w:tcPr>
          <w:p w14:paraId="6C8ED152" w14:textId="77777777" w:rsidR="00C84FDD" w:rsidRPr="00690A26" w:rsidRDefault="00C84FDD" w:rsidP="00C84FDD">
            <w:pPr>
              <w:pStyle w:val="TAL"/>
            </w:pPr>
            <w:r>
              <w:t>N1MessageClass</w:t>
            </w:r>
          </w:p>
        </w:tc>
        <w:tc>
          <w:tcPr>
            <w:tcW w:w="160" w:type="pct"/>
            <w:tcBorders>
              <w:top w:val="single" w:sz="4" w:space="0" w:color="auto"/>
              <w:left w:val="single" w:sz="6" w:space="0" w:color="000000"/>
              <w:bottom w:val="single" w:sz="4" w:space="0" w:color="auto"/>
              <w:right w:val="single" w:sz="6" w:space="0" w:color="000000"/>
            </w:tcBorders>
          </w:tcPr>
          <w:p w14:paraId="3E0130B3" w14:textId="77777777" w:rsidR="00C84FDD" w:rsidRPr="00690A26" w:rsidRDefault="00C84FDD" w:rsidP="00C84FD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EB60AE2" w14:textId="77777777" w:rsidR="00C84FDD" w:rsidRPr="00690A26" w:rsidRDefault="00C84FDD" w:rsidP="00C84FDD">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8CC615C" w14:textId="77777777" w:rsidR="00C84FDD" w:rsidRDefault="00C84FDD" w:rsidP="00C84FDD">
            <w:pPr>
              <w:pStyle w:val="TAL"/>
              <w:rPr>
                <w:rFonts w:cs="Arial"/>
                <w:szCs w:val="18"/>
              </w:rPr>
            </w:pPr>
            <w:r>
              <w:rPr>
                <w:rFonts w:cs="Arial"/>
                <w:szCs w:val="18"/>
              </w:rPr>
              <w:t>This IE may be included when "</w:t>
            </w:r>
            <w:r>
              <w:t>notification-type" IE is present with value "N1_MESSAGES".</w:t>
            </w:r>
          </w:p>
          <w:p w14:paraId="13BFD76C" w14:textId="77777777" w:rsidR="00C84FDD" w:rsidRDefault="00C84FDD" w:rsidP="00C84FDD">
            <w:pPr>
              <w:pStyle w:val="TAL"/>
              <w:rPr>
                <w:rFonts w:cs="Arial"/>
                <w:szCs w:val="18"/>
              </w:rPr>
            </w:pPr>
          </w:p>
          <w:p w14:paraId="41B80B46" w14:textId="77777777" w:rsidR="00C84FDD" w:rsidRDefault="00C84FDD" w:rsidP="00C84FDD">
            <w:pPr>
              <w:pStyle w:val="TAL"/>
            </w:pPr>
            <w:r>
              <w:rPr>
                <w:rFonts w:cs="Arial"/>
                <w:szCs w:val="18"/>
              </w:rPr>
              <w:t xml:space="preserve">When included, this IE shall contain the N1 message class of default notification subscriptions that shall be registered in the </w:t>
            </w:r>
            <w:proofErr w:type="spellStart"/>
            <w:r>
              <w:rPr>
                <w:rFonts w:cs="Arial"/>
                <w:szCs w:val="18"/>
              </w:rPr>
              <w:t>NFProfile</w:t>
            </w:r>
            <w:proofErr w:type="spellEnd"/>
            <w:r>
              <w:rPr>
                <w:rFonts w:cs="Arial"/>
                <w:szCs w:val="18"/>
              </w:rPr>
              <w:t xml:space="preserve"> or </w:t>
            </w:r>
            <w:proofErr w:type="spellStart"/>
            <w:r>
              <w:rPr>
                <w:rFonts w:cs="Arial"/>
                <w:szCs w:val="18"/>
              </w:rPr>
              <w:t>NFService</w:t>
            </w:r>
            <w:proofErr w:type="spellEnd"/>
            <w:r>
              <w:rPr>
                <w:rFonts w:cs="Arial"/>
                <w:szCs w:val="18"/>
              </w:rPr>
              <w:t xml:space="preserve"> of </w:t>
            </w:r>
            <w:r>
              <w:t>the NF Instances being discovered. The NF profiles returned by the NRF shall contain all the registered default notification subscriptions, including the one corresponding to the n1-msg-class parameter.</w:t>
            </w:r>
          </w:p>
          <w:p w14:paraId="4C954961" w14:textId="77777777" w:rsidR="00C84FDD" w:rsidRPr="00690A26" w:rsidRDefault="00C84FDD" w:rsidP="00C84FDD">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162CFCFC" w14:textId="77777777" w:rsidR="00C84FDD" w:rsidRPr="00690A26" w:rsidRDefault="00C84FDD" w:rsidP="00C84FDD">
            <w:pPr>
              <w:pStyle w:val="TAL"/>
            </w:pPr>
            <w:r>
              <w:t>Query-Params-Ext3</w:t>
            </w:r>
          </w:p>
        </w:tc>
      </w:tr>
      <w:tr w:rsidR="00C84FDD" w:rsidRPr="00690A26" w14:paraId="0E783CAB" w14:textId="77777777" w:rsidTr="00C84F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016F013" w14:textId="77777777" w:rsidR="00C84FDD" w:rsidRPr="00690A26" w:rsidRDefault="00C84FDD" w:rsidP="00C84FDD">
            <w:pPr>
              <w:pStyle w:val="TAL"/>
            </w:pPr>
            <w:r>
              <w:lastRenderedPageBreak/>
              <w:t>n2-info-class</w:t>
            </w:r>
          </w:p>
        </w:tc>
        <w:tc>
          <w:tcPr>
            <w:tcW w:w="737" w:type="pct"/>
            <w:tcBorders>
              <w:top w:val="single" w:sz="4" w:space="0" w:color="auto"/>
              <w:left w:val="single" w:sz="6" w:space="0" w:color="000000"/>
              <w:bottom w:val="single" w:sz="4" w:space="0" w:color="auto"/>
              <w:right w:val="single" w:sz="6" w:space="0" w:color="000000"/>
            </w:tcBorders>
          </w:tcPr>
          <w:p w14:paraId="2B04CC90" w14:textId="77777777" w:rsidR="00C84FDD" w:rsidRPr="00690A26" w:rsidRDefault="00C84FDD" w:rsidP="00C84FDD">
            <w:pPr>
              <w:pStyle w:val="TAL"/>
            </w:pPr>
            <w:r>
              <w:t>N2InformationClass</w:t>
            </w:r>
          </w:p>
        </w:tc>
        <w:tc>
          <w:tcPr>
            <w:tcW w:w="160" w:type="pct"/>
            <w:tcBorders>
              <w:top w:val="single" w:sz="4" w:space="0" w:color="auto"/>
              <w:left w:val="single" w:sz="6" w:space="0" w:color="000000"/>
              <w:bottom w:val="single" w:sz="4" w:space="0" w:color="auto"/>
              <w:right w:val="single" w:sz="6" w:space="0" w:color="000000"/>
            </w:tcBorders>
          </w:tcPr>
          <w:p w14:paraId="72288AF9" w14:textId="77777777" w:rsidR="00C84FDD" w:rsidRPr="00690A26" w:rsidRDefault="00C84FDD" w:rsidP="00C84FD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8686A6C" w14:textId="77777777" w:rsidR="00C84FDD" w:rsidRPr="00690A26" w:rsidRDefault="00C84FDD" w:rsidP="00C84FDD">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8C75D5D" w14:textId="77777777" w:rsidR="00C84FDD" w:rsidRDefault="00C84FDD" w:rsidP="00C84FDD">
            <w:pPr>
              <w:pStyle w:val="TAL"/>
              <w:rPr>
                <w:rFonts w:cs="Arial"/>
                <w:szCs w:val="18"/>
              </w:rPr>
            </w:pPr>
            <w:r>
              <w:rPr>
                <w:rFonts w:cs="Arial"/>
                <w:szCs w:val="18"/>
              </w:rPr>
              <w:t>This IE may be included when "</w:t>
            </w:r>
            <w:r>
              <w:t>notification-type" IE is present with value "</w:t>
            </w:r>
            <w:r>
              <w:rPr>
                <w:rFonts w:cs="Arial"/>
                <w:szCs w:val="18"/>
              </w:rPr>
              <w:t>N2_INFORMATION</w:t>
            </w:r>
            <w:r>
              <w:t>".</w:t>
            </w:r>
          </w:p>
          <w:p w14:paraId="1355B877" w14:textId="77777777" w:rsidR="00C84FDD" w:rsidRDefault="00C84FDD" w:rsidP="00C84FDD">
            <w:pPr>
              <w:pStyle w:val="TAL"/>
              <w:rPr>
                <w:rFonts w:cs="Arial"/>
                <w:szCs w:val="18"/>
              </w:rPr>
            </w:pPr>
          </w:p>
          <w:p w14:paraId="5A92747C" w14:textId="77777777" w:rsidR="00C84FDD" w:rsidRDefault="00C84FDD" w:rsidP="00C84FDD">
            <w:pPr>
              <w:pStyle w:val="TAL"/>
            </w:pPr>
            <w:r>
              <w:rPr>
                <w:rFonts w:cs="Arial"/>
                <w:szCs w:val="18"/>
              </w:rPr>
              <w:t xml:space="preserve">If included, this IE shall contain the notification type of default notification subscriptions that shall be registered in the </w:t>
            </w:r>
            <w:proofErr w:type="spellStart"/>
            <w:r>
              <w:rPr>
                <w:rFonts w:cs="Arial"/>
                <w:szCs w:val="18"/>
              </w:rPr>
              <w:t>NFProfile</w:t>
            </w:r>
            <w:proofErr w:type="spellEnd"/>
            <w:r>
              <w:rPr>
                <w:rFonts w:cs="Arial"/>
                <w:szCs w:val="18"/>
              </w:rPr>
              <w:t xml:space="preserve"> or </w:t>
            </w:r>
            <w:proofErr w:type="spellStart"/>
            <w:r>
              <w:rPr>
                <w:rFonts w:cs="Arial"/>
                <w:szCs w:val="18"/>
              </w:rPr>
              <w:t>NFService</w:t>
            </w:r>
            <w:proofErr w:type="spellEnd"/>
            <w:r>
              <w:rPr>
                <w:rFonts w:cs="Arial"/>
                <w:szCs w:val="18"/>
              </w:rPr>
              <w:t xml:space="preserve"> of </w:t>
            </w:r>
            <w:r>
              <w:t>the NF Instances being discovered. The NF profiles returned by the NRF shall contain all the registered default notification subscriptions, including the one corresponding to the n2-info-class parameter.</w:t>
            </w:r>
          </w:p>
          <w:p w14:paraId="3F8BAF49" w14:textId="77777777" w:rsidR="00C84FDD" w:rsidRPr="00690A26" w:rsidRDefault="00C84FDD" w:rsidP="00C84FDD">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6CD04F1F" w14:textId="77777777" w:rsidR="00C84FDD" w:rsidRPr="00690A26" w:rsidRDefault="00C84FDD" w:rsidP="00C84FDD">
            <w:pPr>
              <w:pStyle w:val="TAL"/>
            </w:pPr>
            <w:r>
              <w:t>Query-Params-Ext3</w:t>
            </w:r>
          </w:p>
        </w:tc>
      </w:tr>
      <w:tr w:rsidR="00C84FDD" w:rsidRPr="00690A26" w14:paraId="6E1CC844" w14:textId="77777777" w:rsidTr="00C84F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5BC2EE2" w14:textId="77777777" w:rsidR="00C84FDD" w:rsidRPr="00690A26" w:rsidRDefault="00C84FDD" w:rsidP="00C84FDD">
            <w:pPr>
              <w:pStyle w:val="TAL"/>
            </w:pPr>
            <w:r w:rsidRPr="00690A26">
              <w:rPr>
                <w:rFonts w:hint="eastAsia"/>
                <w:lang w:eastAsia="zh-CN"/>
              </w:rPr>
              <w:t>serving-scope</w:t>
            </w:r>
          </w:p>
        </w:tc>
        <w:tc>
          <w:tcPr>
            <w:tcW w:w="737" w:type="pct"/>
            <w:tcBorders>
              <w:top w:val="single" w:sz="4" w:space="0" w:color="auto"/>
              <w:left w:val="single" w:sz="6" w:space="0" w:color="000000"/>
              <w:bottom w:val="single" w:sz="4" w:space="0" w:color="auto"/>
              <w:right w:val="single" w:sz="6" w:space="0" w:color="000000"/>
            </w:tcBorders>
          </w:tcPr>
          <w:p w14:paraId="0F5F67E0" w14:textId="77777777" w:rsidR="00C84FDD" w:rsidRPr="00690A26" w:rsidRDefault="00C84FDD" w:rsidP="00C84FDD">
            <w:pPr>
              <w:pStyle w:val="TAL"/>
            </w:pPr>
            <w:r w:rsidRPr="00690A26">
              <w:rPr>
                <w:rFonts w:hint="eastAsia"/>
                <w:lang w:eastAsia="zh-CN"/>
              </w:rPr>
              <w:t>array(string)</w:t>
            </w:r>
          </w:p>
        </w:tc>
        <w:tc>
          <w:tcPr>
            <w:tcW w:w="160" w:type="pct"/>
            <w:tcBorders>
              <w:top w:val="single" w:sz="4" w:space="0" w:color="auto"/>
              <w:left w:val="single" w:sz="6" w:space="0" w:color="000000"/>
              <w:bottom w:val="single" w:sz="4" w:space="0" w:color="auto"/>
              <w:right w:val="single" w:sz="6" w:space="0" w:color="000000"/>
            </w:tcBorders>
          </w:tcPr>
          <w:p w14:paraId="5A20B2B2" w14:textId="77777777" w:rsidR="00C84FDD" w:rsidRPr="00690A26" w:rsidRDefault="00C84FDD" w:rsidP="00C84FDD">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3744AF4" w14:textId="77777777" w:rsidR="00C84FDD" w:rsidRPr="00690A26" w:rsidRDefault="00C84FDD" w:rsidP="00C84FDD">
            <w:pPr>
              <w:pStyle w:val="TAL"/>
            </w:pPr>
            <w:proofErr w:type="gramStart"/>
            <w:r w:rsidRPr="00690A26">
              <w:rPr>
                <w:rFonts w:hint="eastAsia"/>
                <w:lang w:eastAsia="zh-CN"/>
              </w:rP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F6C48E3" w14:textId="77777777" w:rsidR="00C84FDD" w:rsidRDefault="00C84FDD" w:rsidP="00C84FDD">
            <w:pPr>
              <w:pStyle w:val="TAL"/>
              <w:rPr>
                <w:rFonts w:cs="Arial"/>
                <w:szCs w:val="18"/>
                <w:lang w:eastAsia="zh-CN"/>
              </w:rPr>
            </w:pPr>
            <w:r w:rsidRPr="00690A26">
              <w:rPr>
                <w:rFonts w:cs="Arial" w:hint="eastAsia"/>
                <w:szCs w:val="18"/>
                <w:lang w:eastAsia="zh-CN"/>
              </w:rPr>
              <w:t>I</w:t>
            </w:r>
            <w:r w:rsidRPr="00690A26">
              <w:rPr>
                <w:rFonts w:cs="Arial"/>
                <w:szCs w:val="18"/>
              </w:rPr>
              <w:t xml:space="preserve">f present, this attribute shall contain the list of </w:t>
            </w:r>
            <w:r w:rsidRPr="00690A26">
              <w:rPr>
                <w:rFonts w:cs="Arial" w:hint="eastAsia"/>
                <w:szCs w:val="18"/>
                <w:lang w:eastAsia="zh-CN"/>
              </w:rPr>
              <w:t>areas that can be served by the NF instances to be discovered.</w:t>
            </w:r>
            <w:r w:rsidRPr="00690A26">
              <w:rPr>
                <w:rFonts w:cs="Arial"/>
                <w:szCs w:val="18"/>
              </w:rPr>
              <w:t xml:space="preserve"> </w:t>
            </w:r>
            <w:r w:rsidRPr="00690A26">
              <w:rPr>
                <w:rFonts w:cs="Arial" w:hint="eastAsia"/>
                <w:szCs w:val="18"/>
                <w:lang w:eastAsia="zh-CN"/>
              </w:rPr>
              <w:t>T</w:t>
            </w:r>
            <w:r w:rsidRPr="00690A26">
              <w:rPr>
                <w:rFonts w:cs="Arial"/>
                <w:szCs w:val="18"/>
              </w:rPr>
              <w:t xml:space="preserve">he NRF shall return NF </w:t>
            </w:r>
            <w:r w:rsidRPr="00690A26">
              <w:rPr>
                <w:rFonts w:cs="Arial" w:hint="eastAsia"/>
                <w:szCs w:val="18"/>
                <w:lang w:eastAsia="zh-CN"/>
              </w:rPr>
              <w:t xml:space="preserve">profiles of NFs </w:t>
            </w:r>
            <w:r w:rsidRPr="00690A26">
              <w:rPr>
                <w:rFonts w:cs="Arial"/>
                <w:szCs w:val="18"/>
              </w:rPr>
              <w:t xml:space="preserve">which </w:t>
            </w:r>
            <w:r w:rsidRPr="00690A26">
              <w:rPr>
                <w:rFonts w:cs="Arial" w:hint="eastAsia"/>
                <w:szCs w:val="18"/>
                <w:lang w:eastAsia="zh-CN"/>
              </w:rPr>
              <w:t>can serve all the areas requested in this query parameter.</w:t>
            </w:r>
          </w:p>
          <w:p w14:paraId="4834E290" w14:textId="77777777" w:rsidR="00C84FDD" w:rsidRPr="00690A26" w:rsidRDefault="00C84FDD" w:rsidP="00C84FDD">
            <w:pPr>
              <w:pStyle w:val="TAL"/>
              <w:rPr>
                <w:rFonts w:cs="Arial"/>
                <w:szCs w:val="18"/>
              </w:rPr>
            </w:pPr>
            <w:r>
              <w:rPr>
                <w:rFonts w:cs="Arial" w:hint="eastAsia"/>
                <w:szCs w:val="18"/>
                <w:lang w:eastAsia="zh-CN"/>
              </w:rPr>
              <w:t>(NOTE</w:t>
            </w:r>
            <w:r>
              <w:rPr>
                <w:rFonts w:cs="Arial"/>
                <w:szCs w:val="18"/>
                <w:lang w:val="en-US" w:eastAsia="zh-CN"/>
              </w:rPr>
              <w:t> 18</w:t>
            </w:r>
            <w:r w:rsidRPr="0001572B">
              <w:rPr>
                <w:rFonts w:cs="Arial"/>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2FE48DB3" w14:textId="77777777" w:rsidR="00C84FDD" w:rsidRPr="00690A26" w:rsidRDefault="00C84FDD" w:rsidP="00C84FDD">
            <w:pPr>
              <w:pStyle w:val="TAL"/>
            </w:pPr>
            <w:r w:rsidRPr="00690A26">
              <w:t>Query-Params-Ext2</w:t>
            </w:r>
          </w:p>
        </w:tc>
      </w:tr>
      <w:tr w:rsidR="00C84FDD" w:rsidRPr="00690A26" w14:paraId="4019B2ED" w14:textId="77777777" w:rsidTr="00C84F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13BDA67" w14:textId="77777777" w:rsidR="00C84FDD" w:rsidRPr="00690A26" w:rsidRDefault="00C84FDD" w:rsidP="00C84FDD">
            <w:pPr>
              <w:pStyle w:val="TAL"/>
              <w:rPr>
                <w:lang w:eastAsia="zh-CN"/>
              </w:rPr>
            </w:pPr>
            <w:proofErr w:type="spellStart"/>
            <w:r w:rsidRPr="00690A26">
              <w:t>imsi</w:t>
            </w:r>
            <w:proofErr w:type="spellEnd"/>
          </w:p>
        </w:tc>
        <w:tc>
          <w:tcPr>
            <w:tcW w:w="737" w:type="pct"/>
            <w:tcBorders>
              <w:top w:val="single" w:sz="4" w:space="0" w:color="auto"/>
              <w:left w:val="single" w:sz="6" w:space="0" w:color="000000"/>
              <w:bottom w:val="single" w:sz="4" w:space="0" w:color="auto"/>
              <w:right w:val="single" w:sz="6" w:space="0" w:color="000000"/>
            </w:tcBorders>
          </w:tcPr>
          <w:p w14:paraId="50368B71" w14:textId="77777777" w:rsidR="00C84FDD" w:rsidRPr="00690A26" w:rsidRDefault="00C84FDD" w:rsidP="00C84FDD">
            <w:pPr>
              <w:pStyle w:val="TAL"/>
              <w:rPr>
                <w:lang w:eastAsia="zh-CN"/>
              </w:rPr>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579048B7" w14:textId="77777777" w:rsidR="00C84FDD" w:rsidRPr="00690A26" w:rsidRDefault="00C84FDD" w:rsidP="00C84FDD">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5426614" w14:textId="77777777" w:rsidR="00C84FDD" w:rsidRPr="00690A26" w:rsidRDefault="00C84FDD" w:rsidP="00C84FDD">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F52DFAF" w14:textId="77777777" w:rsidR="00C84FDD" w:rsidRPr="00690A26" w:rsidRDefault="00C84FDD" w:rsidP="00C84FDD">
            <w:pPr>
              <w:pStyle w:val="TAL"/>
              <w:rPr>
                <w:rFonts w:cs="Arial"/>
                <w:szCs w:val="18"/>
              </w:rPr>
            </w:pPr>
            <w:r w:rsidRPr="00690A26">
              <w:rPr>
                <w:rFonts w:cs="Arial"/>
                <w:szCs w:val="18"/>
              </w:rPr>
              <w:t xml:space="preserve">If included, this IE shall contain the IMSI of the requester UE to search for an appropriate NF. IMSI 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p w14:paraId="595C3548" w14:textId="77777777" w:rsidR="00C84FDD" w:rsidRPr="00690A26" w:rsidRDefault="00C84FDD" w:rsidP="00C84FDD">
            <w:pPr>
              <w:pStyle w:val="TAL"/>
              <w:rPr>
                <w:rFonts w:cs="Arial"/>
                <w:szCs w:val="18"/>
                <w:lang w:eastAsia="zh-CN"/>
              </w:rPr>
            </w:pPr>
            <w:r w:rsidRPr="00690A26">
              <w:rPr>
                <w:rFonts w:cs="Arial"/>
                <w:szCs w:val="18"/>
              </w:rPr>
              <w:t>pattern: "</w:t>
            </w:r>
            <w:proofErr w:type="gramStart"/>
            <w:r>
              <w:rPr>
                <w:rFonts w:cs="Arial"/>
                <w:szCs w:val="18"/>
              </w:rPr>
              <w:t>^</w:t>
            </w:r>
            <w:r w:rsidRPr="00690A26">
              <w:rPr>
                <w:rFonts w:cs="Arial"/>
                <w:szCs w:val="18"/>
              </w:rPr>
              <w:t>[</w:t>
            </w:r>
            <w:proofErr w:type="gramEnd"/>
            <w:r w:rsidRPr="00690A26">
              <w:rPr>
                <w:rFonts w:cs="Arial"/>
                <w:szCs w:val="18"/>
              </w:rPr>
              <w:t>0-9]{5,15}</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174FCF9" w14:textId="77777777" w:rsidR="00C84FDD" w:rsidRPr="00690A26" w:rsidRDefault="00C84FDD" w:rsidP="00C84FDD">
            <w:pPr>
              <w:pStyle w:val="TAL"/>
            </w:pPr>
            <w:r w:rsidRPr="00690A26">
              <w:t>Query-Params-Ext2</w:t>
            </w:r>
          </w:p>
        </w:tc>
      </w:tr>
      <w:tr w:rsidR="00C84FDD" w:rsidRPr="00690A26" w14:paraId="2B8C301A" w14:textId="77777777" w:rsidTr="00C84F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4F1F91A" w14:textId="77777777" w:rsidR="00C84FDD" w:rsidRPr="00690A26" w:rsidRDefault="00C84FDD" w:rsidP="00C84FDD">
            <w:pPr>
              <w:pStyle w:val="TAL"/>
            </w:pPr>
            <w:proofErr w:type="spellStart"/>
            <w:r>
              <w:t>ims</w:t>
            </w:r>
            <w:proofErr w:type="spellEnd"/>
            <w:r>
              <w:t>-private-identity</w:t>
            </w:r>
          </w:p>
        </w:tc>
        <w:tc>
          <w:tcPr>
            <w:tcW w:w="737" w:type="pct"/>
            <w:tcBorders>
              <w:top w:val="single" w:sz="4" w:space="0" w:color="auto"/>
              <w:left w:val="single" w:sz="6" w:space="0" w:color="000000"/>
              <w:bottom w:val="single" w:sz="4" w:space="0" w:color="auto"/>
              <w:right w:val="single" w:sz="6" w:space="0" w:color="000000"/>
            </w:tcBorders>
          </w:tcPr>
          <w:p w14:paraId="41EE2D77" w14:textId="77777777" w:rsidR="00C84FDD" w:rsidRPr="00690A26" w:rsidRDefault="00C84FDD" w:rsidP="00C84FDD">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695311F5" w14:textId="77777777" w:rsidR="00C84FDD" w:rsidRPr="00690A26" w:rsidRDefault="00C84FDD" w:rsidP="00C84FD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2E4DB24" w14:textId="77777777" w:rsidR="00C84FDD" w:rsidRPr="00690A26" w:rsidRDefault="00C84FDD" w:rsidP="00C84FDD">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0B7C694" w14:textId="77777777" w:rsidR="00C84FDD" w:rsidRPr="00690A26" w:rsidRDefault="00C84FDD" w:rsidP="00C84FDD">
            <w:pPr>
              <w:pStyle w:val="TAL"/>
              <w:rPr>
                <w:rFonts w:cs="Arial"/>
                <w:szCs w:val="18"/>
              </w:rPr>
            </w:pPr>
            <w:r w:rsidRPr="00690A26">
              <w:rPr>
                <w:rFonts w:cs="Arial"/>
                <w:szCs w:val="18"/>
              </w:rPr>
              <w:t>If included, this IE shall contain the IM</w:t>
            </w:r>
            <w:r>
              <w:rPr>
                <w:rFonts w:cs="Arial"/>
                <w:szCs w:val="18"/>
              </w:rPr>
              <w:t xml:space="preserve">S Private </w:t>
            </w:r>
            <w:r w:rsidRPr="00690A26">
              <w:rPr>
                <w:rFonts w:cs="Arial"/>
                <w:szCs w:val="18"/>
              </w:rPr>
              <w:t>I</w:t>
            </w:r>
            <w:r>
              <w:rPr>
                <w:rFonts w:cs="Arial"/>
                <w:szCs w:val="18"/>
              </w:rPr>
              <w:t>dentity</w:t>
            </w:r>
            <w:r w:rsidRPr="00690A26">
              <w:rPr>
                <w:rFonts w:cs="Arial"/>
                <w:szCs w:val="18"/>
              </w:rPr>
              <w:t xml:space="preserve"> of the requester UE to search for an appropriate NF. IM</w:t>
            </w:r>
            <w:r>
              <w:rPr>
                <w:rFonts w:cs="Arial"/>
                <w:szCs w:val="18"/>
              </w:rPr>
              <w:t xml:space="preserve">S Private </w:t>
            </w:r>
            <w:r w:rsidRPr="00690A26">
              <w:rPr>
                <w:rFonts w:cs="Arial"/>
                <w:szCs w:val="18"/>
              </w:rPr>
              <w:t>I</w:t>
            </w:r>
            <w:r>
              <w:rPr>
                <w:rFonts w:cs="Arial"/>
                <w:szCs w:val="18"/>
              </w:rPr>
              <w:t>dentity</w:t>
            </w:r>
            <w:r w:rsidRPr="00690A26">
              <w:rPr>
                <w:rFonts w:cs="Arial"/>
                <w:szCs w:val="18"/>
              </w:rPr>
              <w:t xml:space="preserve"> 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549CEB7" w14:textId="77777777" w:rsidR="00C84FDD" w:rsidRPr="00690A26" w:rsidRDefault="00C84FDD" w:rsidP="00C84FDD">
            <w:pPr>
              <w:pStyle w:val="TAL"/>
            </w:pPr>
            <w:r w:rsidRPr="00690A26">
              <w:t>Query-Params-Ext</w:t>
            </w:r>
            <w:r>
              <w:t>3</w:t>
            </w:r>
          </w:p>
        </w:tc>
      </w:tr>
      <w:tr w:rsidR="00C84FDD" w:rsidRPr="00690A26" w14:paraId="5AB73230" w14:textId="77777777" w:rsidTr="00C84F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C1E2565" w14:textId="77777777" w:rsidR="00C84FDD" w:rsidRPr="00690A26" w:rsidRDefault="00C84FDD" w:rsidP="00C84FDD">
            <w:pPr>
              <w:pStyle w:val="TAL"/>
            </w:pPr>
            <w:proofErr w:type="spellStart"/>
            <w:r>
              <w:t>ims</w:t>
            </w:r>
            <w:proofErr w:type="spellEnd"/>
            <w:r>
              <w:t>-public-identity</w:t>
            </w:r>
          </w:p>
        </w:tc>
        <w:tc>
          <w:tcPr>
            <w:tcW w:w="737" w:type="pct"/>
            <w:tcBorders>
              <w:top w:val="single" w:sz="4" w:space="0" w:color="auto"/>
              <w:left w:val="single" w:sz="6" w:space="0" w:color="000000"/>
              <w:bottom w:val="single" w:sz="4" w:space="0" w:color="auto"/>
              <w:right w:val="single" w:sz="6" w:space="0" w:color="000000"/>
            </w:tcBorders>
          </w:tcPr>
          <w:p w14:paraId="6B8D6643" w14:textId="77777777" w:rsidR="00C84FDD" w:rsidRPr="00690A26" w:rsidRDefault="00C84FDD" w:rsidP="00C84FDD">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2A98F8A0" w14:textId="77777777" w:rsidR="00C84FDD" w:rsidRPr="00690A26" w:rsidRDefault="00C84FDD" w:rsidP="00C84FD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986D556" w14:textId="77777777" w:rsidR="00C84FDD" w:rsidRPr="00690A26" w:rsidRDefault="00C84FDD" w:rsidP="00C84FDD">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4B31B75" w14:textId="77777777" w:rsidR="00C84FDD" w:rsidRPr="00690A26" w:rsidRDefault="00C84FDD" w:rsidP="00C84FDD">
            <w:pPr>
              <w:pStyle w:val="TAL"/>
              <w:rPr>
                <w:rFonts w:cs="Arial"/>
                <w:szCs w:val="18"/>
              </w:rPr>
            </w:pPr>
            <w:r w:rsidRPr="00690A26">
              <w:rPr>
                <w:rFonts w:cs="Arial"/>
                <w:szCs w:val="18"/>
              </w:rPr>
              <w:t>If included, this IE shall contain the IM</w:t>
            </w:r>
            <w:r>
              <w:rPr>
                <w:rFonts w:cs="Arial"/>
                <w:szCs w:val="18"/>
              </w:rPr>
              <w:t>S Public Identity</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63141D3" w14:textId="77777777" w:rsidR="00C84FDD" w:rsidRPr="00690A26" w:rsidRDefault="00C84FDD" w:rsidP="00C84FDD">
            <w:pPr>
              <w:pStyle w:val="TAL"/>
            </w:pPr>
            <w:r w:rsidRPr="00690A26">
              <w:t>Query-Params-Ext</w:t>
            </w:r>
            <w:r>
              <w:t>3</w:t>
            </w:r>
          </w:p>
        </w:tc>
      </w:tr>
      <w:tr w:rsidR="00C84FDD" w:rsidRPr="00690A26" w14:paraId="7A340899" w14:textId="77777777" w:rsidTr="00C84F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10D4310" w14:textId="77777777" w:rsidR="00C84FDD" w:rsidRPr="00690A26" w:rsidRDefault="00C84FDD" w:rsidP="00C84FDD">
            <w:pPr>
              <w:pStyle w:val="TAL"/>
            </w:pPr>
            <w:proofErr w:type="spellStart"/>
            <w:r>
              <w:t>msisdn</w:t>
            </w:r>
            <w:proofErr w:type="spellEnd"/>
          </w:p>
        </w:tc>
        <w:tc>
          <w:tcPr>
            <w:tcW w:w="737" w:type="pct"/>
            <w:tcBorders>
              <w:top w:val="single" w:sz="4" w:space="0" w:color="auto"/>
              <w:left w:val="single" w:sz="6" w:space="0" w:color="000000"/>
              <w:bottom w:val="single" w:sz="4" w:space="0" w:color="auto"/>
              <w:right w:val="single" w:sz="6" w:space="0" w:color="000000"/>
            </w:tcBorders>
          </w:tcPr>
          <w:p w14:paraId="34D29EAB" w14:textId="77777777" w:rsidR="00C84FDD" w:rsidRPr="00690A26" w:rsidRDefault="00C84FDD" w:rsidP="00C84FDD">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0F1DE881" w14:textId="77777777" w:rsidR="00C84FDD" w:rsidRPr="00690A26" w:rsidRDefault="00C84FDD" w:rsidP="00C84FD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96D634D" w14:textId="77777777" w:rsidR="00C84FDD" w:rsidRPr="00690A26" w:rsidRDefault="00C84FDD" w:rsidP="00C84FDD">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4872A8F" w14:textId="77777777" w:rsidR="00C84FDD" w:rsidRPr="00690A26" w:rsidRDefault="00C84FDD" w:rsidP="00C84FDD">
            <w:pPr>
              <w:pStyle w:val="TAL"/>
              <w:rPr>
                <w:rFonts w:cs="Arial"/>
                <w:szCs w:val="18"/>
              </w:rPr>
            </w:pPr>
            <w:r w:rsidRPr="00690A26">
              <w:rPr>
                <w:rFonts w:cs="Arial"/>
                <w:szCs w:val="18"/>
              </w:rPr>
              <w:t xml:space="preserve">If included, this IE shall contain the </w:t>
            </w:r>
            <w:r>
              <w:rPr>
                <w:rFonts w:cs="Arial"/>
                <w:szCs w:val="18"/>
              </w:rPr>
              <w:t>MSISDN</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0788286" w14:textId="77777777" w:rsidR="00C84FDD" w:rsidRPr="00690A26" w:rsidRDefault="00C84FDD" w:rsidP="00C84FDD">
            <w:pPr>
              <w:pStyle w:val="TAL"/>
            </w:pPr>
            <w:r w:rsidRPr="00690A26">
              <w:t>Query-Params-Ext</w:t>
            </w:r>
            <w:r>
              <w:t>3</w:t>
            </w:r>
          </w:p>
        </w:tc>
      </w:tr>
      <w:tr w:rsidR="00C84FDD" w:rsidRPr="00690A26" w14:paraId="2022CA14" w14:textId="77777777" w:rsidTr="00C84F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93ABF15" w14:textId="77777777" w:rsidR="00C84FDD" w:rsidRPr="00690A26" w:rsidRDefault="00C84FDD" w:rsidP="00C84FDD">
            <w:pPr>
              <w:pStyle w:val="TAL"/>
            </w:pPr>
            <w:r w:rsidRPr="00690A26">
              <w:t>internal-group-identity</w:t>
            </w:r>
          </w:p>
        </w:tc>
        <w:tc>
          <w:tcPr>
            <w:tcW w:w="737" w:type="pct"/>
            <w:tcBorders>
              <w:top w:val="single" w:sz="4" w:space="0" w:color="auto"/>
              <w:left w:val="single" w:sz="6" w:space="0" w:color="000000"/>
              <w:bottom w:val="single" w:sz="4" w:space="0" w:color="auto"/>
              <w:right w:val="single" w:sz="6" w:space="0" w:color="000000"/>
            </w:tcBorders>
          </w:tcPr>
          <w:p w14:paraId="1DC158E1" w14:textId="77777777" w:rsidR="00C84FDD" w:rsidRPr="00690A26" w:rsidRDefault="00C84FDD" w:rsidP="00C84FDD">
            <w:pPr>
              <w:pStyle w:val="TAL"/>
            </w:pPr>
            <w:proofErr w:type="spellStart"/>
            <w:r w:rsidRPr="00690A26">
              <w:t>GroupId</w:t>
            </w:r>
            <w:proofErr w:type="spellEnd"/>
          </w:p>
        </w:tc>
        <w:tc>
          <w:tcPr>
            <w:tcW w:w="160" w:type="pct"/>
            <w:tcBorders>
              <w:top w:val="single" w:sz="4" w:space="0" w:color="auto"/>
              <w:left w:val="single" w:sz="6" w:space="0" w:color="000000"/>
              <w:bottom w:val="single" w:sz="4" w:space="0" w:color="auto"/>
              <w:right w:val="single" w:sz="6" w:space="0" w:color="000000"/>
            </w:tcBorders>
          </w:tcPr>
          <w:p w14:paraId="1D7B77D2" w14:textId="77777777" w:rsidR="00C84FDD" w:rsidRPr="00690A26" w:rsidRDefault="00C84FDD" w:rsidP="00C84FD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4B08317" w14:textId="77777777" w:rsidR="00C84FDD" w:rsidRPr="00690A26" w:rsidRDefault="00C84FDD" w:rsidP="00C84FD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2A1CDFE" w14:textId="77777777" w:rsidR="00C84FDD" w:rsidRPr="00690A26" w:rsidRDefault="00C84FDD" w:rsidP="00C84FDD">
            <w:pPr>
              <w:pStyle w:val="TAL"/>
              <w:rPr>
                <w:rFonts w:cs="Arial"/>
                <w:szCs w:val="18"/>
              </w:rPr>
            </w:pPr>
            <w:r w:rsidRPr="00690A26">
              <w:t>If included, this IE shall contain the internal group identifier of the UE to search for an appropriate NF. This may be included if the target NF type is "UDM"</w:t>
            </w:r>
            <w:r>
              <w:t>, "NSSAAF"</w:t>
            </w:r>
            <w:r w:rsidRPr="00690A26">
              <w:t xml:space="preserve"> </w:t>
            </w:r>
            <w:r>
              <w:t>or "TSCTSF".</w:t>
            </w:r>
          </w:p>
        </w:tc>
        <w:tc>
          <w:tcPr>
            <w:tcW w:w="467" w:type="pct"/>
            <w:tcBorders>
              <w:top w:val="single" w:sz="4" w:space="0" w:color="auto"/>
              <w:left w:val="single" w:sz="6" w:space="0" w:color="000000"/>
              <w:bottom w:val="single" w:sz="4" w:space="0" w:color="auto"/>
              <w:right w:val="single" w:sz="6" w:space="0" w:color="000000"/>
            </w:tcBorders>
          </w:tcPr>
          <w:p w14:paraId="34684B70" w14:textId="77777777" w:rsidR="00C84FDD" w:rsidRPr="00690A26" w:rsidRDefault="00C84FDD" w:rsidP="00C84FDD">
            <w:pPr>
              <w:pStyle w:val="TAL"/>
            </w:pPr>
            <w:r w:rsidRPr="00690A26">
              <w:t>Query-Params-Ext2</w:t>
            </w:r>
          </w:p>
        </w:tc>
      </w:tr>
      <w:tr w:rsidR="00C84FDD" w:rsidRPr="00690A26" w14:paraId="487E4DD5" w14:textId="77777777" w:rsidTr="00C84F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1AF1231" w14:textId="77777777" w:rsidR="00C84FDD" w:rsidRPr="00690A26" w:rsidRDefault="00C84FDD" w:rsidP="00C84FDD">
            <w:pPr>
              <w:pStyle w:val="TAL"/>
            </w:pPr>
            <w:r w:rsidRPr="00690A26">
              <w:lastRenderedPageBreak/>
              <w:t>preferred-</w:t>
            </w:r>
            <w:proofErr w:type="spellStart"/>
            <w:r w:rsidRPr="00690A26">
              <w:t>api</w:t>
            </w:r>
            <w:proofErr w:type="spellEnd"/>
            <w:r w:rsidRPr="00690A26">
              <w:t>-versions</w:t>
            </w:r>
          </w:p>
        </w:tc>
        <w:tc>
          <w:tcPr>
            <w:tcW w:w="737" w:type="pct"/>
            <w:tcBorders>
              <w:top w:val="single" w:sz="4" w:space="0" w:color="auto"/>
              <w:left w:val="single" w:sz="6" w:space="0" w:color="000000"/>
              <w:bottom w:val="single" w:sz="4" w:space="0" w:color="auto"/>
              <w:right w:val="single" w:sz="6" w:space="0" w:color="000000"/>
            </w:tcBorders>
          </w:tcPr>
          <w:p w14:paraId="6459D317" w14:textId="77777777" w:rsidR="00C84FDD" w:rsidRPr="00690A26" w:rsidRDefault="00C84FDD" w:rsidP="00C84FDD">
            <w:pPr>
              <w:pStyle w:val="TAL"/>
            </w:pPr>
            <w:r w:rsidRPr="00690A26">
              <w:t>map(string)</w:t>
            </w:r>
          </w:p>
        </w:tc>
        <w:tc>
          <w:tcPr>
            <w:tcW w:w="160" w:type="pct"/>
            <w:tcBorders>
              <w:top w:val="single" w:sz="4" w:space="0" w:color="auto"/>
              <w:left w:val="single" w:sz="6" w:space="0" w:color="000000"/>
              <w:bottom w:val="single" w:sz="4" w:space="0" w:color="auto"/>
              <w:right w:val="single" w:sz="6" w:space="0" w:color="000000"/>
            </w:tcBorders>
          </w:tcPr>
          <w:p w14:paraId="65040BC5" w14:textId="77777777" w:rsidR="00C84FDD" w:rsidRPr="00690A26" w:rsidRDefault="00C84FDD" w:rsidP="00C84FD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7446C6A" w14:textId="77777777" w:rsidR="00C84FDD" w:rsidRPr="00690A26" w:rsidRDefault="00C84FDD" w:rsidP="00C84FDD">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7001545" w14:textId="77777777" w:rsidR="00C84FDD" w:rsidRPr="00690A26" w:rsidRDefault="00C84FDD" w:rsidP="00C84FDD">
            <w:pPr>
              <w:pStyle w:val="TAL"/>
              <w:rPr>
                <w:rFonts w:cs="Arial"/>
                <w:szCs w:val="18"/>
              </w:rPr>
            </w:pPr>
            <w:r w:rsidRPr="00690A26">
              <w:rPr>
                <w:rFonts w:cs="Arial"/>
                <w:szCs w:val="18"/>
              </w:rPr>
              <w:t>When present, this IE indicates the preferred API version of the services that are supported by the target NF instances.</w:t>
            </w:r>
            <w:r w:rsidRPr="00690A26">
              <w:rPr>
                <w:rFonts w:cs="Arial"/>
                <w:szCs w:val="18"/>
                <w:lang w:eastAsia="zh-CN"/>
              </w:rPr>
              <w:t xml:space="preserve"> The key of the map is the </w:t>
            </w:r>
            <w:proofErr w:type="spellStart"/>
            <w:r w:rsidRPr="00690A26">
              <w:t>ServiceName</w:t>
            </w:r>
            <w:proofErr w:type="spellEnd"/>
            <w:r w:rsidRPr="00690A26">
              <w:t xml:space="preserve"> (see clause 6.1.6.3.11) </w:t>
            </w:r>
            <w:r w:rsidRPr="00690A26">
              <w:rPr>
                <w:rFonts w:cs="Arial"/>
                <w:szCs w:val="18"/>
                <w:lang w:eastAsia="zh-CN"/>
              </w:rPr>
              <w:t>for which the preferred API version is indicated.</w:t>
            </w:r>
            <w:r w:rsidRPr="00690A26">
              <w:rPr>
                <w:rFonts w:cs="Arial"/>
                <w:szCs w:val="18"/>
              </w:rPr>
              <w:t xml:space="preserve"> Each element carries the API Version Indication for the service indicated by the key. The NRF may return additional NFs in the response not matching the preferred </w:t>
            </w:r>
            <w:r>
              <w:rPr>
                <w:rFonts w:cs="Arial"/>
                <w:szCs w:val="18"/>
              </w:rPr>
              <w:t>API versions</w:t>
            </w:r>
            <w:r w:rsidRPr="00690A26">
              <w:rPr>
                <w:rFonts w:cs="Arial"/>
                <w:szCs w:val="18"/>
              </w:rPr>
              <w:t xml:space="preserve">, e.g. if no NF profile is found matching the </w:t>
            </w:r>
            <w:r w:rsidRPr="00690A26">
              <w:t>preferred-</w:t>
            </w:r>
            <w:proofErr w:type="spellStart"/>
            <w:r w:rsidRPr="00690A26">
              <w:t>api</w:t>
            </w:r>
            <w:proofErr w:type="spellEnd"/>
            <w:r w:rsidRPr="00690A26">
              <w:t>-versions</w:t>
            </w:r>
            <w:r w:rsidRPr="00690A26">
              <w:rPr>
                <w:rFonts w:cs="Arial"/>
                <w:szCs w:val="18"/>
              </w:rPr>
              <w:t>.</w:t>
            </w:r>
          </w:p>
          <w:p w14:paraId="693CCE15" w14:textId="77777777" w:rsidR="00C84FDD" w:rsidRPr="00690A26" w:rsidRDefault="00C84FDD" w:rsidP="00C84FDD">
            <w:pPr>
              <w:pStyle w:val="TAL"/>
              <w:rPr>
                <w:rFonts w:cs="Arial"/>
                <w:szCs w:val="18"/>
              </w:rPr>
            </w:pPr>
          </w:p>
          <w:p w14:paraId="5CBAE98C" w14:textId="77777777" w:rsidR="00C84FDD" w:rsidRPr="00690A26" w:rsidRDefault="00C84FDD" w:rsidP="00C84FDD">
            <w:pPr>
              <w:pStyle w:val="TAL"/>
              <w:rPr>
                <w:rFonts w:cs="Arial"/>
                <w:szCs w:val="18"/>
              </w:rPr>
            </w:pPr>
            <w:r w:rsidRPr="00690A26">
              <w:rPr>
                <w:rFonts w:cs="Arial"/>
                <w:szCs w:val="18"/>
              </w:rPr>
              <w:t>An API Version Indication is a string formatted as {operator}</w:t>
            </w:r>
            <w:proofErr w:type="gramStart"/>
            <w:r w:rsidRPr="00690A26">
              <w:rPr>
                <w:rFonts w:cs="Arial"/>
                <w:szCs w:val="18"/>
              </w:rPr>
              <w:t>+{</w:t>
            </w:r>
            <w:proofErr w:type="gramEnd"/>
            <w:r w:rsidRPr="00690A26">
              <w:rPr>
                <w:rFonts w:cs="Arial"/>
                <w:szCs w:val="18"/>
              </w:rPr>
              <w:t>API Version}.</w:t>
            </w:r>
          </w:p>
          <w:p w14:paraId="099E8B9C" w14:textId="77777777" w:rsidR="00C84FDD" w:rsidRPr="00690A26" w:rsidRDefault="00C84FDD" w:rsidP="00C84FDD">
            <w:pPr>
              <w:pStyle w:val="TAL"/>
              <w:rPr>
                <w:rFonts w:cs="Arial"/>
                <w:szCs w:val="18"/>
              </w:rPr>
            </w:pPr>
          </w:p>
          <w:p w14:paraId="225E9ACB" w14:textId="77777777" w:rsidR="00C84FDD" w:rsidRPr="00690A26" w:rsidRDefault="00C84FDD" w:rsidP="00C84FDD">
            <w:pPr>
              <w:pStyle w:val="TAL"/>
              <w:rPr>
                <w:rFonts w:cs="Arial"/>
                <w:szCs w:val="18"/>
              </w:rPr>
            </w:pPr>
            <w:r w:rsidRPr="00690A26">
              <w:rPr>
                <w:rFonts w:cs="Arial"/>
                <w:szCs w:val="18"/>
              </w:rPr>
              <w:t>The following operators shall be supported:</w:t>
            </w:r>
          </w:p>
          <w:p w14:paraId="22651D4A" w14:textId="77777777" w:rsidR="00C84FDD" w:rsidRPr="00690A26" w:rsidRDefault="00C84FDD" w:rsidP="00C84FDD">
            <w:pPr>
              <w:pStyle w:val="TAL"/>
              <w:rPr>
                <w:rFonts w:cs="Arial"/>
                <w:szCs w:val="18"/>
              </w:rPr>
            </w:pPr>
          </w:p>
          <w:p w14:paraId="1C21548F" w14:textId="77777777" w:rsidR="00C84FDD" w:rsidRPr="00690A26" w:rsidRDefault="00C84FDD" w:rsidP="00C84FDD">
            <w:pPr>
              <w:pStyle w:val="TAL"/>
              <w:ind w:left="621" w:hanging="621"/>
              <w:rPr>
                <w:rFonts w:cs="Arial"/>
                <w:szCs w:val="18"/>
              </w:rPr>
            </w:pPr>
            <w:r w:rsidRPr="00690A26">
              <w:rPr>
                <w:rFonts w:cs="Arial"/>
                <w:szCs w:val="18"/>
              </w:rPr>
              <w:t>"="</w:t>
            </w:r>
            <w:r w:rsidRPr="00690A26">
              <w:rPr>
                <w:rFonts w:cs="Arial"/>
                <w:szCs w:val="18"/>
              </w:rPr>
              <w:tab/>
              <w:t>match a version equals to the version value indicated.</w:t>
            </w:r>
          </w:p>
          <w:p w14:paraId="45B5C006" w14:textId="77777777" w:rsidR="00C84FDD" w:rsidRPr="00690A26" w:rsidRDefault="00C84FDD" w:rsidP="00C84FDD">
            <w:pPr>
              <w:pStyle w:val="TAL"/>
              <w:ind w:left="621" w:hanging="621"/>
              <w:rPr>
                <w:rFonts w:cs="Arial"/>
                <w:szCs w:val="18"/>
              </w:rPr>
            </w:pPr>
            <w:r w:rsidRPr="00690A26">
              <w:rPr>
                <w:rFonts w:cs="Arial"/>
                <w:szCs w:val="18"/>
              </w:rPr>
              <w:t>"&gt;"</w:t>
            </w:r>
            <w:r w:rsidRPr="00690A26">
              <w:rPr>
                <w:rFonts w:cs="Arial"/>
                <w:szCs w:val="18"/>
              </w:rPr>
              <w:tab/>
              <w:t>match any version greater than the version value indicated</w:t>
            </w:r>
          </w:p>
          <w:p w14:paraId="68948A5B" w14:textId="77777777" w:rsidR="00C84FDD" w:rsidRPr="00690A26" w:rsidRDefault="00C84FDD" w:rsidP="00C84FDD">
            <w:pPr>
              <w:pStyle w:val="TAL"/>
              <w:ind w:left="621" w:hanging="621"/>
              <w:rPr>
                <w:rFonts w:cs="Arial"/>
                <w:szCs w:val="18"/>
              </w:rPr>
            </w:pPr>
            <w:r w:rsidRPr="00690A26">
              <w:rPr>
                <w:rFonts w:cs="Arial"/>
                <w:szCs w:val="18"/>
              </w:rPr>
              <w:t>"&gt;="</w:t>
            </w:r>
            <w:r>
              <w:rPr>
                <w:rFonts w:cs="Arial"/>
                <w:szCs w:val="18"/>
              </w:rPr>
              <w:tab/>
            </w:r>
            <w:r w:rsidRPr="00690A26">
              <w:rPr>
                <w:rFonts w:cs="Arial"/>
                <w:szCs w:val="18"/>
              </w:rPr>
              <w:t>match any version greater than or equal to the version value indicated</w:t>
            </w:r>
          </w:p>
          <w:p w14:paraId="258CBFA5" w14:textId="77777777" w:rsidR="00C84FDD" w:rsidRPr="00690A26" w:rsidRDefault="00C84FDD" w:rsidP="00C84FDD">
            <w:pPr>
              <w:pStyle w:val="TAL"/>
              <w:ind w:left="621" w:hanging="621"/>
              <w:rPr>
                <w:rFonts w:cs="Arial"/>
                <w:szCs w:val="18"/>
              </w:rPr>
            </w:pPr>
            <w:r w:rsidRPr="00690A26">
              <w:rPr>
                <w:rFonts w:cs="Arial"/>
                <w:szCs w:val="18"/>
              </w:rPr>
              <w:t>"&lt;"</w:t>
            </w:r>
            <w:r w:rsidRPr="00690A26">
              <w:rPr>
                <w:rFonts w:cs="Arial"/>
                <w:szCs w:val="18"/>
              </w:rPr>
              <w:tab/>
              <w:t>match any version less than the version value indicated</w:t>
            </w:r>
          </w:p>
          <w:p w14:paraId="23A0D6B7" w14:textId="77777777" w:rsidR="00C84FDD" w:rsidRPr="00690A26" w:rsidRDefault="00C84FDD" w:rsidP="00C84FDD">
            <w:pPr>
              <w:pStyle w:val="TAL"/>
              <w:ind w:left="621" w:hanging="621"/>
              <w:rPr>
                <w:rFonts w:cs="Arial"/>
                <w:szCs w:val="18"/>
              </w:rPr>
            </w:pPr>
            <w:r w:rsidRPr="00690A26">
              <w:rPr>
                <w:rFonts w:cs="Arial"/>
                <w:szCs w:val="18"/>
              </w:rPr>
              <w:t>"&lt;="</w:t>
            </w:r>
            <w:r w:rsidRPr="00690A26">
              <w:rPr>
                <w:rFonts w:cs="Arial"/>
                <w:szCs w:val="18"/>
              </w:rPr>
              <w:tab/>
              <w:t>match any version less than or equal to the version value indicated</w:t>
            </w:r>
          </w:p>
          <w:p w14:paraId="6C59DFAD" w14:textId="77777777" w:rsidR="00C84FDD" w:rsidRPr="00690A26" w:rsidRDefault="00C84FDD" w:rsidP="00C84FDD">
            <w:pPr>
              <w:pStyle w:val="TAL"/>
              <w:ind w:left="621" w:hanging="621"/>
              <w:rPr>
                <w:rFonts w:cs="Arial"/>
                <w:szCs w:val="18"/>
              </w:rPr>
            </w:pPr>
            <w:r w:rsidRPr="00690A26">
              <w:rPr>
                <w:rFonts w:cs="Arial"/>
                <w:szCs w:val="18"/>
              </w:rPr>
              <w:t>"^"</w:t>
            </w:r>
            <w:r>
              <w:rPr>
                <w:rFonts w:cs="Arial"/>
                <w:szCs w:val="18"/>
              </w:rPr>
              <w:tab/>
            </w:r>
            <w:r w:rsidRPr="00690A26">
              <w:rPr>
                <w:rFonts w:cs="Arial"/>
                <w:szCs w:val="18"/>
              </w:rPr>
              <w:t>match any version compatible with the version indicated, i.e. any version with the same major version as the version indicated.</w:t>
            </w:r>
          </w:p>
          <w:p w14:paraId="4EE6EEB3" w14:textId="77777777" w:rsidR="00C84FDD" w:rsidRPr="00690A26" w:rsidRDefault="00C84FDD" w:rsidP="00C84FDD">
            <w:pPr>
              <w:pStyle w:val="TAL"/>
              <w:rPr>
                <w:rFonts w:cs="Arial"/>
                <w:szCs w:val="18"/>
              </w:rPr>
            </w:pPr>
          </w:p>
          <w:p w14:paraId="0C6036CD" w14:textId="77777777" w:rsidR="00C84FDD" w:rsidRPr="00690A26" w:rsidRDefault="00C84FDD" w:rsidP="00C84FDD">
            <w:pPr>
              <w:pStyle w:val="TAL"/>
              <w:rPr>
                <w:rFonts w:cs="Arial"/>
                <w:szCs w:val="18"/>
              </w:rPr>
            </w:pPr>
            <w:r w:rsidRPr="00690A26">
              <w:rPr>
                <w:rFonts w:cs="Arial"/>
                <w:szCs w:val="18"/>
              </w:rPr>
              <w:t>Precedence between versions is identified by comparing the Major, Minor, and Patch version fields numerically, from left to right.</w:t>
            </w:r>
          </w:p>
          <w:p w14:paraId="62230DEB" w14:textId="77777777" w:rsidR="00C84FDD" w:rsidRPr="00690A26" w:rsidRDefault="00C84FDD" w:rsidP="00C84FDD">
            <w:pPr>
              <w:pStyle w:val="TAL"/>
              <w:rPr>
                <w:rFonts w:cs="Arial"/>
                <w:szCs w:val="18"/>
              </w:rPr>
            </w:pPr>
          </w:p>
          <w:p w14:paraId="75D9DA18" w14:textId="77777777" w:rsidR="00C84FDD" w:rsidRPr="00690A26" w:rsidRDefault="00C84FDD" w:rsidP="00C84FDD">
            <w:pPr>
              <w:pStyle w:val="TAL"/>
              <w:rPr>
                <w:rFonts w:cs="Arial"/>
                <w:szCs w:val="18"/>
              </w:rPr>
            </w:pPr>
            <w:r w:rsidRPr="00690A26">
              <w:rPr>
                <w:rFonts w:cs="Arial"/>
                <w:szCs w:val="18"/>
              </w:rPr>
              <w:t>If no operator or an unknown operator is provided in API Version Indication, "=" operator is applied.</w:t>
            </w:r>
          </w:p>
          <w:p w14:paraId="4190AFDF" w14:textId="77777777" w:rsidR="00C84FDD" w:rsidRPr="00690A26" w:rsidRDefault="00C84FDD" w:rsidP="00C84FDD">
            <w:pPr>
              <w:pStyle w:val="TAL"/>
              <w:rPr>
                <w:rFonts w:cs="Arial"/>
                <w:szCs w:val="18"/>
              </w:rPr>
            </w:pPr>
          </w:p>
          <w:p w14:paraId="66B7E03E" w14:textId="77777777" w:rsidR="00C84FDD" w:rsidRPr="00690A26" w:rsidRDefault="00C84FDD" w:rsidP="00C84FDD">
            <w:pPr>
              <w:pStyle w:val="TAL"/>
              <w:rPr>
                <w:rFonts w:cs="Arial"/>
                <w:szCs w:val="18"/>
                <w:u w:val="single"/>
              </w:rPr>
            </w:pPr>
            <w:r w:rsidRPr="00690A26">
              <w:rPr>
                <w:rFonts w:cs="Arial"/>
                <w:szCs w:val="18"/>
                <w:u w:val="single"/>
              </w:rPr>
              <w:t>Example of API Version Indication:</w:t>
            </w:r>
          </w:p>
          <w:p w14:paraId="37228962" w14:textId="77777777" w:rsidR="00C84FDD" w:rsidRPr="00690A26" w:rsidRDefault="00C84FDD" w:rsidP="00C84FDD">
            <w:pPr>
              <w:pStyle w:val="TAL"/>
              <w:rPr>
                <w:rFonts w:cs="Arial"/>
                <w:szCs w:val="18"/>
              </w:rPr>
            </w:pPr>
          </w:p>
          <w:p w14:paraId="42FD4CCB" w14:textId="77777777" w:rsidR="00C84FDD" w:rsidRPr="00690A26" w:rsidRDefault="00C84FDD" w:rsidP="00C84FDD">
            <w:pPr>
              <w:pStyle w:val="TAL"/>
              <w:ind w:left="621" w:hanging="630"/>
              <w:rPr>
                <w:rFonts w:cs="Arial"/>
                <w:szCs w:val="18"/>
              </w:rPr>
            </w:pPr>
            <w:r w:rsidRPr="00690A26">
              <w:rPr>
                <w:rFonts w:cs="Arial"/>
                <w:szCs w:val="18"/>
              </w:rPr>
              <w:t>Case1: "=1.2.</w:t>
            </w:r>
            <w:proofErr w:type="gramStart"/>
            <w:r w:rsidRPr="00690A26">
              <w:rPr>
                <w:rFonts w:cs="Arial"/>
                <w:szCs w:val="18"/>
              </w:rPr>
              <w:t>4.operator</w:t>
            </w:r>
            <w:proofErr w:type="gramEnd"/>
            <w:r w:rsidRPr="00690A26">
              <w:rPr>
                <w:rFonts w:cs="Arial"/>
                <w:szCs w:val="18"/>
              </w:rPr>
              <w:t>-ext" or "1.2.4.operator-ext" means matching the service with API version "1.2.4.operator-ext"</w:t>
            </w:r>
          </w:p>
          <w:p w14:paraId="0A77D992" w14:textId="77777777" w:rsidR="00C84FDD" w:rsidRPr="00690A26" w:rsidRDefault="00C84FDD" w:rsidP="00C84FDD">
            <w:pPr>
              <w:pStyle w:val="TAL"/>
              <w:ind w:left="621" w:hanging="630"/>
              <w:rPr>
                <w:rFonts w:cs="Arial"/>
                <w:szCs w:val="18"/>
              </w:rPr>
            </w:pPr>
            <w:r w:rsidRPr="00690A26">
              <w:rPr>
                <w:rFonts w:cs="Arial"/>
                <w:szCs w:val="18"/>
              </w:rPr>
              <w:t>Case2: "&gt;1.2.4" means matching the service with API versions greater than "1.2.4"</w:t>
            </w:r>
          </w:p>
          <w:p w14:paraId="32E27701" w14:textId="77777777" w:rsidR="00C84FDD" w:rsidRPr="00690A26" w:rsidRDefault="00C84FDD" w:rsidP="00C84FDD">
            <w:pPr>
              <w:pStyle w:val="TAL"/>
              <w:ind w:left="621" w:hanging="630"/>
              <w:rPr>
                <w:rFonts w:cs="Arial"/>
                <w:szCs w:val="18"/>
              </w:rPr>
            </w:pPr>
            <w:r w:rsidRPr="00690A26">
              <w:rPr>
                <w:rFonts w:cs="Arial"/>
                <w:szCs w:val="18"/>
              </w:rPr>
              <w:t>Case3: "^2.3.0" or "^2" means matching the service with all API versions with major version "2".</w:t>
            </w:r>
          </w:p>
        </w:tc>
        <w:tc>
          <w:tcPr>
            <w:tcW w:w="467" w:type="pct"/>
            <w:tcBorders>
              <w:top w:val="single" w:sz="4" w:space="0" w:color="auto"/>
              <w:left w:val="single" w:sz="6" w:space="0" w:color="000000"/>
              <w:bottom w:val="single" w:sz="4" w:space="0" w:color="auto"/>
              <w:right w:val="single" w:sz="6" w:space="0" w:color="000000"/>
            </w:tcBorders>
          </w:tcPr>
          <w:p w14:paraId="34FC2759" w14:textId="77777777" w:rsidR="00C84FDD" w:rsidRPr="00690A26" w:rsidRDefault="00C84FDD" w:rsidP="00C84FDD">
            <w:pPr>
              <w:pStyle w:val="TAL"/>
            </w:pPr>
            <w:r w:rsidRPr="00690A26">
              <w:t>Query-Params-Ext2</w:t>
            </w:r>
          </w:p>
        </w:tc>
      </w:tr>
      <w:tr w:rsidR="00C84FDD" w:rsidRPr="00690A26" w14:paraId="4302CC8A" w14:textId="77777777" w:rsidTr="00C84F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07CCFAD" w14:textId="77777777" w:rsidR="00C84FDD" w:rsidRPr="00690A26" w:rsidRDefault="00C84FDD" w:rsidP="00C84FDD">
            <w:pPr>
              <w:pStyle w:val="TAL"/>
            </w:pPr>
            <w:r>
              <w:rPr>
                <w:lang w:eastAsia="zh-CN"/>
              </w:rPr>
              <w:t>v2x-support-ind</w:t>
            </w:r>
          </w:p>
        </w:tc>
        <w:tc>
          <w:tcPr>
            <w:tcW w:w="737" w:type="pct"/>
            <w:tcBorders>
              <w:top w:val="single" w:sz="4" w:space="0" w:color="auto"/>
              <w:left w:val="single" w:sz="6" w:space="0" w:color="000000"/>
              <w:bottom w:val="single" w:sz="4" w:space="0" w:color="auto"/>
              <w:right w:val="single" w:sz="6" w:space="0" w:color="000000"/>
            </w:tcBorders>
          </w:tcPr>
          <w:p w14:paraId="3F37FDE2" w14:textId="77777777" w:rsidR="00C84FDD" w:rsidRPr="00690A26" w:rsidRDefault="00C84FDD" w:rsidP="00C84FDD">
            <w:pPr>
              <w:pStyle w:val="TAL"/>
            </w:pPr>
            <w:proofErr w:type="spellStart"/>
            <w:r w:rsidRPr="002857AD">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62139F5E" w14:textId="77777777" w:rsidR="00C84FDD" w:rsidRPr="00690A26" w:rsidRDefault="00C84FDD" w:rsidP="00C84FDD">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5D5B1F1" w14:textId="77777777" w:rsidR="00C84FDD" w:rsidRPr="00690A26" w:rsidRDefault="00C84FDD" w:rsidP="00C84FDD">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2182765" w14:textId="77777777" w:rsidR="00C84FDD" w:rsidRPr="002857AD" w:rsidRDefault="00C84FDD" w:rsidP="00C84FDD">
            <w:pPr>
              <w:pStyle w:val="TAL"/>
            </w:pPr>
            <w:r w:rsidRPr="002857AD">
              <w:t xml:space="preserve">When present, this IE indicates whether a </w:t>
            </w:r>
            <w:r>
              <w:t xml:space="preserve">PCF supporting </w:t>
            </w:r>
            <w:r w:rsidRPr="00490934">
              <w:t>V2X Policy/Parameter provisioning</w:t>
            </w:r>
            <w:r>
              <w:rPr>
                <w:rFonts w:cs="Arial"/>
                <w:szCs w:val="18"/>
              </w:rPr>
              <w:t xml:space="preserve"> </w:t>
            </w:r>
            <w:r w:rsidRPr="002857AD">
              <w:t>needs to be discovered.</w:t>
            </w:r>
          </w:p>
          <w:p w14:paraId="43AC140D" w14:textId="77777777" w:rsidR="00C84FDD" w:rsidRPr="002857AD" w:rsidRDefault="00C84FDD" w:rsidP="00C84FDD">
            <w:pPr>
              <w:pStyle w:val="TAL"/>
            </w:pPr>
          </w:p>
          <w:p w14:paraId="3B89FFB4" w14:textId="77777777" w:rsidR="00C84FDD" w:rsidRPr="00690A26" w:rsidRDefault="00C84FDD" w:rsidP="00C84FDD">
            <w:pPr>
              <w:pStyle w:val="TAL"/>
              <w:rPr>
                <w:rFonts w:cs="Arial"/>
                <w:szCs w:val="18"/>
              </w:rPr>
            </w:pPr>
            <w:r w:rsidRPr="002857AD">
              <w:rPr>
                <w:rFonts w:cs="Arial"/>
                <w:szCs w:val="18"/>
              </w:rPr>
              <w:t xml:space="preserve">true: </w:t>
            </w:r>
            <w:r>
              <w:rPr>
                <w:rFonts w:cs="Arial"/>
                <w:szCs w:val="18"/>
              </w:rPr>
              <w:t>a</w:t>
            </w:r>
            <w:r w:rsidRPr="002857AD">
              <w:rPr>
                <w:rFonts w:cs="Arial"/>
                <w:szCs w:val="18"/>
              </w:rPr>
              <w:t xml:space="preserve"> </w:t>
            </w:r>
            <w:r>
              <w:rPr>
                <w:rFonts w:cs="Arial"/>
                <w:szCs w:val="18"/>
              </w:rPr>
              <w:t xml:space="preserve">PCF supporting </w:t>
            </w:r>
            <w:r w:rsidRPr="00490934">
              <w:t>V2X Policy/Parameter provisioning</w:t>
            </w:r>
            <w:r>
              <w:rPr>
                <w:rFonts w:cs="Arial"/>
                <w:szCs w:val="18"/>
              </w:rPr>
              <w:t xml:space="preserve"> </w:t>
            </w:r>
            <w:r w:rsidRPr="002857AD">
              <w:rPr>
                <w:rFonts w:cs="Arial"/>
                <w:szCs w:val="18"/>
              </w:rPr>
              <w:t>is requested to be discovered;</w:t>
            </w:r>
            <w:r w:rsidRPr="002857AD">
              <w:rPr>
                <w:rFonts w:cs="Arial"/>
                <w:szCs w:val="18"/>
              </w:rPr>
              <w:br/>
              <w:t xml:space="preserve">false: </w:t>
            </w:r>
            <w:r>
              <w:rPr>
                <w:rFonts w:cs="Arial"/>
                <w:szCs w:val="18"/>
              </w:rPr>
              <w:t>a</w:t>
            </w:r>
            <w:r w:rsidRPr="002857AD">
              <w:rPr>
                <w:rFonts w:cs="Arial"/>
                <w:szCs w:val="18"/>
              </w:rPr>
              <w:t xml:space="preserve"> </w:t>
            </w:r>
            <w:r>
              <w:rPr>
                <w:rFonts w:cs="Arial"/>
                <w:szCs w:val="18"/>
              </w:rPr>
              <w:t xml:space="preserve">PCF not supporting </w:t>
            </w:r>
            <w:r w:rsidRPr="00490934">
              <w:t>V2X Policy/Parameter provisioning</w:t>
            </w:r>
            <w:r>
              <w:rPr>
                <w:rFonts w:cs="Arial"/>
                <w:szCs w:val="18"/>
              </w:rPr>
              <w:t xml:space="preserve"> </w:t>
            </w:r>
            <w:r w:rsidRPr="002857AD">
              <w:rPr>
                <w:rFonts w:cs="Arial"/>
                <w:szCs w:val="18"/>
              </w:rPr>
              <w:t>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38237315" w14:textId="77777777" w:rsidR="00C84FDD" w:rsidRPr="00690A26" w:rsidRDefault="00C84FDD" w:rsidP="00C84FDD">
            <w:pPr>
              <w:pStyle w:val="TAL"/>
            </w:pPr>
            <w:r w:rsidRPr="00F41E31">
              <w:t>Query-Params-Ext</w:t>
            </w:r>
            <w:r>
              <w:t>2</w:t>
            </w:r>
          </w:p>
        </w:tc>
      </w:tr>
      <w:tr w:rsidR="00C84FDD" w:rsidRPr="00690A26" w14:paraId="7E042FC6" w14:textId="77777777" w:rsidTr="00C84F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D6D90CA" w14:textId="77777777" w:rsidR="00C84FDD" w:rsidRDefault="00C84FDD" w:rsidP="00C84FDD">
            <w:pPr>
              <w:pStyle w:val="TAL"/>
              <w:rPr>
                <w:lang w:eastAsia="zh-CN"/>
              </w:rPr>
            </w:pPr>
            <w:r w:rsidRPr="00B1070C">
              <w:t>redundant-</w:t>
            </w:r>
            <w:proofErr w:type="spellStart"/>
            <w:r w:rsidRPr="00B1070C">
              <w:t>gtpu</w:t>
            </w:r>
            <w:proofErr w:type="spellEnd"/>
          </w:p>
        </w:tc>
        <w:tc>
          <w:tcPr>
            <w:tcW w:w="737" w:type="pct"/>
            <w:tcBorders>
              <w:top w:val="single" w:sz="4" w:space="0" w:color="auto"/>
              <w:left w:val="single" w:sz="6" w:space="0" w:color="000000"/>
              <w:bottom w:val="single" w:sz="4" w:space="0" w:color="auto"/>
              <w:right w:val="single" w:sz="6" w:space="0" w:color="000000"/>
            </w:tcBorders>
          </w:tcPr>
          <w:p w14:paraId="4F587A3C" w14:textId="77777777" w:rsidR="00C84FDD" w:rsidRPr="002857AD" w:rsidRDefault="00C84FDD" w:rsidP="00C84FDD">
            <w:pPr>
              <w:pStyle w:val="TAL"/>
            </w:pPr>
            <w:proofErr w:type="spellStart"/>
            <w:r w:rsidRPr="00A16735">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10563C5F" w14:textId="77777777" w:rsidR="00C84FDD" w:rsidRDefault="00C84FDD" w:rsidP="00C84FDD">
            <w:pPr>
              <w:pStyle w:val="TAL"/>
              <w:rPr>
                <w:lang w:eastAsia="zh-CN"/>
              </w:rPr>
            </w:pPr>
            <w:r w:rsidRPr="00B1070C">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5756C38E" w14:textId="77777777" w:rsidR="00C84FDD" w:rsidRDefault="00C84FDD" w:rsidP="00C84FDD">
            <w:pPr>
              <w:pStyle w:val="TAL"/>
              <w:rPr>
                <w:lang w:eastAsia="zh-CN"/>
              </w:rPr>
            </w:pPr>
            <w:r w:rsidRPr="00B1070C">
              <w:rPr>
                <w:rFonts w:hint="eastAsia"/>
              </w:rPr>
              <w:t>0</w:t>
            </w:r>
            <w:r w:rsidRPr="00B1070C">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698FD85" w14:textId="77777777" w:rsidR="00C84FDD" w:rsidRPr="00A16735" w:rsidRDefault="00C84FDD" w:rsidP="00C84FDD">
            <w:pPr>
              <w:pStyle w:val="TAL"/>
            </w:pPr>
            <w:r w:rsidRPr="00B1070C">
              <w:t>When present, this IE indicates whether a UPF supporting redundant GTP-U path needs to be discovered.</w:t>
            </w:r>
          </w:p>
          <w:p w14:paraId="2642B67A" w14:textId="77777777" w:rsidR="00C84FDD" w:rsidRPr="00A16735" w:rsidRDefault="00C84FDD" w:rsidP="00C84FDD">
            <w:pPr>
              <w:pStyle w:val="TAL"/>
            </w:pPr>
          </w:p>
          <w:p w14:paraId="685F3405" w14:textId="77777777" w:rsidR="00C84FDD" w:rsidRPr="002857AD" w:rsidRDefault="00C84FDD" w:rsidP="00C84FDD">
            <w:pPr>
              <w:pStyle w:val="TAL"/>
            </w:pPr>
            <w:r w:rsidRPr="00B1070C">
              <w:t>true: a UPF supporting redundant GTP-U path is requested to be discovered;</w:t>
            </w:r>
            <w:r w:rsidRPr="00B1070C">
              <w:br/>
              <w:t>false: a UPF not supporting redundant GTP-U path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275B8B85" w14:textId="77777777" w:rsidR="00C84FDD" w:rsidRPr="00F41E31" w:rsidRDefault="00C84FDD" w:rsidP="00C84FDD">
            <w:pPr>
              <w:pStyle w:val="TAL"/>
            </w:pPr>
            <w:r w:rsidRPr="00A16735">
              <w:rPr>
                <w:color w:val="000000"/>
              </w:rPr>
              <w:t>Query-Params-Ext2</w:t>
            </w:r>
          </w:p>
        </w:tc>
      </w:tr>
      <w:tr w:rsidR="00C84FDD" w:rsidRPr="00690A26" w14:paraId="22CB6B55" w14:textId="77777777" w:rsidTr="00C84F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1A9C38F" w14:textId="77777777" w:rsidR="00C84FDD" w:rsidRDefault="00C84FDD" w:rsidP="00C84FDD">
            <w:pPr>
              <w:pStyle w:val="TAL"/>
              <w:rPr>
                <w:lang w:eastAsia="zh-CN"/>
              </w:rPr>
            </w:pPr>
            <w:r w:rsidRPr="00B1070C">
              <w:t>redundant-transport</w:t>
            </w:r>
          </w:p>
        </w:tc>
        <w:tc>
          <w:tcPr>
            <w:tcW w:w="737" w:type="pct"/>
            <w:tcBorders>
              <w:top w:val="single" w:sz="4" w:space="0" w:color="auto"/>
              <w:left w:val="single" w:sz="6" w:space="0" w:color="000000"/>
              <w:bottom w:val="single" w:sz="4" w:space="0" w:color="auto"/>
              <w:right w:val="single" w:sz="6" w:space="0" w:color="000000"/>
            </w:tcBorders>
          </w:tcPr>
          <w:p w14:paraId="68BFE58A" w14:textId="77777777" w:rsidR="00C84FDD" w:rsidRPr="002857AD" w:rsidRDefault="00C84FDD" w:rsidP="00C84FDD">
            <w:pPr>
              <w:pStyle w:val="TAL"/>
            </w:pPr>
            <w:proofErr w:type="spellStart"/>
            <w:r w:rsidRPr="00A16735">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24D5DFDD" w14:textId="77777777" w:rsidR="00C84FDD" w:rsidRDefault="00C84FDD" w:rsidP="00C84FDD">
            <w:pPr>
              <w:pStyle w:val="TAL"/>
              <w:rPr>
                <w:lang w:eastAsia="zh-CN"/>
              </w:rPr>
            </w:pPr>
            <w:r w:rsidRPr="00B1070C">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3BF9E279" w14:textId="77777777" w:rsidR="00C84FDD" w:rsidRDefault="00C84FDD" w:rsidP="00C84FDD">
            <w:pPr>
              <w:pStyle w:val="TAL"/>
              <w:rPr>
                <w:lang w:eastAsia="zh-CN"/>
              </w:rPr>
            </w:pPr>
            <w:r w:rsidRPr="00B1070C">
              <w:rPr>
                <w:rFonts w:hint="eastAsia"/>
              </w:rPr>
              <w:t>0</w:t>
            </w:r>
            <w:r w:rsidRPr="00B1070C">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C7216D7" w14:textId="77777777" w:rsidR="00C84FDD" w:rsidRPr="00A16735" w:rsidRDefault="00C84FDD" w:rsidP="00C84FDD">
            <w:pPr>
              <w:pStyle w:val="TAL"/>
            </w:pPr>
            <w:r w:rsidRPr="00B1070C">
              <w:t>When present, this IE indicates whether a UPF supporting redundant transport path on the transport layer in the corresponding network slice needs to be discovered.</w:t>
            </w:r>
          </w:p>
          <w:p w14:paraId="3FE342F9" w14:textId="77777777" w:rsidR="00C84FDD" w:rsidRPr="00A16735" w:rsidRDefault="00C84FDD" w:rsidP="00C84FDD">
            <w:pPr>
              <w:pStyle w:val="TAL"/>
            </w:pPr>
          </w:p>
          <w:p w14:paraId="0C8D1085" w14:textId="77777777" w:rsidR="00C84FDD" w:rsidRPr="00A16735" w:rsidRDefault="00C84FDD" w:rsidP="00C84FDD">
            <w:pPr>
              <w:pStyle w:val="TAL"/>
            </w:pPr>
            <w:r w:rsidRPr="00B1070C">
              <w:t>true: a UPF supporting redundant transport path on the transport layer is requested to be discovered;</w:t>
            </w:r>
            <w:r w:rsidRPr="00B1070C">
              <w:br/>
              <w:t>false: a UPF not supporting redundant transport path on the transport layer is requested to be discovered.</w:t>
            </w:r>
          </w:p>
          <w:p w14:paraId="1ABF6B6D" w14:textId="77777777" w:rsidR="00C84FDD" w:rsidRPr="00A16735" w:rsidRDefault="00C84FDD" w:rsidP="00C84FDD">
            <w:pPr>
              <w:pStyle w:val="TAL"/>
            </w:pPr>
          </w:p>
          <w:p w14:paraId="3C88F569" w14:textId="77777777" w:rsidR="00C84FDD" w:rsidRPr="002857AD" w:rsidRDefault="00C84FDD" w:rsidP="00C84FDD">
            <w:pPr>
              <w:pStyle w:val="TAL"/>
            </w:pPr>
            <w:r w:rsidRPr="00B1070C">
              <w:t xml:space="preserve">If the </w:t>
            </w:r>
            <w:proofErr w:type="spellStart"/>
            <w:r w:rsidRPr="00B1070C">
              <w:t>Snssai</w:t>
            </w:r>
            <w:proofErr w:type="spellEnd"/>
            <w:r w:rsidRPr="00B1070C">
              <w:t xml:space="preserve">(s) are also included, the UPF supporting redundant transport path on the transport layer shall be available in the network slice(s) identified by the </w:t>
            </w:r>
            <w:proofErr w:type="spellStart"/>
            <w:r w:rsidRPr="00B1070C">
              <w:t>Snssai</w:t>
            </w:r>
            <w:proofErr w:type="spellEnd"/>
            <w:r w:rsidRPr="00B1070C">
              <w:t>(s).</w:t>
            </w:r>
          </w:p>
        </w:tc>
        <w:tc>
          <w:tcPr>
            <w:tcW w:w="467" w:type="pct"/>
            <w:tcBorders>
              <w:top w:val="single" w:sz="4" w:space="0" w:color="auto"/>
              <w:left w:val="single" w:sz="6" w:space="0" w:color="000000"/>
              <w:bottom w:val="single" w:sz="4" w:space="0" w:color="auto"/>
              <w:right w:val="single" w:sz="6" w:space="0" w:color="000000"/>
            </w:tcBorders>
          </w:tcPr>
          <w:p w14:paraId="6D3B9B8D" w14:textId="77777777" w:rsidR="00C84FDD" w:rsidRPr="00F41E31" w:rsidRDefault="00C84FDD" w:rsidP="00C84FDD">
            <w:pPr>
              <w:pStyle w:val="TAL"/>
            </w:pPr>
            <w:r w:rsidRPr="00A16735">
              <w:rPr>
                <w:color w:val="000000"/>
              </w:rPr>
              <w:t>Query-Params-Ext2</w:t>
            </w:r>
          </w:p>
        </w:tc>
      </w:tr>
      <w:tr w:rsidR="00C84FDD" w:rsidRPr="00690A26" w14:paraId="39DB6073" w14:textId="77777777" w:rsidTr="00C84F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0E16023" w14:textId="77777777" w:rsidR="00C84FDD" w:rsidRPr="00A16735" w:rsidRDefault="00C84FDD" w:rsidP="00C84FDD">
            <w:pPr>
              <w:pStyle w:val="TAL"/>
            </w:pPr>
            <w:proofErr w:type="spellStart"/>
            <w:r w:rsidRPr="00B1070C">
              <w:lastRenderedPageBreak/>
              <w:t>ipups</w:t>
            </w:r>
            <w:proofErr w:type="spellEnd"/>
          </w:p>
        </w:tc>
        <w:tc>
          <w:tcPr>
            <w:tcW w:w="737" w:type="pct"/>
            <w:tcBorders>
              <w:top w:val="single" w:sz="4" w:space="0" w:color="auto"/>
              <w:left w:val="single" w:sz="6" w:space="0" w:color="000000"/>
              <w:bottom w:val="single" w:sz="4" w:space="0" w:color="auto"/>
              <w:right w:val="single" w:sz="6" w:space="0" w:color="000000"/>
            </w:tcBorders>
          </w:tcPr>
          <w:p w14:paraId="11320AC4" w14:textId="77777777" w:rsidR="00C84FDD" w:rsidRPr="00A16735" w:rsidRDefault="00C84FDD" w:rsidP="00C84FDD">
            <w:pPr>
              <w:pStyle w:val="TAL"/>
              <w:rPr>
                <w:color w:val="000000"/>
              </w:rPr>
            </w:pPr>
            <w:proofErr w:type="spellStart"/>
            <w:r w:rsidRPr="00075E8F">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47D3B1FB" w14:textId="77777777" w:rsidR="00C84FDD" w:rsidRPr="00A16735" w:rsidRDefault="00C84FDD" w:rsidP="00C84FDD">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1F5FCD8A" w14:textId="77777777" w:rsidR="00C84FDD" w:rsidRPr="00A16735" w:rsidRDefault="00C84FDD" w:rsidP="00C84FDD">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95CFB6E" w14:textId="77777777" w:rsidR="00C84FDD" w:rsidRPr="00075E8F" w:rsidRDefault="00C84FDD" w:rsidP="00C84FDD">
            <w:pPr>
              <w:pStyle w:val="TAL"/>
            </w:pPr>
            <w:r w:rsidRPr="00B1070C">
              <w:t>When present, this IE indicates whether a UPF which is configured for IPUPS is requested to be discovered.</w:t>
            </w:r>
          </w:p>
          <w:p w14:paraId="3F266BB3" w14:textId="77777777" w:rsidR="00C84FDD" w:rsidRPr="00075E8F" w:rsidRDefault="00C84FDD" w:rsidP="00C84FDD">
            <w:pPr>
              <w:pStyle w:val="TAL"/>
            </w:pPr>
          </w:p>
          <w:p w14:paraId="3FFE8978" w14:textId="77777777" w:rsidR="00C84FDD" w:rsidRPr="00075E8F" w:rsidRDefault="00C84FDD" w:rsidP="00C84FDD">
            <w:pPr>
              <w:pStyle w:val="TAL"/>
            </w:pPr>
            <w:r w:rsidRPr="00B1070C">
              <w:t>true: a UPF which is configured for IPUPS is requested to be discovered;</w:t>
            </w:r>
          </w:p>
          <w:p w14:paraId="22EC9976" w14:textId="77777777" w:rsidR="00C84FDD" w:rsidRPr="00A16735" w:rsidRDefault="00C84FDD" w:rsidP="00C84FDD">
            <w:pPr>
              <w:pStyle w:val="TAL"/>
            </w:pPr>
            <w:r w:rsidRPr="00B1070C">
              <w:t>false: a UPF which is not configured for IPUPS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69C807AD" w14:textId="77777777" w:rsidR="00C84FDD" w:rsidRPr="00A16735" w:rsidRDefault="00C84FDD" w:rsidP="00C84FDD">
            <w:pPr>
              <w:pStyle w:val="TAL"/>
              <w:rPr>
                <w:color w:val="000000"/>
              </w:rPr>
            </w:pPr>
            <w:r w:rsidRPr="00075E8F">
              <w:rPr>
                <w:color w:val="000000"/>
              </w:rPr>
              <w:t>Query-Params-Ext2</w:t>
            </w:r>
          </w:p>
        </w:tc>
      </w:tr>
      <w:tr w:rsidR="00C84FDD" w:rsidRPr="00690A26" w14:paraId="04A05D4C" w14:textId="77777777" w:rsidTr="00C84F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00FE522" w14:textId="77777777" w:rsidR="00C84FDD" w:rsidRPr="00B1070C" w:rsidRDefault="00C84FDD" w:rsidP="00C84FDD">
            <w:pPr>
              <w:pStyle w:val="TAL"/>
            </w:pPr>
            <w:proofErr w:type="spellStart"/>
            <w:r>
              <w:t>sxa-ind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6CD61C85" w14:textId="77777777" w:rsidR="00C84FDD" w:rsidRPr="00075E8F" w:rsidRDefault="00C84FDD" w:rsidP="00C84FDD">
            <w:pPr>
              <w:pStyle w:val="TAL"/>
              <w:rPr>
                <w:color w:val="000000"/>
              </w:rPr>
            </w:pPr>
            <w:proofErr w:type="spellStart"/>
            <w:r w:rsidRPr="00075E8F">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6D110BFB" w14:textId="77777777" w:rsidR="00C84FDD" w:rsidRPr="00B1070C" w:rsidRDefault="00C84FDD" w:rsidP="00C84FDD">
            <w:pPr>
              <w:pStyle w:val="TAL"/>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42058B27" w14:textId="77777777" w:rsidR="00C84FDD" w:rsidRPr="00B1070C" w:rsidRDefault="00C84FDD" w:rsidP="00C84FDD">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9B83174" w14:textId="77777777" w:rsidR="00C84FDD" w:rsidRDefault="00C84FDD" w:rsidP="00C84FDD">
            <w:pPr>
              <w:pStyle w:val="TAL"/>
            </w:pPr>
            <w:r w:rsidRPr="00B1070C">
              <w:t xml:space="preserve">When present, this IE indicates whether a UPF </w:t>
            </w:r>
            <w:r>
              <w:t xml:space="preserve">which </w:t>
            </w:r>
            <w:r w:rsidRPr="00B1070C">
              <w:t xml:space="preserve">is configured </w:t>
            </w:r>
            <w:r>
              <w:t xml:space="preserve">to support </w:t>
            </w:r>
            <w:proofErr w:type="spellStart"/>
            <w:r>
              <w:t>Sxa</w:t>
            </w:r>
            <w:proofErr w:type="spellEnd"/>
            <w:r>
              <w:t xml:space="preserve"> interface is requested to be discovered.</w:t>
            </w:r>
          </w:p>
          <w:p w14:paraId="5A4E2A9F" w14:textId="77777777" w:rsidR="00C84FDD" w:rsidRPr="00075E8F" w:rsidRDefault="00C84FDD" w:rsidP="00C84FDD">
            <w:pPr>
              <w:pStyle w:val="TAL"/>
            </w:pPr>
          </w:p>
          <w:p w14:paraId="03C5FCCB" w14:textId="77777777" w:rsidR="00C84FDD" w:rsidRPr="00075E8F" w:rsidRDefault="00C84FDD" w:rsidP="00C84FDD">
            <w:pPr>
              <w:pStyle w:val="TAL"/>
            </w:pPr>
            <w:r w:rsidRPr="00B1070C">
              <w:t xml:space="preserve">true: a UPF which is configured </w:t>
            </w:r>
            <w:r>
              <w:t xml:space="preserve">to support </w:t>
            </w:r>
            <w:proofErr w:type="spellStart"/>
            <w:r>
              <w:t>Sxa</w:t>
            </w:r>
            <w:proofErr w:type="spellEnd"/>
            <w:r>
              <w:t xml:space="preserve"> interface</w:t>
            </w:r>
            <w:r w:rsidRPr="00B1070C">
              <w:t xml:space="preserve"> is requested to be discovered;</w:t>
            </w:r>
          </w:p>
          <w:p w14:paraId="5D7FA1DB" w14:textId="77777777" w:rsidR="00C84FDD" w:rsidRPr="00B1070C" w:rsidRDefault="00C84FDD" w:rsidP="00C84FDD">
            <w:pPr>
              <w:pStyle w:val="TAL"/>
            </w:pPr>
            <w:r w:rsidRPr="00B1070C">
              <w:t xml:space="preserve">false: a UPF which is not configured </w:t>
            </w:r>
            <w:r>
              <w:t xml:space="preserve">to support </w:t>
            </w:r>
            <w:proofErr w:type="spellStart"/>
            <w:r>
              <w:t>Sxa</w:t>
            </w:r>
            <w:proofErr w:type="spellEnd"/>
            <w:r>
              <w:t xml:space="preserve"> interface is requested to be discovered</w:t>
            </w:r>
            <w:r w:rsidRPr="00B1070C">
              <w:t>.</w:t>
            </w:r>
          </w:p>
        </w:tc>
        <w:tc>
          <w:tcPr>
            <w:tcW w:w="467" w:type="pct"/>
            <w:tcBorders>
              <w:top w:val="single" w:sz="4" w:space="0" w:color="auto"/>
              <w:left w:val="single" w:sz="6" w:space="0" w:color="000000"/>
              <w:bottom w:val="single" w:sz="4" w:space="0" w:color="auto"/>
              <w:right w:val="single" w:sz="6" w:space="0" w:color="000000"/>
            </w:tcBorders>
          </w:tcPr>
          <w:p w14:paraId="04712B8C" w14:textId="77777777" w:rsidR="00C84FDD" w:rsidRPr="00075E8F" w:rsidRDefault="00C84FDD" w:rsidP="00C84FDD">
            <w:pPr>
              <w:pStyle w:val="TAL"/>
              <w:rPr>
                <w:color w:val="000000"/>
              </w:rPr>
            </w:pPr>
            <w:r w:rsidRPr="00D4681E">
              <w:t>Query-SBIProtoc1</w:t>
            </w:r>
            <w:r>
              <w:t>8</w:t>
            </w:r>
          </w:p>
        </w:tc>
      </w:tr>
      <w:tr w:rsidR="00C84FDD" w:rsidRPr="00690A26" w14:paraId="1B4B404A" w14:textId="77777777" w:rsidTr="00C84F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727F25F" w14:textId="77777777" w:rsidR="00C84FDD" w:rsidRPr="00075E8F" w:rsidRDefault="00C84FDD" w:rsidP="00C84FDD">
            <w:pPr>
              <w:pStyle w:val="TAL"/>
            </w:pPr>
            <w:proofErr w:type="spellStart"/>
            <w:r w:rsidRPr="00B1070C">
              <w:t>scp</w:t>
            </w:r>
            <w:proofErr w:type="spellEnd"/>
            <w:r w:rsidRPr="00B1070C">
              <w:t>-domain-list</w:t>
            </w:r>
          </w:p>
        </w:tc>
        <w:tc>
          <w:tcPr>
            <w:tcW w:w="737" w:type="pct"/>
            <w:tcBorders>
              <w:top w:val="single" w:sz="4" w:space="0" w:color="auto"/>
              <w:left w:val="single" w:sz="6" w:space="0" w:color="000000"/>
              <w:bottom w:val="single" w:sz="4" w:space="0" w:color="auto"/>
              <w:right w:val="single" w:sz="6" w:space="0" w:color="000000"/>
            </w:tcBorders>
          </w:tcPr>
          <w:p w14:paraId="7289DE1B" w14:textId="77777777" w:rsidR="00C84FDD" w:rsidRPr="00075E8F" w:rsidRDefault="00C84FDD" w:rsidP="00C84FDD">
            <w:pPr>
              <w:pStyle w:val="TAL"/>
              <w:rPr>
                <w:color w:val="000000"/>
              </w:rPr>
            </w:pPr>
            <w:r>
              <w:rPr>
                <w:color w:val="000000"/>
              </w:rPr>
              <w:t>array(string)</w:t>
            </w:r>
          </w:p>
        </w:tc>
        <w:tc>
          <w:tcPr>
            <w:tcW w:w="160" w:type="pct"/>
            <w:tcBorders>
              <w:top w:val="single" w:sz="4" w:space="0" w:color="auto"/>
              <w:left w:val="single" w:sz="6" w:space="0" w:color="000000"/>
              <w:bottom w:val="single" w:sz="4" w:space="0" w:color="auto"/>
              <w:right w:val="single" w:sz="6" w:space="0" w:color="000000"/>
            </w:tcBorders>
          </w:tcPr>
          <w:p w14:paraId="2E1AA978" w14:textId="77777777" w:rsidR="00C84FDD" w:rsidRPr="00075E8F" w:rsidRDefault="00C84FDD" w:rsidP="00C84FDD">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4FE43D94" w14:textId="77777777" w:rsidR="00C84FDD" w:rsidRPr="00075E8F" w:rsidRDefault="00C84FDD" w:rsidP="00C84FDD">
            <w:pPr>
              <w:pStyle w:val="TAL"/>
              <w:rPr>
                <w:lang w:eastAsia="zh-CN"/>
              </w:rPr>
            </w:pPr>
            <w:proofErr w:type="gramStart"/>
            <w:r w:rsidRPr="00B1070C">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21B4092" w14:textId="77777777" w:rsidR="00C84FDD" w:rsidRPr="00075E8F" w:rsidRDefault="00C84FDD" w:rsidP="00C84FDD">
            <w:pPr>
              <w:pStyle w:val="TAL"/>
            </w:pPr>
            <w:r w:rsidRPr="00B1070C">
              <w:t xml:space="preserve">When present, this IE shall contain the SCP domain(s) the target NF, SCP or SEPP belongs to. The NRF shall return NF, SCP or SEPP profiles that belong to all the SCP domains provided in this list. </w:t>
            </w:r>
          </w:p>
        </w:tc>
        <w:tc>
          <w:tcPr>
            <w:tcW w:w="467" w:type="pct"/>
            <w:tcBorders>
              <w:top w:val="single" w:sz="4" w:space="0" w:color="auto"/>
              <w:left w:val="single" w:sz="6" w:space="0" w:color="000000"/>
              <w:bottom w:val="single" w:sz="4" w:space="0" w:color="auto"/>
              <w:right w:val="single" w:sz="6" w:space="0" w:color="000000"/>
            </w:tcBorders>
          </w:tcPr>
          <w:p w14:paraId="6A88C06F" w14:textId="77777777" w:rsidR="00C84FDD" w:rsidRPr="00075E8F" w:rsidRDefault="00C84FDD" w:rsidP="00C84FDD">
            <w:pPr>
              <w:pStyle w:val="TAL"/>
              <w:rPr>
                <w:color w:val="000000"/>
              </w:rPr>
            </w:pPr>
            <w:r w:rsidRPr="00A16735">
              <w:rPr>
                <w:color w:val="000000"/>
              </w:rPr>
              <w:t>Query-Params-Ext2</w:t>
            </w:r>
          </w:p>
        </w:tc>
      </w:tr>
      <w:tr w:rsidR="00C84FDD" w:rsidRPr="00690A26" w14:paraId="57EDA91D" w14:textId="77777777" w:rsidTr="00C84F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0EE18D2" w14:textId="77777777" w:rsidR="00C84FDD" w:rsidRPr="00075E8F" w:rsidRDefault="00C84FDD" w:rsidP="00C84FDD">
            <w:pPr>
              <w:pStyle w:val="TAL"/>
              <w:rPr>
                <w:color w:val="000000"/>
              </w:rPr>
            </w:pPr>
            <w:r>
              <w:t>address-domain</w:t>
            </w:r>
          </w:p>
        </w:tc>
        <w:tc>
          <w:tcPr>
            <w:tcW w:w="737" w:type="pct"/>
            <w:tcBorders>
              <w:top w:val="single" w:sz="4" w:space="0" w:color="auto"/>
              <w:left w:val="single" w:sz="6" w:space="0" w:color="000000"/>
              <w:bottom w:val="single" w:sz="4" w:space="0" w:color="auto"/>
              <w:right w:val="single" w:sz="6" w:space="0" w:color="000000"/>
            </w:tcBorders>
          </w:tcPr>
          <w:p w14:paraId="393B0422" w14:textId="77777777" w:rsidR="00C84FDD" w:rsidRPr="00075E8F" w:rsidRDefault="00C84FDD" w:rsidP="00C84FDD">
            <w:pPr>
              <w:pStyle w:val="TAL"/>
              <w:rPr>
                <w:color w:val="000000"/>
              </w:rPr>
            </w:pPr>
            <w:proofErr w:type="spellStart"/>
            <w:r>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281A7002" w14:textId="77777777" w:rsidR="00C84FDD" w:rsidRPr="00075E8F" w:rsidRDefault="00C84FDD" w:rsidP="00C84FDD">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1947C689" w14:textId="77777777" w:rsidR="00C84FDD" w:rsidRPr="00075E8F" w:rsidRDefault="00C84FDD" w:rsidP="00C84FDD">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1982605" w14:textId="77777777" w:rsidR="00C84FDD" w:rsidRPr="00075E8F" w:rsidRDefault="00C84FDD" w:rsidP="00C84FDD">
            <w:pPr>
              <w:pStyle w:val="TAL"/>
              <w:rPr>
                <w:color w:val="000000"/>
              </w:rPr>
            </w:pPr>
            <w:r w:rsidRPr="00690A26">
              <w:rPr>
                <w:rFonts w:cs="Arial" w:hint="eastAsia"/>
                <w:szCs w:val="18"/>
              </w:rPr>
              <w:t xml:space="preserve">If included, this IE shall contain the </w:t>
            </w:r>
            <w:r>
              <w:rPr>
                <w:rFonts w:cs="Arial"/>
                <w:szCs w:val="18"/>
              </w:rPr>
              <w:t>address domain</w:t>
            </w:r>
            <w:r w:rsidRPr="00690A26">
              <w:rPr>
                <w:rFonts w:cs="Arial" w:hint="eastAsia"/>
                <w:szCs w:val="18"/>
              </w:rPr>
              <w:t xml:space="preserve">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4F78D1E" w14:textId="77777777" w:rsidR="00C84FDD" w:rsidRPr="00075E8F" w:rsidRDefault="00C84FDD" w:rsidP="00C84FDD">
            <w:pPr>
              <w:pStyle w:val="TAL"/>
            </w:pPr>
            <w:r w:rsidRPr="00B1070C">
              <w:t>Query-Params-Ext2</w:t>
            </w:r>
          </w:p>
        </w:tc>
      </w:tr>
      <w:tr w:rsidR="00C84FDD" w:rsidRPr="00690A26" w14:paraId="7A15F512" w14:textId="77777777" w:rsidTr="00C84F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37DA90E" w14:textId="77777777" w:rsidR="00C84FDD" w:rsidRPr="00075E8F" w:rsidRDefault="00C84FDD" w:rsidP="00C84FDD">
            <w:pPr>
              <w:pStyle w:val="TAL"/>
              <w:rPr>
                <w:color w:val="000000"/>
              </w:rPr>
            </w:pPr>
            <w:r>
              <w:t>ipv4-addr</w:t>
            </w:r>
          </w:p>
        </w:tc>
        <w:tc>
          <w:tcPr>
            <w:tcW w:w="737" w:type="pct"/>
            <w:tcBorders>
              <w:top w:val="single" w:sz="4" w:space="0" w:color="auto"/>
              <w:left w:val="single" w:sz="6" w:space="0" w:color="000000"/>
              <w:bottom w:val="single" w:sz="4" w:space="0" w:color="auto"/>
              <w:right w:val="single" w:sz="6" w:space="0" w:color="000000"/>
            </w:tcBorders>
          </w:tcPr>
          <w:p w14:paraId="16CB7107" w14:textId="77777777" w:rsidR="00C84FDD" w:rsidRPr="00075E8F" w:rsidRDefault="00C84FDD" w:rsidP="00C84FDD">
            <w:pPr>
              <w:pStyle w:val="TAL"/>
              <w:rPr>
                <w:color w:val="000000"/>
              </w:rPr>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15BBE573" w14:textId="77777777" w:rsidR="00C84FDD" w:rsidRPr="00075E8F" w:rsidRDefault="00C84FDD" w:rsidP="00C84FDD">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645E2053" w14:textId="77777777" w:rsidR="00C84FDD" w:rsidRPr="00075E8F" w:rsidRDefault="00C84FDD" w:rsidP="00C84FDD">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A0B0F29" w14:textId="77777777" w:rsidR="00C84FDD" w:rsidRPr="00075E8F" w:rsidRDefault="00C84FDD" w:rsidP="00C84FDD">
            <w:pPr>
              <w:pStyle w:val="TAL"/>
              <w:rPr>
                <w:color w:val="000000"/>
              </w:rPr>
            </w:pPr>
            <w:r w:rsidRPr="00690A26">
              <w:rPr>
                <w:rFonts w:cs="Arial" w:hint="eastAsia"/>
                <w:szCs w:val="18"/>
              </w:rPr>
              <w:t xml:space="preserve">If included, this IE shall contain the </w:t>
            </w:r>
            <w:r>
              <w:rPr>
                <w:rFonts w:cs="Arial"/>
                <w:szCs w:val="18"/>
              </w:rPr>
              <w:t xml:space="preserve">IPv4 address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55146CC" w14:textId="77777777" w:rsidR="00C84FDD" w:rsidRPr="00075E8F" w:rsidRDefault="00C84FDD" w:rsidP="00C84FDD">
            <w:pPr>
              <w:pStyle w:val="TAL"/>
            </w:pPr>
            <w:r w:rsidRPr="00B1070C">
              <w:t>Query-Params-Ext2</w:t>
            </w:r>
          </w:p>
        </w:tc>
      </w:tr>
      <w:tr w:rsidR="00C84FDD" w:rsidRPr="00690A26" w14:paraId="12F0DB44" w14:textId="77777777" w:rsidTr="00C84F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767A222" w14:textId="77777777" w:rsidR="00C84FDD" w:rsidRPr="00075E8F" w:rsidRDefault="00C84FDD" w:rsidP="00C84FDD">
            <w:pPr>
              <w:pStyle w:val="TAL"/>
              <w:rPr>
                <w:color w:val="000000"/>
              </w:rPr>
            </w:pPr>
            <w:r>
              <w:t>ipv6-prefix</w:t>
            </w:r>
          </w:p>
        </w:tc>
        <w:tc>
          <w:tcPr>
            <w:tcW w:w="737" w:type="pct"/>
            <w:tcBorders>
              <w:top w:val="single" w:sz="4" w:space="0" w:color="auto"/>
              <w:left w:val="single" w:sz="6" w:space="0" w:color="000000"/>
              <w:bottom w:val="single" w:sz="4" w:space="0" w:color="auto"/>
              <w:right w:val="single" w:sz="6" w:space="0" w:color="000000"/>
            </w:tcBorders>
          </w:tcPr>
          <w:p w14:paraId="1DC3D017" w14:textId="77777777" w:rsidR="00C84FDD" w:rsidRPr="00075E8F" w:rsidRDefault="00C84FDD" w:rsidP="00C84FDD">
            <w:pPr>
              <w:pStyle w:val="TAL"/>
              <w:rPr>
                <w:color w:val="000000"/>
              </w:rPr>
            </w:pPr>
            <w:r w:rsidRPr="00690A26">
              <w:t>Ipv6</w:t>
            </w:r>
            <w:r>
              <w:t>Prefix</w:t>
            </w:r>
          </w:p>
        </w:tc>
        <w:tc>
          <w:tcPr>
            <w:tcW w:w="160" w:type="pct"/>
            <w:tcBorders>
              <w:top w:val="single" w:sz="4" w:space="0" w:color="auto"/>
              <w:left w:val="single" w:sz="6" w:space="0" w:color="000000"/>
              <w:bottom w:val="single" w:sz="4" w:space="0" w:color="auto"/>
              <w:right w:val="single" w:sz="6" w:space="0" w:color="000000"/>
            </w:tcBorders>
          </w:tcPr>
          <w:p w14:paraId="7C12BEBF" w14:textId="77777777" w:rsidR="00C84FDD" w:rsidRPr="00075E8F" w:rsidRDefault="00C84FDD" w:rsidP="00C84FDD">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762C8EA8" w14:textId="77777777" w:rsidR="00C84FDD" w:rsidRPr="00075E8F" w:rsidRDefault="00C84FDD" w:rsidP="00C84FDD">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669CB2E" w14:textId="77777777" w:rsidR="00C84FDD" w:rsidRPr="00075E8F" w:rsidRDefault="00C84FDD" w:rsidP="00C84FDD">
            <w:pPr>
              <w:pStyle w:val="TAL"/>
              <w:rPr>
                <w:color w:val="000000"/>
              </w:rPr>
            </w:pPr>
            <w:r w:rsidRPr="00690A26">
              <w:rPr>
                <w:rFonts w:cs="Arial" w:hint="eastAsia"/>
                <w:szCs w:val="18"/>
              </w:rPr>
              <w:t xml:space="preserve">If included, this IE shall contain the </w:t>
            </w:r>
            <w:r>
              <w:rPr>
                <w:rFonts w:cs="Arial"/>
                <w:szCs w:val="18"/>
              </w:rPr>
              <w:t xml:space="preserve">IPv6 prefix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3A458D6" w14:textId="77777777" w:rsidR="00C84FDD" w:rsidRPr="00075E8F" w:rsidRDefault="00C84FDD" w:rsidP="00C84FDD">
            <w:pPr>
              <w:pStyle w:val="TAL"/>
            </w:pPr>
            <w:r w:rsidRPr="00B1070C">
              <w:t>Query-Params-Ext2</w:t>
            </w:r>
          </w:p>
        </w:tc>
      </w:tr>
      <w:tr w:rsidR="00C84FDD" w:rsidRPr="00690A26" w14:paraId="5CEE2971" w14:textId="77777777" w:rsidTr="00C84F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D188B28" w14:textId="77777777" w:rsidR="00C84FDD" w:rsidRPr="00075E8F" w:rsidRDefault="00C84FDD" w:rsidP="00C84FDD">
            <w:pPr>
              <w:pStyle w:val="TAL"/>
              <w:rPr>
                <w:color w:val="000000"/>
              </w:rPr>
            </w:pPr>
            <w:r>
              <w:t>served</w:t>
            </w:r>
            <w:r w:rsidRPr="00690A26">
              <w:t>-</w:t>
            </w:r>
            <w:proofErr w:type="spellStart"/>
            <w:r w:rsidRPr="00690A26">
              <w:t>nf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14:paraId="719F53FF" w14:textId="77777777" w:rsidR="00C84FDD" w:rsidRPr="00075E8F" w:rsidRDefault="00C84FDD" w:rsidP="00C84FDD">
            <w:pPr>
              <w:pStyle w:val="TAL"/>
              <w:rPr>
                <w:color w:val="000000"/>
              </w:rPr>
            </w:pPr>
            <w:proofErr w:type="spellStart"/>
            <w:r w:rsidRPr="00690A26">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08664F02" w14:textId="77777777" w:rsidR="00C84FDD" w:rsidRPr="00075E8F" w:rsidRDefault="00C84FDD" w:rsidP="00C84FDD">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7F1AC75" w14:textId="77777777" w:rsidR="00C84FDD" w:rsidRPr="00075E8F" w:rsidRDefault="00C84FDD" w:rsidP="00C84FDD">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D71EF33" w14:textId="77777777" w:rsidR="00C84FDD" w:rsidRPr="00075E8F" w:rsidRDefault="00C84FDD" w:rsidP="00C84FDD">
            <w:pPr>
              <w:pStyle w:val="TAL"/>
              <w:rPr>
                <w:color w:val="000000"/>
              </w:rPr>
            </w:pPr>
            <w:r w:rsidRPr="00690A26">
              <w:t xml:space="preserve">When present, this IE shall contain the NF Set ID </w:t>
            </w:r>
            <w:r>
              <w:t xml:space="preserve">that shall be reachable through the SCP. </w:t>
            </w:r>
            <w:r w:rsidRPr="00690A26">
              <w:rPr>
                <w:rFonts w:cs="Arial"/>
                <w:szCs w:val="18"/>
              </w:rPr>
              <w:t>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6F26A8B" w14:textId="77777777" w:rsidR="00C84FDD" w:rsidRPr="00075E8F" w:rsidRDefault="00C84FDD" w:rsidP="00C84FDD">
            <w:pPr>
              <w:pStyle w:val="TAL"/>
              <w:rPr>
                <w:color w:val="000000"/>
              </w:rPr>
            </w:pPr>
            <w:r w:rsidRPr="00690A26">
              <w:t>Query-Params-Ext2</w:t>
            </w:r>
          </w:p>
        </w:tc>
      </w:tr>
      <w:tr w:rsidR="00C84FDD" w:rsidRPr="00690A26" w14:paraId="6008F393" w14:textId="77777777" w:rsidTr="00C84F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7B8B0D0" w14:textId="77777777" w:rsidR="00C84FDD" w:rsidRPr="00075E8F" w:rsidRDefault="00C84FDD" w:rsidP="00C84FDD">
            <w:pPr>
              <w:pStyle w:val="TAL"/>
              <w:rPr>
                <w:color w:val="000000"/>
              </w:rPr>
            </w:pPr>
            <w:r>
              <w:t>remote</w:t>
            </w:r>
            <w:r w:rsidRPr="00690A26">
              <w:rPr>
                <w:rFonts w:hint="eastAsia"/>
              </w:rPr>
              <w:t>-</w:t>
            </w:r>
            <w:proofErr w:type="spellStart"/>
            <w:r w:rsidRPr="00690A26">
              <w:rPr>
                <w:rFonts w:hint="eastAsia"/>
              </w:rPr>
              <w:t>plmn</w:t>
            </w:r>
            <w:proofErr w:type="spellEnd"/>
            <w:r>
              <w:t>-id</w:t>
            </w:r>
          </w:p>
        </w:tc>
        <w:tc>
          <w:tcPr>
            <w:tcW w:w="737" w:type="pct"/>
            <w:tcBorders>
              <w:top w:val="single" w:sz="4" w:space="0" w:color="auto"/>
              <w:left w:val="single" w:sz="6" w:space="0" w:color="000000"/>
              <w:bottom w:val="single" w:sz="4" w:space="0" w:color="auto"/>
              <w:right w:val="single" w:sz="6" w:space="0" w:color="000000"/>
            </w:tcBorders>
          </w:tcPr>
          <w:p w14:paraId="4363F075" w14:textId="77777777" w:rsidR="00C84FDD" w:rsidRPr="00075E8F" w:rsidRDefault="00C84FDD" w:rsidP="00C84FDD">
            <w:pPr>
              <w:pStyle w:val="TAL"/>
              <w:rPr>
                <w:color w:val="000000"/>
              </w:rPr>
            </w:pPr>
            <w:proofErr w:type="spellStart"/>
            <w:r w:rsidRPr="00690A26">
              <w:rPr>
                <w:rFonts w:hint="eastAsia"/>
              </w:rPr>
              <w:t>PlmnId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6C0C8A9F" w14:textId="77777777" w:rsidR="00C84FDD" w:rsidRPr="00075E8F" w:rsidRDefault="00C84FDD" w:rsidP="00C84FDD">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82EF8F6" w14:textId="77777777" w:rsidR="00C84FDD" w:rsidRPr="00075E8F" w:rsidRDefault="00C84FDD" w:rsidP="00C84FDD">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D11D14D" w14:textId="77777777" w:rsidR="00C84FDD" w:rsidRPr="00075E8F" w:rsidRDefault="00C84FDD" w:rsidP="00C84FDD">
            <w:pPr>
              <w:pStyle w:val="TAL"/>
              <w:rPr>
                <w:color w:val="000000"/>
              </w:rPr>
            </w:pPr>
            <w:r w:rsidRPr="00690A26">
              <w:rPr>
                <w:rFonts w:cs="Arial" w:hint="eastAsia"/>
                <w:szCs w:val="18"/>
              </w:rPr>
              <w:t xml:space="preserve">If included, this IE shall contain the </w:t>
            </w:r>
            <w:r>
              <w:rPr>
                <w:rFonts w:cs="Arial"/>
                <w:szCs w:val="18"/>
              </w:rPr>
              <w:t xml:space="preserve">remote </w:t>
            </w:r>
            <w:r w:rsidRPr="00690A26">
              <w:rPr>
                <w:rFonts w:cs="Arial" w:hint="eastAsia"/>
                <w:szCs w:val="18"/>
              </w:rPr>
              <w:t xml:space="preserve">PLMN ID </w:t>
            </w:r>
            <w:r w:rsidRPr="00690A26">
              <w:rPr>
                <w:rFonts w:cs="Arial"/>
                <w:szCs w:val="18"/>
              </w:rPr>
              <w:t>that</w:t>
            </w:r>
            <w:r w:rsidRPr="00690A26">
              <w:rPr>
                <w:rFonts w:cs="Arial" w:hint="eastAsia"/>
                <w:szCs w:val="18"/>
              </w:rPr>
              <w:t xml:space="preserve"> </w:t>
            </w:r>
            <w:r>
              <w:rPr>
                <w:rFonts w:cs="Arial"/>
                <w:szCs w:val="18"/>
              </w:rPr>
              <w:t>shall be reachable through the SCP or SEPP</w:t>
            </w:r>
            <w:r w:rsidRPr="00690A26">
              <w:rPr>
                <w:rFonts w:cs="Arial"/>
                <w:szCs w:val="18"/>
              </w:rPr>
              <w:t>. This IE may be included when the target NF type is "</w:t>
            </w:r>
            <w:r>
              <w:rPr>
                <w:rFonts w:cs="Arial"/>
                <w:szCs w:val="18"/>
              </w:rPr>
              <w:t>SCP</w:t>
            </w:r>
            <w:r w:rsidRPr="00690A26">
              <w:rPr>
                <w:rFonts w:cs="Arial"/>
                <w:szCs w:val="18"/>
              </w:rPr>
              <w:t>"</w:t>
            </w:r>
            <w:r>
              <w:rPr>
                <w:rFonts w:cs="Arial"/>
                <w:szCs w:val="18"/>
              </w:rPr>
              <w:t xml:space="preserve"> or "SEPP"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F97724E" w14:textId="77777777" w:rsidR="00C84FDD" w:rsidRPr="00075E8F" w:rsidRDefault="00C84FDD" w:rsidP="00C84FDD">
            <w:pPr>
              <w:pStyle w:val="TAL"/>
            </w:pPr>
            <w:r w:rsidRPr="00B1070C">
              <w:t>Query-Params-Ext2</w:t>
            </w:r>
          </w:p>
        </w:tc>
      </w:tr>
      <w:tr w:rsidR="00C84FDD" w:rsidRPr="00690A26" w14:paraId="5F4F1AC0" w14:textId="77777777" w:rsidTr="00C84F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275350E" w14:textId="77777777" w:rsidR="00C84FDD" w:rsidRDefault="00C84FDD" w:rsidP="00C84FDD">
            <w:pPr>
              <w:pStyle w:val="TAL"/>
            </w:pPr>
            <w:r>
              <w:t>remote</w:t>
            </w:r>
            <w:r w:rsidRPr="00690A26">
              <w:rPr>
                <w:rFonts w:hint="eastAsia"/>
              </w:rPr>
              <w:t>-</w:t>
            </w:r>
            <w:proofErr w:type="spellStart"/>
            <w:r>
              <w:t>snpn</w:t>
            </w:r>
            <w:proofErr w:type="spellEnd"/>
            <w:r>
              <w:t>-id</w:t>
            </w:r>
          </w:p>
        </w:tc>
        <w:tc>
          <w:tcPr>
            <w:tcW w:w="737" w:type="pct"/>
            <w:tcBorders>
              <w:top w:val="single" w:sz="4" w:space="0" w:color="auto"/>
              <w:left w:val="single" w:sz="6" w:space="0" w:color="000000"/>
              <w:bottom w:val="single" w:sz="4" w:space="0" w:color="auto"/>
              <w:right w:val="single" w:sz="6" w:space="0" w:color="000000"/>
            </w:tcBorders>
          </w:tcPr>
          <w:p w14:paraId="75812E14" w14:textId="77777777" w:rsidR="00C84FDD" w:rsidRPr="00690A26" w:rsidRDefault="00C84FDD" w:rsidP="00C84FDD">
            <w:pPr>
              <w:pStyle w:val="TAL"/>
            </w:pPr>
            <w:proofErr w:type="spellStart"/>
            <w:r w:rsidRPr="00690A26">
              <w:rPr>
                <w:rFonts w:hint="eastAsia"/>
              </w:rPr>
              <w:t>PlmnId</w:t>
            </w:r>
            <w:r>
              <w:t>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77D1A6DB" w14:textId="77777777" w:rsidR="00C84FDD" w:rsidRPr="00690A26" w:rsidRDefault="00C84FDD" w:rsidP="00C84FD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0FB077C" w14:textId="77777777" w:rsidR="00C84FDD" w:rsidRPr="00690A26" w:rsidRDefault="00C84FDD" w:rsidP="00C84FD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95AF77C" w14:textId="77777777" w:rsidR="00C84FDD" w:rsidRPr="00690A26" w:rsidRDefault="00C84FDD" w:rsidP="00C84FDD">
            <w:pPr>
              <w:pStyle w:val="TAL"/>
              <w:rPr>
                <w:rFonts w:cs="Arial"/>
                <w:szCs w:val="18"/>
              </w:rPr>
            </w:pPr>
            <w:r w:rsidRPr="00690A26">
              <w:rPr>
                <w:rFonts w:cs="Arial" w:hint="eastAsia"/>
                <w:szCs w:val="18"/>
              </w:rPr>
              <w:t xml:space="preserve">If included, this IE shall contain the </w:t>
            </w:r>
            <w:r>
              <w:rPr>
                <w:rFonts w:cs="Arial"/>
                <w:szCs w:val="18"/>
              </w:rPr>
              <w:t>remote SNPN</w:t>
            </w:r>
            <w:r w:rsidRPr="00690A26">
              <w:rPr>
                <w:rFonts w:cs="Arial" w:hint="eastAsia"/>
                <w:szCs w:val="18"/>
              </w:rPr>
              <w:t xml:space="preserve"> ID </w:t>
            </w:r>
            <w:r w:rsidRPr="00690A26">
              <w:rPr>
                <w:rFonts w:cs="Arial"/>
                <w:szCs w:val="18"/>
              </w:rPr>
              <w:t>that</w:t>
            </w:r>
            <w:r w:rsidRPr="00690A26">
              <w:rPr>
                <w:rFonts w:cs="Arial" w:hint="eastAsia"/>
                <w:szCs w:val="18"/>
              </w:rPr>
              <w:t xml:space="preserve"> </w:t>
            </w:r>
            <w:r>
              <w:rPr>
                <w:rFonts w:cs="Arial"/>
                <w:szCs w:val="18"/>
              </w:rPr>
              <w:t>shall be reachable through the SCP or SEPP</w:t>
            </w:r>
            <w:r w:rsidRPr="00690A26">
              <w:rPr>
                <w:rFonts w:cs="Arial"/>
                <w:szCs w:val="18"/>
              </w:rPr>
              <w:t>. This IE may be included when the target NF type is "</w:t>
            </w:r>
            <w:r>
              <w:rPr>
                <w:rFonts w:cs="Arial"/>
                <w:szCs w:val="18"/>
              </w:rPr>
              <w:t>SCP</w:t>
            </w:r>
            <w:r w:rsidRPr="00690A26">
              <w:rPr>
                <w:rFonts w:cs="Arial"/>
                <w:szCs w:val="18"/>
              </w:rPr>
              <w:t>"</w:t>
            </w:r>
            <w:r>
              <w:rPr>
                <w:rFonts w:cs="Arial"/>
                <w:szCs w:val="18"/>
              </w:rPr>
              <w:t xml:space="preserve"> or "SEPP"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1D54F47" w14:textId="77777777" w:rsidR="00C84FDD" w:rsidRPr="00B1070C" w:rsidRDefault="00C84FDD" w:rsidP="00C84FDD">
            <w:pPr>
              <w:pStyle w:val="TAL"/>
            </w:pPr>
            <w:r>
              <w:t>Query-ENPN</w:t>
            </w:r>
          </w:p>
        </w:tc>
      </w:tr>
      <w:tr w:rsidR="00C84FDD" w:rsidRPr="00690A26" w14:paraId="3BC5E612" w14:textId="77777777" w:rsidTr="00C84F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8C22E49" w14:textId="77777777" w:rsidR="00C84FDD" w:rsidRDefault="00C84FDD" w:rsidP="00C84FDD">
            <w:pPr>
              <w:pStyle w:val="TAL"/>
            </w:pPr>
            <w:r w:rsidRPr="00B1070C">
              <w:t>data-forwarding</w:t>
            </w:r>
          </w:p>
        </w:tc>
        <w:tc>
          <w:tcPr>
            <w:tcW w:w="737" w:type="pct"/>
            <w:tcBorders>
              <w:top w:val="single" w:sz="4" w:space="0" w:color="auto"/>
              <w:left w:val="single" w:sz="6" w:space="0" w:color="000000"/>
              <w:bottom w:val="single" w:sz="4" w:space="0" w:color="auto"/>
              <w:right w:val="single" w:sz="6" w:space="0" w:color="000000"/>
            </w:tcBorders>
          </w:tcPr>
          <w:p w14:paraId="4C768DFF" w14:textId="77777777" w:rsidR="00C84FDD" w:rsidRPr="00690A26" w:rsidRDefault="00C84FDD" w:rsidP="00C84FDD">
            <w:pPr>
              <w:pStyle w:val="TAL"/>
            </w:pPr>
            <w:proofErr w:type="spellStart"/>
            <w:r>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7B3243A1" w14:textId="77777777" w:rsidR="00C84FDD" w:rsidRPr="00690A26" w:rsidRDefault="00C84FDD" w:rsidP="00C84FDD">
            <w:pPr>
              <w:pStyle w:val="TAL"/>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52596914" w14:textId="77777777" w:rsidR="00C84FDD" w:rsidRPr="00690A26" w:rsidRDefault="00C84FDD" w:rsidP="00C84FDD">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B210C31" w14:textId="77777777" w:rsidR="00C84FDD" w:rsidRDefault="00C84FDD" w:rsidP="00C84FDD">
            <w:pPr>
              <w:pStyle w:val="TAL"/>
            </w:pPr>
            <w:r w:rsidRPr="00B1070C">
              <w:t>This may be included if the target NF type is "UPF". (NOTE 13)</w:t>
            </w:r>
          </w:p>
          <w:p w14:paraId="4DDD8B2B" w14:textId="77777777" w:rsidR="00C84FDD" w:rsidRDefault="00C84FDD" w:rsidP="00C84FDD">
            <w:pPr>
              <w:pStyle w:val="TAL"/>
            </w:pPr>
          </w:p>
          <w:p w14:paraId="4730C285" w14:textId="77777777" w:rsidR="00C84FDD" w:rsidRDefault="00C84FDD" w:rsidP="00C84FDD">
            <w:pPr>
              <w:pStyle w:val="TAL"/>
            </w:pPr>
            <w:r w:rsidRPr="00B1070C">
              <w:t>When present, the IE indicates whether UPF(s) configured for data forwarding needs to be discovered.</w:t>
            </w:r>
          </w:p>
          <w:p w14:paraId="34A33040" w14:textId="77777777" w:rsidR="00C84FDD" w:rsidRDefault="00C84FDD" w:rsidP="00C84FDD">
            <w:pPr>
              <w:pStyle w:val="TAL"/>
            </w:pPr>
          </w:p>
          <w:p w14:paraId="737EC91C" w14:textId="77777777" w:rsidR="00C84FDD" w:rsidRPr="00690A26" w:rsidRDefault="00C84FDD" w:rsidP="00C84FDD">
            <w:pPr>
              <w:pStyle w:val="TAL"/>
            </w:pPr>
            <w:r w:rsidRPr="00B1070C">
              <w:t>true: UPF(s) configured for data forwarding is requested to be discovered;</w:t>
            </w:r>
            <w:r w:rsidRPr="00B1070C">
              <w:br/>
              <w:t>false: UPF(s) not configured for data forwarding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61F62A69" w14:textId="77777777" w:rsidR="00C84FDD" w:rsidRPr="00A16735" w:rsidRDefault="00C84FDD" w:rsidP="00C84FDD">
            <w:pPr>
              <w:pStyle w:val="TAL"/>
            </w:pPr>
            <w:r w:rsidRPr="00B1070C">
              <w:t>Query-Params-Ext2</w:t>
            </w:r>
          </w:p>
        </w:tc>
      </w:tr>
      <w:tr w:rsidR="00C84FDD" w:rsidRPr="00690A26" w14:paraId="4B10B111" w14:textId="77777777" w:rsidTr="00C84F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21817E8" w14:textId="77777777" w:rsidR="00C84FDD" w:rsidRDefault="00C84FDD" w:rsidP="00C84FDD">
            <w:pPr>
              <w:pStyle w:val="TAL"/>
            </w:pPr>
            <w:r w:rsidRPr="00B1070C">
              <w:t>preferred-full-</w:t>
            </w:r>
            <w:proofErr w:type="spellStart"/>
            <w:r w:rsidRPr="00B1070C">
              <w:t>plmn</w:t>
            </w:r>
            <w:proofErr w:type="spellEnd"/>
          </w:p>
        </w:tc>
        <w:tc>
          <w:tcPr>
            <w:tcW w:w="737" w:type="pct"/>
            <w:tcBorders>
              <w:top w:val="single" w:sz="4" w:space="0" w:color="auto"/>
              <w:left w:val="single" w:sz="6" w:space="0" w:color="000000"/>
              <w:bottom w:val="single" w:sz="4" w:space="0" w:color="auto"/>
              <w:right w:val="single" w:sz="6" w:space="0" w:color="000000"/>
            </w:tcBorders>
          </w:tcPr>
          <w:p w14:paraId="6159F12D" w14:textId="77777777" w:rsidR="00C84FDD" w:rsidRDefault="00C84FDD" w:rsidP="00C84FDD">
            <w:pPr>
              <w:pStyle w:val="TAL"/>
              <w:rPr>
                <w:color w:val="000000"/>
              </w:rPr>
            </w:pPr>
            <w:proofErr w:type="spellStart"/>
            <w:r>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528639A4" w14:textId="77777777" w:rsidR="00C84FDD" w:rsidRDefault="00C84FDD" w:rsidP="00C84FDD">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025E30CF" w14:textId="77777777" w:rsidR="00C84FDD" w:rsidRDefault="00C84FDD" w:rsidP="00C84FDD">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2831BB6" w14:textId="77777777" w:rsidR="00C84FDD" w:rsidRDefault="00C84FDD" w:rsidP="00C84FDD">
            <w:pPr>
              <w:pStyle w:val="TAL"/>
            </w:pPr>
            <w:r w:rsidRPr="00690A26">
              <w:rPr>
                <w:rFonts w:cs="Arial"/>
                <w:szCs w:val="18"/>
              </w:rPr>
              <w:t xml:space="preserve">When present, </w:t>
            </w:r>
            <w:r w:rsidRPr="00690A26">
              <w:t>the NRF shall prefer NF profile</w:t>
            </w:r>
            <w:r>
              <w:t>(</w:t>
            </w:r>
            <w:r w:rsidRPr="00690A26">
              <w:t>s</w:t>
            </w:r>
            <w:r>
              <w:t>)</w:t>
            </w:r>
            <w:r w:rsidRPr="00690A26">
              <w:t xml:space="preserve"> that can serve </w:t>
            </w:r>
            <w:r>
              <w:t>the full PLMN (i.e. can serve any TAI in the PLMN)</w:t>
            </w:r>
            <w:r w:rsidRPr="00690A26">
              <w:t xml:space="preserve">, or the NRF shall return </w:t>
            </w:r>
            <w:r>
              <w:t xml:space="preserve">other </w:t>
            </w:r>
            <w:r w:rsidRPr="00690A26">
              <w:t xml:space="preserve">NF profiles if no NF profile </w:t>
            </w:r>
            <w:r>
              <w:t>serving the full PLMN is found:</w:t>
            </w:r>
          </w:p>
          <w:p w14:paraId="2ACAFCE6" w14:textId="77777777" w:rsidR="00C84FDD" w:rsidRDefault="00C84FDD" w:rsidP="00C84FDD">
            <w:pPr>
              <w:pStyle w:val="TAL"/>
            </w:pPr>
          </w:p>
          <w:p w14:paraId="4854BDA0" w14:textId="77777777" w:rsidR="00C84FDD" w:rsidRDefault="00C84FDD" w:rsidP="00C84FDD">
            <w:pPr>
              <w:pStyle w:val="TAL"/>
            </w:pPr>
            <w:r w:rsidRPr="00B1070C">
              <w:t>- true: NF instance(s) serving the full PLMN is preferred;</w:t>
            </w:r>
          </w:p>
          <w:p w14:paraId="75FB7432" w14:textId="77777777" w:rsidR="00C84FDD" w:rsidRDefault="00C84FDD" w:rsidP="00C84FDD">
            <w:pPr>
              <w:pStyle w:val="TAL"/>
            </w:pPr>
            <w:r w:rsidRPr="00B1070C">
              <w:t>- false: NF instance(s) serving the full PLMN is not preferred.</w:t>
            </w:r>
          </w:p>
          <w:p w14:paraId="4AA59088" w14:textId="77777777" w:rsidR="00C84FDD" w:rsidRDefault="00C84FDD" w:rsidP="00C84FDD">
            <w:pPr>
              <w:pStyle w:val="TAL"/>
            </w:pPr>
          </w:p>
          <w:p w14:paraId="4CA6A0AD" w14:textId="77777777" w:rsidR="00C84FDD" w:rsidRDefault="00C84FDD" w:rsidP="00C84FDD">
            <w:pPr>
              <w:pStyle w:val="TAL"/>
            </w:pPr>
            <w:r w:rsidRPr="00690A26">
              <w:t xml:space="preserve">(NOTE </w:t>
            </w:r>
            <w:r>
              <w:t>14</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2F6EDC93" w14:textId="77777777" w:rsidR="00C84FDD" w:rsidRDefault="00C84FDD" w:rsidP="00C84FDD">
            <w:pPr>
              <w:pStyle w:val="TAL"/>
            </w:pPr>
            <w:r w:rsidRPr="00B1070C">
              <w:t>Query-Params-Ext2</w:t>
            </w:r>
          </w:p>
        </w:tc>
      </w:tr>
      <w:tr w:rsidR="00C84FDD" w:rsidRPr="00690A26" w14:paraId="10EA010B" w14:textId="77777777" w:rsidTr="00C84F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A65C5D2" w14:textId="77777777" w:rsidR="00C84FDD" w:rsidRDefault="00C84FDD" w:rsidP="00C84FDD">
            <w:pPr>
              <w:pStyle w:val="TAL"/>
            </w:pPr>
            <w:r w:rsidRPr="00B1070C">
              <w:t>requester-features</w:t>
            </w:r>
          </w:p>
        </w:tc>
        <w:tc>
          <w:tcPr>
            <w:tcW w:w="737" w:type="pct"/>
            <w:tcBorders>
              <w:top w:val="single" w:sz="4" w:space="0" w:color="auto"/>
              <w:left w:val="single" w:sz="6" w:space="0" w:color="000000"/>
              <w:bottom w:val="single" w:sz="4" w:space="0" w:color="auto"/>
              <w:right w:val="single" w:sz="6" w:space="0" w:color="000000"/>
            </w:tcBorders>
          </w:tcPr>
          <w:p w14:paraId="0D62F1AB" w14:textId="77777777" w:rsidR="00C84FDD" w:rsidRDefault="00C84FDD" w:rsidP="00C84FDD">
            <w:pPr>
              <w:pStyle w:val="TAL"/>
              <w:rPr>
                <w:color w:val="000000"/>
              </w:rPr>
            </w:pPr>
            <w:proofErr w:type="spellStart"/>
            <w:r>
              <w:rPr>
                <w:color w:val="000000"/>
              </w:rPr>
              <w:t>SupportedFeatures</w:t>
            </w:r>
            <w:proofErr w:type="spellEnd"/>
          </w:p>
        </w:tc>
        <w:tc>
          <w:tcPr>
            <w:tcW w:w="160" w:type="pct"/>
            <w:tcBorders>
              <w:top w:val="single" w:sz="4" w:space="0" w:color="auto"/>
              <w:left w:val="single" w:sz="6" w:space="0" w:color="000000"/>
              <w:bottom w:val="single" w:sz="4" w:space="0" w:color="auto"/>
              <w:right w:val="single" w:sz="6" w:space="0" w:color="000000"/>
            </w:tcBorders>
          </w:tcPr>
          <w:p w14:paraId="27DDE193" w14:textId="77777777" w:rsidR="00C84FDD" w:rsidRDefault="00C84FDD" w:rsidP="00C84FDD">
            <w:pPr>
              <w:pStyle w:val="TAL"/>
              <w:rPr>
                <w:lang w:eastAsia="zh-CN"/>
              </w:rPr>
            </w:pPr>
            <w:r w:rsidRPr="00B1070C">
              <w:t>C</w:t>
            </w:r>
          </w:p>
        </w:tc>
        <w:tc>
          <w:tcPr>
            <w:tcW w:w="320" w:type="pct"/>
            <w:tcBorders>
              <w:top w:val="single" w:sz="4" w:space="0" w:color="auto"/>
              <w:left w:val="single" w:sz="6" w:space="0" w:color="000000"/>
              <w:bottom w:val="single" w:sz="4" w:space="0" w:color="auto"/>
              <w:right w:val="single" w:sz="6" w:space="0" w:color="000000"/>
            </w:tcBorders>
          </w:tcPr>
          <w:p w14:paraId="06237D94" w14:textId="77777777" w:rsidR="00C84FDD" w:rsidRDefault="00C84FDD" w:rsidP="00C84FDD">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A953A95" w14:textId="77777777" w:rsidR="00C84FDD" w:rsidRDefault="00C84FDD" w:rsidP="00C84FDD">
            <w:pPr>
              <w:pStyle w:val="TAL"/>
            </w:pPr>
            <w:proofErr w:type="spellStart"/>
            <w:r w:rsidRPr="00B1070C">
              <w:t>Nnrf_NFDiscovery</w:t>
            </w:r>
            <w:proofErr w:type="spellEnd"/>
            <w:r w:rsidRPr="00B1070C">
              <w:t xml:space="preserve"> features supported by the Requester NF that is invoking the </w:t>
            </w:r>
            <w:proofErr w:type="spellStart"/>
            <w:r w:rsidRPr="00B1070C">
              <w:t>Nnrf_NFDiscovery</w:t>
            </w:r>
            <w:proofErr w:type="spellEnd"/>
            <w:r w:rsidRPr="00B1070C">
              <w:t xml:space="preserve"> service.</w:t>
            </w:r>
          </w:p>
          <w:p w14:paraId="69F53939" w14:textId="77777777" w:rsidR="00C84FDD" w:rsidRDefault="00C84FDD" w:rsidP="00C84FDD">
            <w:pPr>
              <w:pStyle w:val="TAL"/>
            </w:pPr>
          </w:p>
          <w:p w14:paraId="7FA12A67" w14:textId="77777777" w:rsidR="00C84FDD" w:rsidRDefault="00C84FDD" w:rsidP="00C84FDD">
            <w:pPr>
              <w:pStyle w:val="TAL"/>
            </w:pPr>
            <w:r w:rsidRPr="00B1070C">
              <w:t>This IE shall be included if at least one</w:t>
            </w:r>
            <w:r>
              <w:t xml:space="preserve"> of the following</w:t>
            </w:r>
            <w:r w:rsidRPr="00B1070C">
              <w:t xml:space="preserve"> feature</w:t>
            </w:r>
            <w:r>
              <w:t>s</w:t>
            </w:r>
            <w:r w:rsidRPr="00B1070C">
              <w:t xml:space="preserve"> is supported by the Requester NF</w:t>
            </w:r>
            <w:r>
              <w:t>:</w:t>
            </w:r>
          </w:p>
          <w:p w14:paraId="64E4A46E" w14:textId="77777777" w:rsidR="00C84FDD" w:rsidRDefault="00C84FDD" w:rsidP="00C84FDD">
            <w:pPr>
              <w:pStyle w:val="TAL"/>
            </w:pPr>
            <w:r>
              <w:t>- Service-Map</w:t>
            </w:r>
          </w:p>
          <w:p w14:paraId="32850945" w14:textId="77777777" w:rsidR="00C84FDD" w:rsidRDefault="00C84FDD" w:rsidP="00C84FDD">
            <w:pPr>
              <w:pStyle w:val="TAL"/>
            </w:pPr>
            <w:r>
              <w:t xml:space="preserve">- </w:t>
            </w:r>
            <w:r>
              <w:rPr>
                <w:noProof/>
                <w:lang w:eastAsia="zh-CN"/>
              </w:rPr>
              <w:t>Enh-NF-Discovery</w:t>
            </w:r>
          </w:p>
          <w:p w14:paraId="34C178D4" w14:textId="77777777" w:rsidR="00C84FDD" w:rsidRDefault="00C84FDD" w:rsidP="00C84FDD">
            <w:pPr>
              <w:pStyle w:val="TAL"/>
            </w:pPr>
          </w:p>
          <w:p w14:paraId="7D4531E8" w14:textId="77777777" w:rsidR="00C84FDD" w:rsidRPr="00690A26" w:rsidRDefault="00C84FDD" w:rsidP="00C84FDD">
            <w:pPr>
              <w:pStyle w:val="TAL"/>
              <w:rPr>
                <w:rFonts w:cs="Arial"/>
                <w:szCs w:val="18"/>
              </w:rPr>
            </w:pPr>
            <w:r>
              <w:t>This IE may be included otherwise</w:t>
            </w:r>
            <w:r w:rsidRPr="00B1070C">
              <w:t>.</w:t>
            </w:r>
          </w:p>
        </w:tc>
        <w:tc>
          <w:tcPr>
            <w:tcW w:w="467" w:type="pct"/>
            <w:tcBorders>
              <w:top w:val="single" w:sz="4" w:space="0" w:color="auto"/>
              <w:left w:val="single" w:sz="6" w:space="0" w:color="000000"/>
              <w:bottom w:val="single" w:sz="4" w:space="0" w:color="auto"/>
              <w:right w:val="single" w:sz="6" w:space="0" w:color="000000"/>
            </w:tcBorders>
          </w:tcPr>
          <w:p w14:paraId="629889C4" w14:textId="77777777" w:rsidR="00C84FDD" w:rsidRPr="00A16735" w:rsidRDefault="00C84FDD" w:rsidP="00C84FDD">
            <w:pPr>
              <w:pStyle w:val="TAL"/>
              <w:rPr>
                <w:color w:val="000000"/>
              </w:rPr>
            </w:pPr>
          </w:p>
        </w:tc>
      </w:tr>
      <w:tr w:rsidR="00C84FDD" w:rsidRPr="00690A26" w14:paraId="7C1E2578" w14:textId="77777777" w:rsidTr="00C84F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C36B87E" w14:textId="77777777" w:rsidR="00C84FDD" w:rsidRDefault="00C84FDD" w:rsidP="00C84FDD">
            <w:pPr>
              <w:pStyle w:val="TAL"/>
            </w:pPr>
            <w:r w:rsidRPr="00B1070C">
              <w:t>realm-id</w:t>
            </w:r>
          </w:p>
        </w:tc>
        <w:tc>
          <w:tcPr>
            <w:tcW w:w="737" w:type="pct"/>
            <w:tcBorders>
              <w:top w:val="single" w:sz="4" w:space="0" w:color="auto"/>
              <w:left w:val="single" w:sz="6" w:space="0" w:color="000000"/>
              <w:bottom w:val="single" w:sz="4" w:space="0" w:color="auto"/>
              <w:right w:val="single" w:sz="6" w:space="0" w:color="000000"/>
            </w:tcBorders>
          </w:tcPr>
          <w:p w14:paraId="5A50AE23" w14:textId="77777777" w:rsidR="00C84FDD" w:rsidRDefault="00C84FDD" w:rsidP="00C84FDD">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64355200" w14:textId="77777777" w:rsidR="00C84FDD" w:rsidRDefault="00C84FDD" w:rsidP="00C84FDD">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6C97A94E" w14:textId="77777777" w:rsidR="00C84FDD" w:rsidRDefault="00C84FDD" w:rsidP="00C84FDD">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1471757" w14:textId="77777777" w:rsidR="00C84FDD" w:rsidRDefault="00C84FDD" w:rsidP="00C84FDD">
            <w:pPr>
              <w:pStyle w:val="TAL"/>
              <w:rPr>
                <w:color w:val="000000"/>
              </w:rPr>
            </w:pPr>
            <w:r>
              <w:t>May be included i</w:t>
            </w:r>
            <w:r w:rsidRPr="00690A26">
              <w:t>f the target NF type is "</w:t>
            </w:r>
            <w:r>
              <w:t>UDSF</w:t>
            </w:r>
            <w:r w:rsidRPr="00690A26">
              <w:t>"</w:t>
            </w:r>
            <w:r>
              <w:t>. If included, this IE shall contain the realm-id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6F571DC6" w14:textId="77777777" w:rsidR="00C84FDD" w:rsidRPr="00A16735" w:rsidRDefault="00C84FDD" w:rsidP="00C84FDD">
            <w:pPr>
              <w:pStyle w:val="TAL"/>
            </w:pPr>
            <w:r w:rsidRPr="00B1070C">
              <w:t>Query-Params-Ext4</w:t>
            </w:r>
          </w:p>
        </w:tc>
      </w:tr>
      <w:tr w:rsidR="00C84FDD" w:rsidRPr="00690A26" w14:paraId="54939D7B" w14:textId="77777777" w:rsidTr="00C84F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B906634" w14:textId="77777777" w:rsidR="00C84FDD" w:rsidRDefault="00C84FDD" w:rsidP="00C84FDD">
            <w:pPr>
              <w:pStyle w:val="TAL"/>
            </w:pPr>
            <w:r w:rsidRPr="00B1070C">
              <w:lastRenderedPageBreak/>
              <w:t>storage-id</w:t>
            </w:r>
          </w:p>
        </w:tc>
        <w:tc>
          <w:tcPr>
            <w:tcW w:w="737" w:type="pct"/>
            <w:tcBorders>
              <w:top w:val="single" w:sz="4" w:space="0" w:color="auto"/>
              <w:left w:val="single" w:sz="6" w:space="0" w:color="000000"/>
              <w:bottom w:val="single" w:sz="4" w:space="0" w:color="auto"/>
              <w:right w:val="single" w:sz="6" w:space="0" w:color="000000"/>
            </w:tcBorders>
          </w:tcPr>
          <w:p w14:paraId="5DADAB3C" w14:textId="77777777" w:rsidR="00C84FDD" w:rsidRDefault="00C84FDD" w:rsidP="00C84FDD">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6A8F0E89" w14:textId="77777777" w:rsidR="00C84FDD" w:rsidRDefault="00C84FDD" w:rsidP="00C84FDD">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0D2D93A3" w14:textId="77777777" w:rsidR="00C84FDD" w:rsidRDefault="00C84FDD" w:rsidP="00C84FDD">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8857CFA" w14:textId="77777777" w:rsidR="00C84FDD" w:rsidRDefault="00C84FDD" w:rsidP="00C84FDD">
            <w:pPr>
              <w:pStyle w:val="TAL"/>
              <w:rPr>
                <w:color w:val="000000"/>
              </w:rPr>
            </w:pPr>
            <w:r>
              <w:t>May be included if the target NF type is "UDSF" and realm-id is included. If included, this IE shall contain the storage-id for the realm-id indicated in the realm-id IE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24185578" w14:textId="77777777" w:rsidR="00C84FDD" w:rsidRPr="00A16735" w:rsidRDefault="00C84FDD" w:rsidP="00C84FDD">
            <w:pPr>
              <w:pStyle w:val="TAL"/>
            </w:pPr>
            <w:r w:rsidRPr="00B1070C">
              <w:t>Query-Params-Ext4</w:t>
            </w:r>
          </w:p>
        </w:tc>
      </w:tr>
      <w:tr w:rsidR="00C84FDD" w:rsidRPr="00690A26" w14:paraId="3AF2579D" w14:textId="77777777" w:rsidTr="00C84F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E0D5D10" w14:textId="77777777" w:rsidR="00C84FDD" w:rsidRDefault="00C84FDD" w:rsidP="00C84FDD">
            <w:pPr>
              <w:pStyle w:val="TAL"/>
              <w:rPr>
                <w:color w:val="000000"/>
              </w:rPr>
            </w:pPr>
            <w:proofErr w:type="spellStart"/>
            <w:r>
              <w:t>vsmf</w:t>
            </w:r>
            <w:proofErr w:type="spellEnd"/>
            <w:r>
              <w:t>-support-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21B7FF70" w14:textId="77777777" w:rsidR="00C84FDD" w:rsidRDefault="00C84FDD" w:rsidP="00C84FDD">
            <w:pPr>
              <w:pStyle w:val="TAL"/>
              <w:rPr>
                <w:color w:val="000000"/>
              </w:rPr>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2ACF3040" w14:textId="77777777" w:rsidR="00C84FDD" w:rsidRDefault="00C84FDD" w:rsidP="00C84FDD">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697AC271" w14:textId="77777777" w:rsidR="00C84FDD" w:rsidRDefault="00C84FDD" w:rsidP="00C84FDD">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58255EC" w14:textId="77777777" w:rsidR="00C84FDD" w:rsidRDefault="00C84FDD" w:rsidP="00C84FDD">
            <w:pPr>
              <w:pStyle w:val="TAL"/>
            </w:pPr>
            <w:r w:rsidRPr="00B1070C">
              <w:t>This IE may be included when the target NF type is "SMF".</w:t>
            </w:r>
          </w:p>
          <w:p w14:paraId="142715A7" w14:textId="77777777" w:rsidR="00C84FDD" w:rsidRDefault="00C84FDD" w:rsidP="00C84FDD">
            <w:pPr>
              <w:pStyle w:val="TAL"/>
            </w:pPr>
          </w:p>
          <w:p w14:paraId="3A76761E" w14:textId="77777777" w:rsidR="00C84FDD" w:rsidRDefault="00C84FDD" w:rsidP="00C84FDD">
            <w:pPr>
              <w:pStyle w:val="B1"/>
              <w:rPr>
                <w:rFonts w:ascii="Arial" w:hAnsi="Arial"/>
                <w:sz w:val="18"/>
              </w:rPr>
            </w:pPr>
            <w:r>
              <w:rPr>
                <w:rFonts w:ascii="Arial" w:hAnsi="Arial"/>
                <w:sz w:val="18"/>
              </w:rPr>
              <w:t>-</w:t>
            </w:r>
            <w:r>
              <w:rPr>
                <w:rFonts w:ascii="Arial" w:hAnsi="Arial"/>
                <w:sz w:val="18"/>
              </w:rPr>
              <w:tab/>
            </w:r>
            <w:r w:rsidRPr="00A5397C">
              <w:rPr>
                <w:rFonts w:ascii="Arial" w:hAnsi="Arial"/>
                <w:sz w:val="18"/>
              </w:rPr>
              <w:t xml:space="preserve">true: </w:t>
            </w:r>
            <w:r>
              <w:rPr>
                <w:rFonts w:ascii="Arial" w:hAnsi="Arial" w:hint="eastAsia"/>
                <w:sz w:val="18"/>
                <w:lang w:eastAsia="zh-CN"/>
              </w:rPr>
              <w:t>Target</w:t>
            </w:r>
            <w:r w:rsidRPr="00A5397C">
              <w:rPr>
                <w:rFonts w:ascii="Arial" w:hAnsi="Arial"/>
                <w:sz w:val="18"/>
              </w:rPr>
              <w:t xml:space="preserve"> SMF</w:t>
            </w:r>
            <w:r>
              <w:rPr>
                <w:rFonts w:ascii="Arial" w:hAnsi="Arial" w:hint="eastAsia"/>
                <w:sz w:val="18"/>
                <w:lang w:eastAsia="zh-CN"/>
              </w:rPr>
              <w:t>(s)</w:t>
            </w:r>
            <w:r w:rsidRPr="00A5397C">
              <w:rPr>
                <w:rFonts w:ascii="Arial" w:hAnsi="Arial"/>
                <w:sz w:val="18"/>
              </w:rPr>
              <w:t xml:space="preserve"> supporting V-SMF </w:t>
            </w:r>
            <w:r>
              <w:rPr>
                <w:rFonts w:ascii="Arial" w:hAnsi="Arial" w:hint="eastAsia"/>
                <w:sz w:val="18"/>
                <w:lang w:eastAsia="zh-CN"/>
              </w:rPr>
              <w:t xml:space="preserve">are </w:t>
            </w:r>
            <w:r w:rsidRPr="00A5397C">
              <w:rPr>
                <w:rFonts w:ascii="Arial" w:hAnsi="Arial"/>
                <w:sz w:val="18"/>
              </w:rPr>
              <w:t>preferred</w:t>
            </w:r>
            <w:r w:rsidRPr="00A5397C">
              <w:rPr>
                <w:rFonts w:ascii="Arial" w:hAnsi="Arial" w:hint="eastAsia"/>
                <w:sz w:val="18"/>
              </w:rPr>
              <w:t xml:space="preserve"> to be discovered</w:t>
            </w:r>
            <w:r w:rsidRPr="00A5397C">
              <w:rPr>
                <w:rFonts w:ascii="Arial" w:hAnsi="Arial"/>
                <w:sz w:val="18"/>
              </w:rPr>
              <w:t>;</w:t>
            </w:r>
          </w:p>
          <w:p w14:paraId="6D9E3D8E" w14:textId="77777777" w:rsidR="00C84FDD" w:rsidRDefault="00C84FDD" w:rsidP="00C84FDD">
            <w:pPr>
              <w:pStyle w:val="B1"/>
            </w:pPr>
            <w:r>
              <w:rPr>
                <w:rFonts w:ascii="Arial" w:hAnsi="Arial"/>
                <w:sz w:val="18"/>
              </w:rPr>
              <w:t>-</w:t>
            </w:r>
            <w:r>
              <w:rPr>
                <w:rFonts w:ascii="Arial" w:hAnsi="Arial"/>
                <w:sz w:val="18"/>
              </w:rPr>
              <w:tab/>
            </w:r>
            <w:r w:rsidRPr="00A5397C">
              <w:rPr>
                <w:rFonts w:ascii="Arial" w:hAnsi="Arial"/>
                <w:sz w:val="18"/>
              </w:rPr>
              <w:t>false: Shall be handled the same way as when this optional query parameter is not received.</w:t>
            </w:r>
          </w:p>
          <w:p w14:paraId="6AAC5690" w14:textId="77777777" w:rsidR="00C84FDD" w:rsidRDefault="00C84FDD" w:rsidP="00C84FDD">
            <w:pPr>
              <w:pStyle w:val="TAL"/>
            </w:pPr>
            <w:r w:rsidRPr="00B1070C">
              <w:t>(NOTE 15)</w:t>
            </w:r>
          </w:p>
        </w:tc>
        <w:tc>
          <w:tcPr>
            <w:tcW w:w="467" w:type="pct"/>
            <w:tcBorders>
              <w:top w:val="single" w:sz="4" w:space="0" w:color="auto"/>
              <w:left w:val="single" w:sz="6" w:space="0" w:color="000000"/>
              <w:bottom w:val="single" w:sz="4" w:space="0" w:color="auto"/>
              <w:right w:val="single" w:sz="6" w:space="0" w:color="000000"/>
            </w:tcBorders>
          </w:tcPr>
          <w:p w14:paraId="7081B464" w14:textId="77777777" w:rsidR="00C84FDD" w:rsidRPr="00A16735" w:rsidRDefault="00C84FDD" w:rsidP="00C84FDD">
            <w:pPr>
              <w:pStyle w:val="TAL"/>
              <w:rPr>
                <w:color w:val="000000"/>
              </w:rPr>
            </w:pPr>
            <w:r w:rsidRPr="00690A26">
              <w:t>Query-Param-</w:t>
            </w:r>
            <w:proofErr w:type="spellStart"/>
            <w:r>
              <w:t>vSmf</w:t>
            </w:r>
            <w:proofErr w:type="spellEnd"/>
            <w:r>
              <w:t>-Capability</w:t>
            </w:r>
          </w:p>
        </w:tc>
      </w:tr>
      <w:tr w:rsidR="00C84FDD" w:rsidRPr="00690A26" w14:paraId="7AFF4AC4" w14:textId="77777777" w:rsidTr="00C84F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E180277" w14:textId="77777777" w:rsidR="00C84FDD" w:rsidRDefault="00C84FDD" w:rsidP="00C84FDD">
            <w:pPr>
              <w:pStyle w:val="TAL"/>
            </w:pPr>
            <w:proofErr w:type="spellStart"/>
            <w:r>
              <w:rPr>
                <w:rFonts w:hint="eastAsia"/>
                <w:lang w:eastAsia="zh-CN"/>
              </w:rPr>
              <w:t>i</w:t>
            </w:r>
            <w:r w:rsidRPr="00363859">
              <w:t>smf</w:t>
            </w:r>
            <w:proofErr w:type="spellEnd"/>
            <w:r w:rsidRPr="00363859">
              <w:t>-support-</w:t>
            </w:r>
            <w:proofErr w:type="spellStart"/>
            <w:r w:rsidRPr="00363859">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7A2386AA" w14:textId="77777777" w:rsidR="00C84FDD" w:rsidRDefault="00C84FDD" w:rsidP="00C84FDD">
            <w:pPr>
              <w:pStyle w:val="TAL"/>
            </w:pPr>
            <w:proofErr w:type="spellStart"/>
            <w:r w:rsidRPr="00363859">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3FF21647" w14:textId="77777777" w:rsidR="00C84FDD" w:rsidRDefault="00C84FDD" w:rsidP="00C84FDD">
            <w:pPr>
              <w:pStyle w:val="TAC"/>
            </w:pPr>
            <w:r w:rsidRPr="00363859">
              <w:t>O</w:t>
            </w:r>
          </w:p>
        </w:tc>
        <w:tc>
          <w:tcPr>
            <w:tcW w:w="320" w:type="pct"/>
            <w:tcBorders>
              <w:top w:val="single" w:sz="4" w:space="0" w:color="auto"/>
              <w:left w:val="single" w:sz="6" w:space="0" w:color="000000"/>
              <w:bottom w:val="single" w:sz="4" w:space="0" w:color="auto"/>
              <w:right w:val="single" w:sz="6" w:space="0" w:color="000000"/>
            </w:tcBorders>
          </w:tcPr>
          <w:p w14:paraId="454D78A3" w14:textId="77777777" w:rsidR="00C84FDD" w:rsidRPr="00B1070C" w:rsidRDefault="00C84FDD" w:rsidP="00C84FDD">
            <w:pPr>
              <w:pStyle w:val="TAL"/>
            </w:pPr>
            <w:r w:rsidRPr="00363859">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819CCB2" w14:textId="77777777" w:rsidR="00C84FDD" w:rsidRPr="00363859" w:rsidRDefault="00C84FDD" w:rsidP="00C84FDD">
            <w:pPr>
              <w:pStyle w:val="TAL"/>
            </w:pPr>
            <w:r w:rsidRPr="00363859">
              <w:t>This IE may be included when the target NF type is "SMF".</w:t>
            </w:r>
          </w:p>
          <w:p w14:paraId="20CEAD72" w14:textId="77777777" w:rsidR="00C84FDD" w:rsidRDefault="00C84FDD" w:rsidP="00C84FDD">
            <w:pPr>
              <w:pStyle w:val="TAL"/>
            </w:pPr>
          </w:p>
          <w:p w14:paraId="33E0ADA8" w14:textId="77777777" w:rsidR="00C84FDD" w:rsidRDefault="00C84FDD" w:rsidP="00C84FDD">
            <w:pPr>
              <w:pStyle w:val="B1"/>
              <w:rPr>
                <w:rFonts w:ascii="Arial" w:hAnsi="Arial"/>
                <w:sz w:val="18"/>
              </w:rPr>
            </w:pPr>
            <w:r>
              <w:rPr>
                <w:rFonts w:ascii="Arial" w:hAnsi="Arial"/>
                <w:sz w:val="18"/>
              </w:rPr>
              <w:t>-</w:t>
            </w:r>
            <w:r>
              <w:rPr>
                <w:rFonts w:ascii="Arial" w:hAnsi="Arial"/>
                <w:sz w:val="18"/>
              </w:rPr>
              <w:tab/>
            </w:r>
            <w:r w:rsidRPr="008B1CB1">
              <w:rPr>
                <w:rFonts w:ascii="Arial" w:hAnsi="Arial"/>
                <w:sz w:val="18"/>
              </w:rPr>
              <w:t xml:space="preserve">true: </w:t>
            </w:r>
            <w:r>
              <w:rPr>
                <w:rFonts w:ascii="Arial" w:hAnsi="Arial" w:hint="eastAsia"/>
                <w:sz w:val="18"/>
                <w:lang w:eastAsia="zh-CN"/>
              </w:rPr>
              <w:t>Target</w:t>
            </w:r>
            <w:r w:rsidRPr="008B1CB1">
              <w:rPr>
                <w:rFonts w:ascii="Arial" w:hAnsi="Arial"/>
                <w:sz w:val="18"/>
              </w:rPr>
              <w:t xml:space="preserve"> SMF</w:t>
            </w:r>
            <w:r>
              <w:rPr>
                <w:rFonts w:ascii="Arial" w:hAnsi="Arial" w:hint="eastAsia"/>
                <w:sz w:val="18"/>
                <w:lang w:eastAsia="zh-CN"/>
              </w:rPr>
              <w:t>(s)</w:t>
            </w:r>
            <w:r w:rsidRPr="008B1CB1">
              <w:rPr>
                <w:rFonts w:ascii="Arial" w:hAnsi="Arial"/>
                <w:sz w:val="18"/>
              </w:rPr>
              <w:t xml:space="preserve"> supporting I-SMF </w:t>
            </w:r>
            <w:r>
              <w:rPr>
                <w:rFonts w:ascii="Arial" w:hAnsi="Arial" w:hint="eastAsia"/>
                <w:sz w:val="18"/>
                <w:lang w:eastAsia="zh-CN"/>
              </w:rPr>
              <w:t>are</w:t>
            </w:r>
            <w:r w:rsidRPr="008B1CB1">
              <w:rPr>
                <w:rFonts w:ascii="Arial" w:hAnsi="Arial"/>
                <w:sz w:val="18"/>
              </w:rPr>
              <w:t xml:space="preserve"> preferred</w:t>
            </w:r>
            <w:r w:rsidRPr="008B1CB1">
              <w:rPr>
                <w:rFonts w:ascii="Arial" w:hAnsi="Arial" w:hint="eastAsia"/>
                <w:sz w:val="18"/>
              </w:rPr>
              <w:t xml:space="preserve"> to be discovered</w:t>
            </w:r>
            <w:r w:rsidRPr="008B1CB1">
              <w:rPr>
                <w:rFonts w:ascii="Arial" w:hAnsi="Arial"/>
                <w:sz w:val="18"/>
              </w:rPr>
              <w:t>;</w:t>
            </w:r>
          </w:p>
          <w:p w14:paraId="4D72C532" w14:textId="77777777" w:rsidR="00C84FDD" w:rsidRPr="00363859" w:rsidRDefault="00C84FDD" w:rsidP="00C84FDD">
            <w:pPr>
              <w:pStyle w:val="B1"/>
            </w:pPr>
            <w:r>
              <w:rPr>
                <w:rFonts w:ascii="Arial" w:hAnsi="Arial"/>
                <w:sz w:val="18"/>
              </w:rPr>
              <w:t>-</w:t>
            </w:r>
            <w:r>
              <w:rPr>
                <w:rFonts w:ascii="Arial" w:hAnsi="Arial"/>
                <w:sz w:val="18"/>
              </w:rPr>
              <w:tab/>
            </w:r>
            <w:r w:rsidRPr="008B1CB1">
              <w:rPr>
                <w:rFonts w:ascii="Arial" w:hAnsi="Arial"/>
                <w:sz w:val="18"/>
              </w:rPr>
              <w:t>false: Shall be handled the same way as when this optional query parameter is not received.</w:t>
            </w:r>
          </w:p>
          <w:p w14:paraId="4703EDB9" w14:textId="77777777" w:rsidR="00C84FDD" w:rsidRPr="00B1070C" w:rsidRDefault="00C84FDD" w:rsidP="00C84FDD">
            <w:pPr>
              <w:pStyle w:val="TAL"/>
            </w:pPr>
            <w:r>
              <w:t>(NOTE 15</w:t>
            </w:r>
            <w:r w:rsidRPr="00363859">
              <w:t>)</w:t>
            </w:r>
          </w:p>
        </w:tc>
        <w:tc>
          <w:tcPr>
            <w:tcW w:w="467" w:type="pct"/>
            <w:tcBorders>
              <w:top w:val="single" w:sz="4" w:space="0" w:color="auto"/>
              <w:left w:val="single" w:sz="6" w:space="0" w:color="000000"/>
              <w:bottom w:val="single" w:sz="4" w:space="0" w:color="auto"/>
              <w:right w:val="single" w:sz="6" w:space="0" w:color="000000"/>
            </w:tcBorders>
          </w:tcPr>
          <w:p w14:paraId="7CC3B4E2" w14:textId="77777777" w:rsidR="00C84FDD" w:rsidRPr="00690A26" w:rsidRDefault="00C84FDD" w:rsidP="00C84FDD">
            <w:pPr>
              <w:pStyle w:val="TAL"/>
            </w:pPr>
            <w:r>
              <w:t>Query-Param-</w:t>
            </w:r>
            <w:proofErr w:type="spellStart"/>
            <w:r>
              <w:t>i</w:t>
            </w:r>
            <w:r w:rsidRPr="00363859">
              <w:t>Smf</w:t>
            </w:r>
            <w:proofErr w:type="spellEnd"/>
            <w:r w:rsidRPr="00363859">
              <w:t>-Capability</w:t>
            </w:r>
          </w:p>
        </w:tc>
      </w:tr>
      <w:tr w:rsidR="00C84FDD" w:rsidRPr="00690A26" w14:paraId="5A4A5813" w14:textId="77777777" w:rsidTr="00C84F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EE44D65" w14:textId="77777777" w:rsidR="00C84FDD" w:rsidRDefault="00C84FDD" w:rsidP="00C84FDD">
            <w:pPr>
              <w:pStyle w:val="TAL"/>
              <w:rPr>
                <w:color w:val="000000"/>
              </w:rPr>
            </w:pPr>
            <w:proofErr w:type="spellStart"/>
            <w:r>
              <w:t>nrf</w:t>
            </w:r>
            <w:proofErr w:type="spellEnd"/>
            <w:r>
              <w:t>-disc-</w:t>
            </w:r>
            <w:proofErr w:type="spellStart"/>
            <w:r>
              <w:t>uri</w:t>
            </w:r>
            <w:proofErr w:type="spellEnd"/>
          </w:p>
        </w:tc>
        <w:tc>
          <w:tcPr>
            <w:tcW w:w="737" w:type="pct"/>
            <w:tcBorders>
              <w:top w:val="single" w:sz="4" w:space="0" w:color="auto"/>
              <w:left w:val="single" w:sz="6" w:space="0" w:color="000000"/>
              <w:bottom w:val="single" w:sz="4" w:space="0" w:color="auto"/>
              <w:right w:val="single" w:sz="6" w:space="0" w:color="000000"/>
            </w:tcBorders>
          </w:tcPr>
          <w:p w14:paraId="0779EFD7" w14:textId="77777777" w:rsidR="00C84FDD" w:rsidRDefault="00C84FDD" w:rsidP="00C84FDD">
            <w:pPr>
              <w:pStyle w:val="TAL"/>
              <w:rPr>
                <w:color w:val="000000"/>
              </w:rPr>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6BF2BDE8" w14:textId="77777777" w:rsidR="00C84FDD" w:rsidRDefault="00C84FDD" w:rsidP="00C84FDD">
            <w:pPr>
              <w:pStyle w:val="TAC"/>
              <w:rPr>
                <w:color w:val="000000"/>
                <w:lang w:eastAsia="zh-CN"/>
              </w:rPr>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5A6C4CF7" w14:textId="77777777" w:rsidR="00C84FDD" w:rsidRDefault="00C84FDD" w:rsidP="00C84FDD">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7D177ED" w14:textId="77777777" w:rsidR="00C84FDD" w:rsidRDefault="00C84FDD" w:rsidP="00C84FDD">
            <w:pPr>
              <w:pStyle w:val="TAL"/>
            </w:pPr>
            <w:r w:rsidRPr="00690A26">
              <w:t xml:space="preserve">If included, this IE shall contain the API URI of the </w:t>
            </w:r>
            <w:proofErr w:type="spellStart"/>
            <w:r w:rsidRPr="00690A26">
              <w:t>NFDiscovery</w:t>
            </w:r>
            <w:proofErr w:type="spellEnd"/>
            <w:r w:rsidRPr="00690A26">
              <w:t xml:space="preserve"> Service (see clause 6.2.1) of </w:t>
            </w:r>
            <w:r>
              <w:t xml:space="preserve">the </w:t>
            </w:r>
            <w:r w:rsidRPr="00690A26">
              <w:t>NRF</w:t>
            </w:r>
            <w:r>
              <w:t xml:space="preserve"> holding the NF Profile</w:t>
            </w:r>
            <w:r w:rsidRPr="00690A26">
              <w:t>.</w:t>
            </w:r>
          </w:p>
          <w:p w14:paraId="09F26A8F" w14:textId="77777777" w:rsidR="00C84FDD" w:rsidRDefault="00C84FDD" w:rsidP="00C84FDD">
            <w:pPr>
              <w:pStyle w:val="TAL"/>
            </w:pPr>
          </w:p>
          <w:p w14:paraId="33EEB0EA" w14:textId="77777777" w:rsidR="00C84FDD" w:rsidRDefault="00C84FDD" w:rsidP="00C84FDD">
            <w:pPr>
              <w:pStyle w:val="TAL"/>
            </w:pPr>
            <w:r w:rsidRPr="00690A26">
              <w:t xml:space="preserve">It shall be included </w:t>
            </w:r>
            <w:r>
              <w:t>if:</w:t>
            </w:r>
          </w:p>
          <w:p w14:paraId="6705C6FD" w14:textId="77777777" w:rsidR="00C84FDD" w:rsidRPr="00091556" w:rsidRDefault="00C84FDD" w:rsidP="00C84FDD">
            <w:pPr>
              <w:pStyle w:val="B1"/>
            </w:pPr>
            <w:r>
              <w:rPr>
                <w:rFonts w:ascii="Arial" w:hAnsi="Arial"/>
                <w:sz w:val="18"/>
              </w:rPr>
              <w:t>-</w:t>
            </w:r>
            <w:r>
              <w:rPr>
                <w:rFonts w:ascii="Arial" w:hAnsi="Arial"/>
                <w:sz w:val="18"/>
              </w:rPr>
              <w:tab/>
            </w:r>
            <w:r w:rsidRPr="00091556">
              <w:rPr>
                <w:rFonts w:ascii="Arial" w:hAnsi="Arial"/>
                <w:sz w:val="18"/>
              </w:rPr>
              <w:t>the target-</w:t>
            </w:r>
            <w:proofErr w:type="spellStart"/>
            <w:r w:rsidRPr="00091556">
              <w:rPr>
                <w:rFonts w:ascii="Arial" w:hAnsi="Arial"/>
                <w:sz w:val="18"/>
              </w:rPr>
              <w:t>nf</w:t>
            </w:r>
            <w:proofErr w:type="spellEnd"/>
            <w:r w:rsidRPr="00091556">
              <w:rPr>
                <w:rFonts w:ascii="Arial" w:hAnsi="Arial"/>
                <w:sz w:val="18"/>
              </w:rPr>
              <w:t>-instance-id</w:t>
            </w:r>
            <w:r>
              <w:rPr>
                <w:rFonts w:ascii="Arial" w:hAnsi="Arial"/>
                <w:sz w:val="18"/>
              </w:rPr>
              <w:t xml:space="preserve"> or target-</w:t>
            </w:r>
            <w:proofErr w:type="spellStart"/>
            <w:r>
              <w:rPr>
                <w:rFonts w:ascii="Arial" w:hAnsi="Arial"/>
                <w:sz w:val="18"/>
              </w:rPr>
              <w:t>nf</w:t>
            </w:r>
            <w:proofErr w:type="spellEnd"/>
            <w:r>
              <w:rPr>
                <w:rFonts w:ascii="Arial" w:hAnsi="Arial"/>
                <w:sz w:val="18"/>
              </w:rPr>
              <w:t>-instance-id-list</w:t>
            </w:r>
            <w:r w:rsidRPr="00091556">
              <w:rPr>
                <w:rFonts w:ascii="Arial" w:hAnsi="Arial"/>
                <w:sz w:val="18"/>
              </w:rPr>
              <w:t xml:space="preserve"> is present;</w:t>
            </w:r>
          </w:p>
          <w:p w14:paraId="63AFCAC6" w14:textId="77777777" w:rsidR="00C84FDD" w:rsidRPr="00091556" w:rsidRDefault="00C84FDD" w:rsidP="00C84FDD">
            <w:pPr>
              <w:pStyle w:val="B1"/>
            </w:pPr>
            <w:r>
              <w:rPr>
                <w:rFonts w:ascii="Arial" w:hAnsi="Arial"/>
                <w:sz w:val="18"/>
              </w:rPr>
              <w:t>-</w:t>
            </w:r>
            <w:r>
              <w:rPr>
                <w:rFonts w:ascii="Arial" w:hAnsi="Arial"/>
                <w:sz w:val="18"/>
              </w:rPr>
              <w:tab/>
            </w:r>
            <w:r w:rsidRPr="00091556">
              <w:rPr>
                <w:rFonts w:ascii="Arial" w:hAnsi="Arial"/>
                <w:sz w:val="18"/>
              </w:rPr>
              <w:t xml:space="preserve">the NF Service Consumer has previously received such API URI in an earlier NF service discovery, i.e. if the target NF instance was provided in the </w:t>
            </w:r>
            <w:proofErr w:type="spellStart"/>
            <w:r w:rsidRPr="00091556">
              <w:rPr>
                <w:rFonts w:ascii="Arial" w:hAnsi="Arial"/>
                <w:sz w:val="18"/>
              </w:rPr>
              <w:t>nfInstanceList</w:t>
            </w:r>
            <w:proofErr w:type="spellEnd"/>
            <w:r w:rsidRPr="00091556">
              <w:rPr>
                <w:rFonts w:ascii="Arial" w:hAnsi="Arial"/>
                <w:sz w:val="18"/>
              </w:rPr>
              <w:t xml:space="preserve"> attribute in </w:t>
            </w:r>
            <w:proofErr w:type="spellStart"/>
            <w:r w:rsidRPr="00091556">
              <w:rPr>
                <w:rFonts w:ascii="Arial" w:hAnsi="Arial"/>
                <w:sz w:val="18"/>
              </w:rPr>
              <w:t>SearchResult</w:t>
            </w:r>
            <w:proofErr w:type="spellEnd"/>
            <w:r w:rsidRPr="00091556">
              <w:rPr>
                <w:rFonts w:ascii="Arial" w:hAnsi="Arial"/>
                <w:sz w:val="18"/>
              </w:rPr>
              <w:t xml:space="preserve"> (see clause 6.2.6.2.2) and the </w:t>
            </w:r>
            <w:proofErr w:type="spellStart"/>
            <w:r w:rsidRPr="00091556">
              <w:rPr>
                <w:rFonts w:ascii="Arial" w:hAnsi="Arial"/>
                <w:sz w:val="18"/>
              </w:rPr>
              <w:t>nrfDiscApiUri</w:t>
            </w:r>
            <w:proofErr w:type="spellEnd"/>
            <w:r w:rsidRPr="00091556">
              <w:rPr>
                <w:rFonts w:ascii="Arial" w:hAnsi="Arial"/>
                <w:sz w:val="18"/>
              </w:rPr>
              <w:t xml:space="preserve"> attribute was present in the </w:t>
            </w:r>
            <w:proofErr w:type="spellStart"/>
            <w:r w:rsidRPr="00091556">
              <w:rPr>
                <w:rFonts w:ascii="Arial" w:hAnsi="Arial"/>
                <w:sz w:val="18"/>
              </w:rPr>
              <w:t>NfInstanceInfo</w:t>
            </w:r>
            <w:proofErr w:type="spellEnd"/>
            <w:r w:rsidRPr="00091556">
              <w:rPr>
                <w:rFonts w:ascii="Arial" w:hAnsi="Arial"/>
                <w:sz w:val="18"/>
              </w:rPr>
              <w:t xml:space="preserve"> (see clause 6.2.6.2.</w:t>
            </w:r>
            <w:r>
              <w:rPr>
                <w:rFonts w:ascii="Arial" w:hAnsi="Arial"/>
                <w:sz w:val="18"/>
              </w:rPr>
              <w:t>7</w:t>
            </w:r>
            <w:r w:rsidRPr="00091556">
              <w:rPr>
                <w:rFonts w:ascii="Arial" w:hAnsi="Arial"/>
                <w:sz w:val="18"/>
              </w:rPr>
              <w:t>); and</w:t>
            </w:r>
          </w:p>
          <w:p w14:paraId="6A02F93A" w14:textId="77777777" w:rsidR="00C84FDD" w:rsidRDefault="00C84FDD" w:rsidP="00C84FDD">
            <w:pPr>
              <w:pStyle w:val="B1"/>
            </w:pPr>
            <w:r>
              <w:rPr>
                <w:rFonts w:ascii="Arial" w:hAnsi="Arial"/>
                <w:sz w:val="18"/>
              </w:rPr>
              <w:t>-</w:t>
            </w:r>
            <w:r>
              <w:rPr>
                <w:rFonts w:ascii="Arial" w:hAnsi="Arial"/>
                <w:sz w:val="18"/>
              </w:rPr>
              <w:tab/>
            </w:r>
            <w:r w:rsidRPr="00091556">
              <w:rPr>
                <w:rFonts w:ascii="Arial" w:hAnsi="Arial"/>
                <w:sz w:val="18"/>
              </w:rPr>
              <w:t>the service discovery request is addressed to a different NRF than the NRF holding the NF profile.</w:t>
            </w:r>
          </w:p>
        </w:tc>
        <w:tc>
          <w:tcPr>
            <w:tcW w:w="467" w:type="pct"/>
            <w:tcBorders>
              <w:top w:val="single" w:sz="4" w:space="0" w:color="auto"/>
              <w:left w:val="single" w:sz="6" w:space="0" w:color="000000"/>
              <w:bottom w:val="single" w:sz="4" w:space="0" w:color="auto"/>
              <w:right w:val="single" w:sz="6" w:space="0" w:color="000000"/>
            </w:tcBorders>
          </w:tcPr>
          <w:p w14:paraId="0F20041C" w14:textId="77777777" w:rsidR="00C84FDD" w:rsidRPr="00A16735" w:rsidRDefault="00C84FDD" w:rsidP="00C84FDD">
            <w:pPr>
              <w:pStyle w:val="TAL"/>
              <w:rPr>
                <w:color w:val="000000"/>
              </w:rPr>
            </w:pPr>
            <w:r>
              <w:rPr>
                <w:noProof/>
                <w:lang w:eastAsia="zh-CN"/>
              </w:rPr>
              <w:t>Enh-NF-Discovery</w:t>
            </w:r>
          </w:p>
        </w:tc>
      </w:tr>
      <w:tr w:rsidR="00C84FDD" w:rsidRPr="00690A26" w14:paraId="5BFB2F21" w14:textId="77777777" w:rsidTr="00C84F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121A9B1" w14:textId="77777777" w:rsidR="00C84FDD" w:rsidRDefault="00C84FDD" w:rsidP="00C84FDD">
            <w:pPr>
              <w:pStyle w:val="TAL"/>
            </w:pPr>
            <w:r w:rsidRPr="00690A26">
              <w:t>preferred-</w:t>
            </w:r>
            <w:r>
              <w:t>vendor-specific-features</w:t>
            </w:r>
          </w:p>
        </w:tc>
        <w:tc>
          <w:tcPr>
            <w:tcW w:w="737" w:type="pct"/>
            <w:tcBorders>
              <w:top w:val="single" w:sz="4" w:space="0" w:color="auto"/>
              <w:left w:val="single" w:sz="6" w:space="0" w:color="000000"/>
              <w:bottom w:val="single" w:sz="4" w:space="0" w:color="auto"/>
              <w:right w:val="single" w:sz="6" w:space="0" w:color="000000"/>
            </w:tcBorders>
          </w:tcPr>
          <w:p w14:paraId="3377CE82" w14:textId="77777777" w:rsidR="00C84FDD" w:rsidRPr="00690A26" w:rsidRDefault="00C84FDD" w:rsidP="00C84FDD">
            <w:pPr>
              <w:pStyle w:val="TAL"/>
            </w:pPr>
            <w:r w:rsidRPr="00690A26">
              <w:t>map(</w:t>
            </w:r>
            <w:r>
              <w:t>map(</w:t>
            </w:r>
            <w:proofErr w:type="gramStart"/>
            <w:r>
              <w:t>array(</w:t>
            </w:r>
            <w:proofErr w:type="spellStart"/>
            <w:proofErr w:type="gramEnd"/>
            <w:r>
              <w:t>VendorSpecificFeature</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163A1796" w14:textId="77777777" w:rsidR="00C84FDD" w:rsidRPr="00690A26" w:rsidRDefault="00C84FDD" w:rsidP="00C84FD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DA79E79" w14:textId="77777777" w:rsidR="00C84FDD" w:rsidRPr="00690A26" w:rsidRDefault="00C84FDD" w:rsidP="00C84FDD">
            <w:pPr>
              <w:pStyle w:val="TAL"/>
            </w:pPr>
            <w:proofErr w:type="gramStart"/>
            <w:r w:rsidRPr="00690A26">
              <w:t>1..N</w:t>
            </w:r>
            <w:proofErr w:type="gramEnd"/>
            <w:r>
              <w:rPr>
                <w:lang w:eastAsia="zh-CN"/>
              </w:rPr>
              <w:t>(1..M(1..L))</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2775EA6" w14:textId="77777777" w:rsidR="00C84FDD" w:rsidRDefault="00C84FDD" w:rsidP="00C84FDD">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proofErr w:type="spellStart"/>
            <w:r>
              <w:t>supportedVendorSpecificFeatures</w:t>
            </w:r>
            <w:proofErr w:type="spellEnd"/>
            <w:r w:rsidRPr="00690A26">
              <w:t xml:space="preserve"> attribute in </w:t>
            </w:r>
            <w:proofErr w:type="spellStart"/>
            <w:r w:rsidRPr="00690A26">
              <w:t>NFService</w:t>
            </w:r>
            <w:proofErr w:type="spellEnd"/>
            <w:r w:rsidRPr="00690A26">
              <w:t xml:space="preserve"> (see clauses 6.1.6.2.3 and 6.2.6.2.4).</w:t>
            </w:r>
            <w:r>
              <w:t xml:space="preserve"> NF profiles that support all the preferred features, or by default, NF profiles that contain at least one service supporting the preferred features, should be preferentially returned in the response; NF profiles in the response may not support the preferred features.</w:t>
            </w:r>
          </w:p>
          <w:p w14:paraId="2876E637" w14:textId="77777777" w:rsidR="00C84FDD" w:rsidRDefault="00C84FDD" w:rsidP="00C84FDD">
            <w:pPr>
              <w:pStyle w:val="TAL"/>
              <w:rPr>
                <w:rFonts w:cs="Arial"/>
                <w:szCs w:val="18"/>
              </w:rPr>
            </w:pPr>
          </w:p>
          <w:p w14:paraId="746A92A3" w14:textId="77777777" w:rsidR="00C84FDD" w:rsidRDefault="00C84FDD" w:rsidP="00C84FDD">
            <w:pPr>
              <w:pStyle w:val="TAL"/>
              <w:rPr>
                <w:rFonts w:cs="Arial"/>
                <w:szCs w:val="18"/>
              </w:rPr>
            </w:pPr>
            <w:r w:rsidRPr="00690A26">
              <w:rPr>
                <w:rFonts w:cs="Arial"/>
                <w:szCs w:val="18"/>
                <w:lang w:eastAsia="zh-CN"/>
              </w:rPr>
              <w:t xml:space="preserve">The key of the </w:t>
            </w:r>
            <w:r>
              <w:rPr>
                <w:rFonts w:cs="Arial"/>
                <w:szCs w:val="18"/>
                <w:lang w:eastAsia="zh-CN"/>
              </w:rPr>
              <w:t xml:space="preserve">external </w:t>
            </w:r>
            <w:r w:rsidRPr="00690A26">
              <w:rPr>
                <w:rFonts w:cs="Arial"/>
                <w:szCs w:val="18"/>
                <w:lang w:eastAsia="zh-CN"/>
              </w:rPr>
              <w:t xml:space="preserve">map is the </w:t>
            </w:r>
            <w:proofErr w:type="spellStart"/>
            <w:r w:rsidRPr="00690A26">
              <w:t>ServiceName</w:t>
            </w:r>
            <w:proofErr w:type="spellEnd"/>
            <w:r w:rsidRPr="00690A26">
              <w:t xml:space="preserve"> (see clause 6.1.6.3.11) </w:t>
            </w:r>
            <w:r w:rsidRPr="00690A26">
              <w:rPr>
                <w:rFonts w:cs="Arial"/>
                <w:szCs w:val="18"/>
                <w:lang w:eastAsia="zh-CN"/>
              </w:rPr>
              <w:t xml:space="preserve">for which the preferred </w:t>
            </w:r>
            <w:r>
              <w:rPr>
                <w:rFonts w:cs="Arial"/>
                <w:szCs w:val="18"/>
                <w:lang w:eastAsia="zh-CN"/>
              </w:rPr>
              <w:t>vendor-specific features</w:t>
            </w:r>
            <w:r w:rsidRPr="00690A26">
              <w:rPr>
                <w:rFonts w:cs="Arial"/>
                <w:szCs w:val="18"/>
                <w:lang w:eastAsia="zh-CN"/>
              </w:rPr>
              <w:t xml:space="preserve"> is indicated.</w:t>
            </w:r>
            <w:r w:rsidRPr="00690A26">
              <w:rPr>
                <w:rFonts w:cs="Arial"/>
                <w:szCs w:val="18"/>
              </w:rPr>
              <w:t xml:space="preserve"> Each element carries the </w:t>
            </w:r>
            <w:r>
              <w:rPr>
                <w:rFonts w:cs="Arial"/>
                <w:szCs w:val="18"/>
              </w:rPr>
              <w:t>preferred vendor-specific features</w:t>
            </w:r>
            <w:r w:rsidRPr="00690A26">
              <w:rPr>
                <w:rFonts w:cs="Arial"/>
                <w:szCs w:val="18"/>
              </w:rPr>
              <w:t xml:space="preserve"> for the service indicated by the key.</w:t>
            </w:r>
          </w:p>
          <w:p w14:paraId="37885C12" w14:textId="77777777" w:rsidR="00C84FDD" w:rsidRPr="00B1070C" w:rsidRDefault="00C84FDD" w:rsidP="00C84FDD">
            <w:pPr>
              <w:pStyle w:val="TAL"/>
            </w:pPr>
          </w:p>
          <w:p w14:paraId="0540E4E7" w14:textId="77777777" w:rsidR="00C84FDD" w:rsidRDefault="00C84FDD" w:rsidP="00C84FDD">
            <w:pPr>
              <w:pStyle w:val="TAL"/>
              <w:rPr>
                <w:rFonts w:cs="Arial"/>
                <w:szCs w:val="18"/>
              </w:rPr>
            </w:pPr>
            <w:r>
              <w:rPr>
                <w:rFonts w:cs="Arial"/>
                <w:szCs w:val="18"/>
              </w:rPr>
              <w:t xml:space="preserve">The key of the internal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internal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259A1489" w14:textId="77777777" w:rsidR="00C84FDD" w:rsidRDefault="00C84FDD" w:rsidP="00C84FDD">
            <w:pPr>
              <w:pStyle w:val="TAL"/>
              <w:rPr>
                <w:rFonts w:cs="Arial"/>
                <w:szCs w:val="18"/>
              </w:rPr>
            </w:pPr>
            <w:r>
              <w:rPr>
                <w:rFonts w:cs="Arial"/>
                <w:szCs w:val="18"/>
              </w:rPr>
              <w:t xml:space="preserve">The value of each entry of the map shall be a list (array) of </w:t>
            </w:r>
            <w:proofErr w:type="spellStart"/>
            <w:r>
              <w:rPr>
                <w:rFonts w:cs="Arial"/>
                <w:szCs w:val="18"/>
              </w:rPr>
              <w:t>VendorSpecificFeature</w:t>
            </w:r>
            <w:proofErr w:type="spellEnd"/>
            <w:r>
              <w:rPr>
                <w:rFonts w:cs="Arial"/>
                <w:szCs w:val="18"/>
              </w:rPr>
              <w:t xml:space="preserve"> objects.</w:t>
            </w:r>
          </w:p>
          <w:p w14:paraId="2312A277" w14:textId="77777777" w:rsidR="00C84FDD" w:rsidRPr="00D4681E" w:rsidRDefault="00C84FDD" w:rsidP="00C84FDD">
            <w:pPr>
              <w:pStyle w:val="TAL"/>
            </w:pPr>
          </w:p>
          <w:p w14:paraId="1CEF68C7" w14:textId="77777777" w:rsidR="00C84FDD" w:rsidRPr="00690A26" w:rsidRDefault="00C84FDD" w:rsidP="00C84FDD">
            <w:pPr>
              <w:pStyle w:val="TAL"/>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vendor-specific-features and not just the </w:t>
            </w:r>
            <w:proofErr w:type="spellStart"/>
            <w:r w:rsidRPr="00C963C0">
              <w:rPr>
                <w:rFonts w:cs="Arial"/>
                <w:szCs w:val="18"/>
              </w:rPr>
              <w:t>interclause</w:t>
            </w:r>
            <w:proofErr w:type="spellEnd"/>
            <w:r w:rsidRPr="00C963C0">
              <w:rPr>
                <w:rFonts w:cs="Arial"/>
                <w:szCs w:val="18"/>
              </w:rPr>
              <w:t xml:space="preserv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14:paraId="279360F4" w14:textId="77777777" w:rsidR="00C84FDD" w:rsidRDefault="00C84FDD" w:rsidP="00C84FDD">
            <w:pPr>
              <w:pStyle w:val="TAL"/>
              <w:rPr>
                <w:noProof/>
                <w:lang w:eastAsia="zh-CN"/>
              </w:rPr>
            </w:pPr>
            <w:r w:rsidRPr="00D4681E">
              <w:t>Query-SBIProtoc17</w:t>
            </w:r>
          </w:p>
        </w:tc>
      </w:tr>
      <w:tr w:rsidR="00C84FDD" w:rsidRPr="00690A26" w14:paraId="68B01A3B" w14:textId="77777777" w:rsidTr="00C84F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E4BF18F" w14:textId="77777777" w:rsidR="00C84FDD" w:rsidRPr="00690A26" w:rsidRDefault="00C84FDD" w:rsidP="00C84FDD">
            <w:pPr>
              <w:pStyle w:val="TAL"/>
            </w:pPr>
            <w:r w:rsidRPr="00690A26">
              <w:lastRenderedPageBreak/>
              <w:t>preferred-</w:t>
            </w:r>
            <w:r>
              <w:t>vendor-specific-</w:t>
            </w:r>
            <w:proofErr w:type="spellStart"/>
            <w:r>
              <w:t>nf</w:t>
            </w:r>
            <w:proofErr w:type="spellEnd"/>
            <w:r>
              <w:t>-features</w:t>
            </w:r>
          </w:p>
        </w:tc>
        <w:tc>
          <w:tcPr>
            <w:tcW w:w="737" w:type="pct"/>
            <w:tcBorders>
              <w:top w:val="single" w:sz="4" w:space="0" w:color="auto"/>
              <w:left w:val="single" w:sz="6" w:space="0" w:color="000000"/>
              <w:bottom w:val="single" w:sz="4" w:space="0" w:color="auto"/>
              <w:right w:val="single" w:sz="6" w:space="0" w:color="000000"/>
            </w:tcBorders>
          </w:tcPr>
          <w:p w14:paraId="527EDC5B" w14:textId="77777777" w:rsidR="00C84FDD" w:rsidRPr="00690A26" w:rsidRDefault="00C84FDD" w:rsidP="00C84FDD">
            <w:pPr>
              <w:pStyle w:val="TAL"/>
            </w:pPr>
            <w:r>
              <w:t>map(</w:t>
            </w:r>
            <w:proofErr w:type="gramStart"/>
            <w:r>
              <w:t>array(</w:t>
            </w:r>
            <w:proofErr w:type="spellStart"/>
            <w:proofErr w:type="gramEnd"/>
            <w:r>
              <w:t>VendorSpecificFeature</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67D86DFE" w14:textId="77777777" w:rsidR="00C84FDD" w:rsidRPr="00690A26" w:rsidRDefault="00C84FDD" w:rsidP="00C84FD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500886E" w14:textId="77777777" w:rsidR="00C84FDD" w:rsidRPr="00690A26" w:rsidRDefault="00C84FDD" w:rsidP="00C84FDD">
            <w:pPr>
              <w:pStyle w:val="TAL"/>
            </w:pPr>
            <w:proofErr w:type="gramStart"/>
            <w:r w:rsidRPr="00690A26">
              <w:t>1..N</w:t>
            </w:r>
            <w:proofErr w:type="gramEnd"/>
            <w:r>
              <w:rPr>
                <w:lang w:eastAsia="zh-CN"/>
              </w:rPr>
              <w:t>(1..M)</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07ED807" w14:textId="77777777" w:rsidR="00C84FDD" w:rsidRDefault="00C84FDD" w:rsidP="00C84FDD">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proofErr w:type="spellStart"/>
            <w:r>
              <w:t>supportedVendorSpecificFeatures</w:t>
            </w:r>
            <w:proofErr w:type="spellEnd"/>
            <w:r w:rsidRPr="00690A26">
              <w:t xml:space="preserve"> attribute in </w:t>
            </w:r>
            <w:r>
              <w:rPr>
                <w:rFonts w:hint="eastAsia"/>
                <w:lang w:eastAsia="zh-CN"/>
              </w:rPr>
              <w:t>NF profile (see clause 6.1.6.2.2</w:t>
            </w:r>
            <w:r>
              <w:rPr>
                <w:lang w:eastAsia="zh-CN"/>
              </w:rPr>
              <w:t xml:space="preserve"> and 6.2.6.2.3</w:t>
            </w:r>
            <w:r>
              <w:rPr>
                <w:rFonts w:hint="eastAsia"/>
                <w:lang w:eastAsia="zh-CN"/>
              </w:rPr>
              <w:t>)</w:t>
            </w:r>
            <w:r w:rsidRPr="00690A26">
              <w:t>.</w:t>
            </w:r>
            <w:r>
              <w:t xml:space="preserve"> NF profiles that support all the preferred features should be preferentially returned in the response. NF profiles in the response may not support the preferred features.</w:t>
            </w:r>
          </w:p>
          <w:p w14:paraId="0D3245F5" w14:textId="77777777" w:rsidR="00C84FDD" w:rsidRDefault="00C84FDD" w:rsidP="00C84FDD">
            <w:pPr>
              <w:pStyle w:val="TAL"/>
              <w:rPr>
                <w:rFonts w:cs="Arial"/>
                <w:szCs w:val="18"/>
              </w:rPr>
            </w:pPr>
          </w:p>
          <w:p w14:paraId="5CB2916F" w14:textId="77777777" w:rsidR="00C84FDD" w:rsidRDefault="00C84FDD" w:rsidP="00C84FDD">
            <w:pPr>
              <w:pStyle w:val="TAL"/>
              <w:rPr>
                <w:rFonts w:cs="Arial"/>
                <w:szCs w:val="18"/>
              </w:rPr>
            </w:pPr>
            <w:r>
              <w:rPr>
                <w:rFonts w:cs="Arial"/>
                <w:szCs w:val="18"/>
              </w:rPr>
              <w:t xml:space="preserve">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value of each entry of the map shall be a list (array) of </w:t>
            </w:r>
            <w:proofErr w:type="spellStart"/>
            <w:r>
              <w:rPr>
                <w:rFonts w:cs="Arial"/>
                <w:szCs w:val="18"/>
              </w:rPr>
              <w:t>VendorSpecificFeature</w:t>
            </w:r>
            <w:proofErr w:type="spellEnd"/>
            <w:r>
              <w:rPr>
                <w:rFonts w:cs="Arial"/>
                <w:szCs w:val="18"/>
              </w:rPr>
              <w:t xml:space="preserve"> objects.</w:t>
            </w:r>
          </w:p>
          <w:p w14:paraId="49822976" w14:textId="77777777" w:rsidR="00C84FDD" w:rsidRPr="00D4681E" w:rsidRDefault="00C84FDD" w:rsidP="00C84FDD">
            <w:pPr>
              <w:pStyle w:val="TAL"/>
            </w:pPr>
          </w:p>
          <w:p w14:paraId="217D816A" w14:textId="77777777" w:rsidR="00C84FDD" w:rsidRPr="00690A26" w:rsidRDefault="00C84FDD" w:rsidP="00C84FDD">
            <w:pPr>
              <w:pStyle w:val="TAL"/>
              <w:rPr>
                <w:rFonts w:cs="Arial"/>
                <w:szCs w:val="18"/>
              </w:rPr>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w:t>
            </w:r>
            <w:r>
              <w:rPr>
                <w:rFonts w:cs="Arial"/>
                <w:szCs w:val="18"/>
              </w:rPr>
              <w:t xml:space="preserve"> </w:t>
            </w:r>
            <w:r w:rsidRPr="00C963C0">
              <w:rPr>
                <w:rFonts w:cs="Arial"/>
                <w:szCs w:val="18"/>
              </w:rPr>
              <w:t xml:space="preserve">features and not just the </w:t>
            </w:r>
            <w:proofErr w:type="spellStart"/>
            <w:r w:rsidRPr="00C963C0">
              <w:rPr>
                <w:rFonts w:cs="Arial"/>
                <w:szCs w:val="18"/>
              </w:rPr>
              <w:t>interclause</w:t>
            </w:r>
            <w:proofErr w:type="spellEnd"/>
            <w:r w:rsidRPr="00C963C0">
              <w:rPr>
                <w:rFonts w:cs="Arial"/>
                <w:szCs w:val="18"/>
              </w:rPr>
              <w:t xml:space="preserv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14:paraId="66DA8869" w14:textId="77777777" w:rsidR="00C84FDD" w:rsidRPr="00690A26" w:rsidRDefault="00C84FDD" w:rsidP="00C84FDD">
            <w:pPr>
              <w:pStyle w:val="TAL"/>
            </w:pPr>
            <w:r w:rsidRPr="00D4681E">
              <w:t>Query-SBIProtoc17</w:t>
            </w:r>
          </w:p>
        </w:tc>
      </w:tr>
      <w:tr w:rsidR="00C84FDD" w:rsidRPr="00690A26" w14:paraId="1C5F17F4" w14:textId="77777777" w:rsidTr="00C84F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6EB2D76" w14:textId="77777777" w:rsidR="00C84FDD" w:rsidRPr="00690A26" w:rsidRDefault="00C84FDD" w:rsidP="00C84FDD">
            <w:pPr>
              <w:pStyle w:val="TAL"/>
            </w:pPr>
            <w:r>
              <w:rPr>
                <w:lang w:val="es-ES"/>
              </w:rPr>
              <w:t>required-pfcp-features</w:t>
            </w:r>
          </w:p>
        </w:tc>
        <w:tc>
          <w:tcPr>
            <w:tcW w:w="737" w:type="pct"/>
            <w:tcBorders>
              <w:top w:val="single" w:sz="4" w:space="0" w:color="auto"/>
              <w:left w:val="single" w:sz="6" w:space="0" w:color="000000"/>
              <w:bottom w:val="single" w:sz="4" w:space="0" w:color="auto"/>
              <w:right w:val="single" w:sz="6" w:space="0" w:color="000000"/>
            </w:tcBorders>
          </w:tcPr>
          <w:p w14:paraId="473BF483" w14:textId="77777777" w:rsidR="00C84FDD" w:rsidRPr="00690A26" w:rsidRDefault="00C84FDD" w:rsidP="00C84FDD">
            <w:pPr>
              <w:pStyle w:val="TAL"/>
            </w:pPr>
            <w:r>
              <w:rPr>
                <w:lang w:val="es-ES"/>
              </w:rPr>
              <w:t>string</w:t>
            </w:r>
          </w:p>
        </w:tc>
        <w:tc>
          <w:tcPr>
            <w:tcW w:w="160" w:type="pct"/>
            <w:tcBorders>
              <w:top w:val="single" w:sz="4" w:space="0" w:color="auto"/>
              <w:left w:val="single" w:sz="6" w:space="0" w:color="000000"/>
              <w:bottom w:val="single" w:sz="4" w:space="0" w:color="auto"/>
              <w:right w:val="single" w:sz="6" w:space="0" w:color="000000"/>
            </w:tcBorders>
          </w:tcPr>
          <w:p w14:paraId="62202DF7" w14:textId="77777777" w:rsidR="00C84FDD" w:rsidRPr="00690A26" w:rsidRDefault="00C84FDD" w:rsidP="00C84FDD">
            <w:pPr>
              <w:pStyle w:val="TAC"/>
            </w:pPr>
            <w:r>
              <w:rPr>
                <w:lang w:val="es-ES"/>
              </w:rPr>
              <w:t>O</w:t>
            </w:r>
          </w:p>
        </w:tc>
        <w:tc>
          <w:tcPr>
            <w:tcW w:w="320" w:type="pct"/>
            <w:tcBorders>
              <w:top w:val="single" w:sz="4" w:space="0" w:color="auto"/>
              <w:left w:val="single" w:sz="6" w:space="0" w:color="000000"/>
              <w:bottom w:val="single" w:sz="4" w:space="0" w:color="auto"/>
              <w:right w:val="single" w:sz="6" w:space="0" w:color="000000"/>
            </w:tcBorders>
          </w:tcPr>
          <w:p w14:paraId="0790378C" w14:textId="77777777" w:rsidR="00C84FDD" w:rsidRPr="00690A26" w:rsidRDefault="00C84FDD" w:rsidP="00C84FDD">
            <w:pPr>
              <w:pStyle w:val="TAL"/>
            </w:pPr>
            <w:r>
              <w:rPr>
                <w:lang w:val="es-ES"/>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2AFAF08" w14:textId="77777777" w:rsidR="00C84FDD" w:rsidRPr="00887FAE" w:rsidRDefault="00C84FDD" w:rsidP="00C84FDD">
            <w:pPr>
              <w:pStyle w:val="TAL"/>
              <w:rPr>
                <w:lang w:val="en-US"/>
              </w:rPr>
            </w:pPr>
            <w:r w:rsidRPr="00887FAE">
              <w:rPr>
                <w:lang w:val="en-US"/>
              </w:rPr>
              <w:t>List of features required to be supported by the target UPF</w:t>
            </w:r>
            <w:r>
              <w:rPr>
                <w:lang w:val="en-US"/>
              </w:rPr>
              <w:t xml:space="preserve"> or MB-UPF</w:t>
            </w:r>
            <w:r w:rsidRPr="00887FAE">
              <w:rPr>
                <w:lang w:val="en-US"/>
              </w:rPr>
              <w:t xml:space="preserve"> (when selecting a UPF</w:t>
            </w:r>
            <w:r>
              <w:rPr>
                <w:lang w:val="en-US"/>
              </w:rPr>
              <w:t xml:space="preserve"> or a MB-UPF</w:t>
            </w:r>
            <w:r w:rsidRPr="00887FAE">
              <w:rPr>
                <w:lang w:val="en-US"/>
              </w:rPr>
              <w:t xml:space="preserve">), encoded as defined for the </w:t>
            </w:r>
            <w:proofErr w:type="spellStart"/>
            <w:r w:rsidRPr="00887FAE">
              <w:rPr>
                <w:lang w:val="en-US"/>
              </w:rPr>
              <w:t>supportedPfcpFeatures</w:t>
            </w:r>
            <w:proofErr w:type="spellEnd"/>
            <w:r w:rsidRPr="00887FAE">
              <w:rPr>
                <w:lang w:val="en-US"/>
              </w:rPr>
              <w:t xml:space="preserve"> attribute in </w:t>
            </w:r>
            <w:proofErr w:type="spellStart"/>
            <w:r w:rsidRPr="00887FAE">
              <w:rPr>
                <w:lang w:val="en-US"/>
              </w:rPr>
              <w:t>UpfInfo</w:t>
            </w:r>
            <w:proofErr w:type="spellEnd"/>
            <w:r w:rsidRPr="00887FAE">
              <w:rPr>
                <w:lang w:val="en-US"/>
              </w:rPr>
              <w:t xml:space="preserve"> (see clause</w:t>
            </w:r>
            <w:r>
              <w:rPr>
                <w:lang w:val="en-US"/>
              </w:rPr>
              <w:t> </w:t>
            </w:r>
            <w:r w:rsidRPr="00887FAE">
              <w:rPr>
                <w:lang w:val="en-US"/>
              </w:rPr>
              <w:t>6.1.6.2.13).</w:t>
            </w:r>
          </w:p>
          <w:p w14:paraId="68DA9015" w14:textId="77777777" w:rsidR="00C84FDD" w:rsidRPr="00887FAE" w:rsidRDefault="00C84FDD" w:rsidP="00C84FDD">
            <w:pPr>
              <w:pStyle w:val="TAL"/>
              <w:rPr>
                <w:lang w:val="en-US"/>
              </w:rPr>
            </w:pPr>
          </w:p>
          <w:p w14:paraId="23D66F17" w14:textId="77777777" w:rsidR="00C84FDD" w:rsidRPr="00690A26" w:rsidRDefault="00C84FDD" w:rsidP="00C84FDD">
            <w:pPr>
              <w:pStyle w:val="TAL"/>
              <w:rPr>
                <w:rFonts w:cs="Arial"/>
                <w:szCs w:val="18"/>
              </w:rPr>
            </w:pPr>
            <w:r>
              <w:rPr>
                <w:lang w:val="es-ES"/>
              </w:rPr>
              <w:t>(NOTE 16)</w:t>
            </w:r>
          </w:p>
        </w:tc>
        <w:tc>
          <w:tcPr>
            <w:tcW w:w="467" w:type="pct"/>
            <w:tcBorders>
              <w:top w:val="single" w:sz="4" w:space="0" w:color="auto"/>
              <w:left w:val="single" w:sz="6" w:space="0" w:color="000000"/>
              <w:bottom w:val="single" w:sz="4" w:space="0" w:color="auto"/>
              <w:right w:val="single" w:sz="6" w:space="0" w:color="000000"/>
            </w:tcBorders>
          </w:tcPr>
          <w:p w14:paraId="747089B0" w14:textId="77777777" w:rsidR="00C84FDD" w:rsidRPr="00690A26" w:rsidRDefault="00C84FDD" w:rsidP="00C84FDD">
            <w:pPr>
              <w:pStyle w:val="TAL"/>
            </w:pPr>
            <w:r>
              <w:rPr>
                <w:lang w:val="es-ES"/>
              </w:rPr>
              <w:t>Query-Upf-Pfcp</w:t>
            </w:r>
          </w:p>
        </w:tc>
      </w:tr>
      <w:tr w:rsidR="00C84FDD" w:rsidRPr="00690A26" w14:paraId="37D36C49" w14:textId="77777777" w:rsidTr="00C84F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726BE97" w14:textId="77777777" w:rsidR="00C84FDD" w:rsidRDefault="00C84FDD" w:rsidP="00C84FDD">
            <w:pPr>
              <w:pStyle w:val="TAL"/>
              <w:rPr>
                <w:lang w:val="es-ES"/>
              </w:rPr>
            </w:pPr>
            <w:r>
              <w:rPr>
                <w:rFonts w:hint="eastAsia"/>
                <w:lang w:eastAsia="zh-CN"/>
              </w:rPr>
              <w:t>home-pub-key-id</w:t>
            </w:r>
          </w:p>
        </w:tc>
        <w:tc>
          <w:tcPr>
            <w:tcW w:w="737" w:type="pct"/>
            <w:tcBorders>
              <w:top w:val="single" w:sz="4" w:space="0" w:color="auto"/>
              <w:left w:val="single" w:sz="6" w:space="0" w:color="000000"/>
              <w:bottom w:val="single" w:sz="4" w:space="0" w:color="auto"/>
              <w:right w:val="single" w:sz="6" w:space="0" w:color="000000"/>
            </w:tcBorders>
          </w:tcPr>
          <w:p w14:paraId="746A5D40" w14:textId="77777777" w:rsidR="00C84FDD" w:rsidRDefault="00C84FDD" w:rsidP="00C84FDD">
            <w:pPr>
              <w:pStyle w:val="TAL"/>
              <w:rPr>
                <w:lang w:val="es-ES"/>
              </w:rPr>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2F885B82" w14:textId="77777777" w:rsidR="00C84FDD" w:rsidRDefault="00C84FDD" w:rsidP="00C84FDD">
            <w:pPr>
              <w:pStyle w:val="TAC"/>
              <w:rPr>
                <w:lang w:val="es-ES"/>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D2B5C6D" w14:textId="77777777" w:rsidR="00C84FDD" w:rsidRDefault="00C84FDD" w:rsidP="00C84FDD">
            <w:pPr>
              <w:pStyle w:val="TAL"/>
              <w:rPr>
                <w:lang w:val="es-ES"/>
              </w:rPr>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3857F0A" w14:textId="77777777" w:rsidR="00C84FDD" w:rsidRDefault="00C84FDD" w:rsidP="00C84FDD">
            <w:pPr>
              <w:pStyle w:val="TAL"/>
              <w:rPr>
                <w:lang w:eastAsia="zh-CN"/>
              </w:rPr>
            </w:pPr>
            <w:r>
              <w:rPr>
                <w:rFonts w:hint="eastAsia"/>
                <w:lang w:eastAsia="zh-CN"/>
              </w:rPr>
              <w:t>When present, this IE</w:t>
            </w:r>
            <w:r>
              <w:rPr>
                <w:lang w:eastAsia="zh-CN"/>
              </w:rPr>
              <w:t xml:space="preserve"> shall</w:t>
            </w:r>
            <w:r>
              <w:rPr>
                <w:rFonts w:hint="eastAsia"/>
                <w:lang w:eastAsia="zh-CN"/>
              </w:rPr>
              <w:t xml:space="preserve"> indicate the Home Network Public Key ID which shall be able to be served by the NF instance.</w:t>
            </w:r>
          </w:p>
          <w:p w14:paraId="53677A5F" w14:textId="77777777" w:rsidR="00C84FDD" w:rsidRDefault="00C84FDD" w:rsidP="00C84FDD">
            <w:pPr>
              <w:pStyle w:val="TAL"/>
              <w:rPr>
                <w:rFonts w:cs="Arial"/>
                <w:szCs w:val="18"/>
              </w:rPr>
            </w:pPr>
            <w:r w:rsidRPr="002857AD">
              <w:t>May be included if the target NF type is "AUSF" or "UDM".</w:t>
            </w:r>
            <w:r>
              <w:rPr>
                <w:rFonts w:hint="eastAsia"/>
                <w:lang w:eastAsia="zh-CN"/>
              </w:rPr>
              <w:t xml:space="preserve"> </w:t>
            </w:r>
            <w:r w:rsidRPr="002759C9">
              <w:rPr>
                <w:rFonts w:cs="Arial"/>
                <w:szCs w:val="18"/>
              </w:rPr>
              <w:t>This query parameter may only be present if the routing-indicator query parameter is also presen</w:t>
            </w:r>
            <w:r>
              <w:rPr>
                <w:rFonts w:cs="Arial"/>
                <w:szCs w:val="18"/>
              </w:rPr>
              <w:t>t.</w:t>
            </w:r>
          </w:p>
          <w:p w14:paraId="43CE8340" w14:textId="77777777" w:rsidR="00C84FDD" w:rsidRPr="00887FAE" w:rsidRDefault="00C84FDD" w:rsidP="00C84FDD">
            <w:pPr>
              <w:pStyle w:val="TAL"/>
              <w:rPr>
                <w:lang w:val="en-US"/>
              </w:rPr>
            </w:pPr>
            <w:r>
              <w:rPr>
                <w:rFonts w:hint="eastAsia"/>
                <w:lang w:eastAsia="zh-CN"/>
              </w:rPr>
              <w:t>(NOTE </w:t>
            </w:r>
            <w:r>
              <w:rPr>
                <w:lang w:eastAsia="zh-CN"/>
              </w:rPr>
              <w:t>17</w:t>
            </w:r>
            <w:r>
              <w:rPr>
                <w:rFonts w:hint="eastAsia"/>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648E07F0" w14:textId="77777777" w:rsidR="00C84FDD" w:rsidRDefault="00C84FDD" w:rsidP="00C84FDD">
            <w:pPr>
              <w:pStyle w:val="TAL"/>
              <w:rPr>
                <w:lang w:val="es-ES"/>
              </w:rPr>
            </w:pPr>
            <w:r w:rsidRPr="00D4681E">
              <w:t>Query-SBIProtoc17</w:t>
            </w:r>
          </w:p>
        </w:tc>
      </w:tr>
      <w:tr w:rsidR="00C84FDD" w:rsidRPr="00690A26" w14:paraId="4278DD7B" w14:textId="77777777" w:rsidTr="00C84F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4EE0E27" w14:textId="77777777" w:rsidR="00C84FDD" w:rsidRDefault="00C84FDD" w:rsidP="00C84FDD">
            <w:pPr>
              <w:pStyle w:val="TAL"/>
              <w:rPr>
                <w:lang w:eastAsia="zh-CN"/>
              </w:rPr>
            </w:pPr>
            <w:r>
              <w:rPr>
                <w:lang w:eastAsia="zh-CN"/>
              </w:rPr>
              <w:t>prose-support-</w:t>
            </w:r>
            <w:proofErr w:type="spellStart"/>
            <w:r>
              <w:rPr>
                <w:lang w:eastAsia="zh-CN"/>
              </w:rP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7BA1BBA4" w14:textId="77777777" w:rsidR="00C84FDD" w:rsidRDefault="00C84FDD" w:rsidP="00C84FDD">
            <w:pPr>
              <w:pStyle w:val="TAL"/>
              <w:rPr>
                <w:lang w:eastAsia="zh-CN"/>
              </w:rPr>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06A87BBE" w14:textId="77777777" w:rsidR="00C84FDD" w:rsidRDefault="00C84FDD" w:rsidP="00C84FDD">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89FD090" w14:textId="77777777" w:rsidR="00C84FDD" w:rsidRDefault="00C84FDD" w:rsidP="00C84FDD">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610E20D" w14:textId="77777777" w:rsidR="00C84FDD" w:rsidRDefault="00C84FDD" w:rsidP="00C84FDD">
            <w:pPr>
              <w:pStyle w:val="TAL"/>
            </w:pPr>
            <w:r>
              <w:t xml:space="preserve">When present, this IE indicates whether supporting </w:t>
            </w:r>
            <w:proofErr w:type="spellStart"/>
            <w:r w:rsidRPr="00EB5346">
              <w:t>ProSe</w:t>
            </w:r>
            <w:proofErr w:type="spellEnd"/>
            <w:r w:rsidRPr="00EB5346">
              <w:t xml:space="preserve"> capability</w:t>
            </w:r>
            <w:r>
              <w:rPr>
                <w:rFonts w:cs="Arial"/>
                <w:szCs w:val="18"/>
              </w:rPr>
              <w:t xml:space="preserve"> by PCF </w:t>
            </w:r>
            <w:r>
              <w:t>needs to be discovered.</w:t>
            </w:r>
          </w:p>
          <w:p w14:paraId="00BD0057" w14:textId="77777777" w:rsidR="00C84FDD" w:rsidRDefault="00C84FDD" w:rsidP="00C84FDD">
            <w:pPr>
              <w:pStyle w:val="TAL"/>
            </w:pPr>
          </w:p>
          <w:p w14:paraId="6DC2C792" w14:textId="77777777" w:rsidR="00C84FDD" w:rsidRPr="003B113B" w:rsidRDefault="00C84FDD" w:rsidP="00C84FDD">
            <w:pPr>
              <w:pStyle w:val="B1"/>
              <w:rPr>
                <w:rFonts w:ascii="Arial" w:hAnsi="Arial" w:cs="Arial"/>
                <w:sz w:val="18"/>
                <w:szCs w:val="18"/>
              </w:rPr>
            </w:pPr>
            <w:r w:rsidRPr="003B113B">
              <w:rPr>
                <w:rFonts w:ascii="Arial" w:hAnsi="Arial" w:cs="Arial"/>
                <w:sz w:val="18"/>
                <w:szCs w:val="18"/>
              </w:rPr>
              <w:t>-</w:t>
            </w:r>
            <w:r w:rsidRPr="003B113B">
              <w:rPr>
                <w:rFonts w:ascii="Arial" w:hAnsi="Arial" w:cs="Arial"/>
                <w:sz w:val="18"/>
                <w:szCs w:val="18"/>
              </w:rPr>
              <w:tab/>
              <w:t xml:space="preserve">true: a PCF supporting </w:t>
            </w:r>
            <w:proofErr w:type="spellStart"/>
            <w:r w:rsidRPr="003B113B">
              <w:rPr>
                <w:rFonts w:ascii="Arial" w:hAnsi="Arial" w:cs="Arial"/>
                <w:sz w:val="18"/>
                <w:szCs w:val="18"/>
              </w:rPr>
              <w:t>ProSe</w:t>
            </w:r>
            <w:proofErr w:type="spellEnd"/>
            <w:r w:rsidRPr="003B113B">
              <w:rPr>
                <w:rFonts w:ascii="Arial" w:hAnsi="Arial" w:cs="Arial"/>
                <w:sz w:val="18"/>
                <w:szCs w:val="18"/>
              </w:rPr>
              <w:t xml:space="preserve"> capability is requested to be discovered;</w:t>
            </w:r>
          </w:p>
          <w:p w14:paraId="646F0E32" w14:textId="77777777" w:rsidR="00C84FDD" w:rsidRDefault="00C84FDD" w:rsidP="00C84FDD">
            <w:pPr>
              <w:pStyle w:val="B1"/>
              <w:rPr>
                <w:lang w:eastAsia="zh-CN"/>
              </w:rPr>
            </w:pPr>
            <w:r w:rsidRPr="003B113B">
              <w:rPr>
                <w:rFonts w:ascii="Arial" w:hAnsi="Arial" w:cs="Arial"/>
                <w:sz w:val="18"/>
                <w:szCs w:val="18"/>
              </w:rPr>
              <w:t>-</w:t>
            </w:r>
            <w:r w:rsidRPr="003B113B">
              <w:rPr>
                <w:rFonts w:ascii="Arial" w:hAnsi="Arial" w:cs="Arial"/>
                <w:sz w:val="18"/>
                <w:szCs w:val="18"/>
              </w:rPr>
              <w:tab/>
              <w:t xml:space="preserve">false: a PCF not supporting </w:t>
            </w:r>
            <w:proofErr w:type="spellStart"/>
            <w:r w:rsidRPr="003B113B">
              <w:rPr>
                <w:rFonts w:ascii="Arial" w:hAnsi="Arial" w:cs="Arial"/>
                <w:sz w:val="18"/>
                <w:szCs w:val="18"/>
              </w:rPr>
              <w:t>ProSe</w:t>
            </w:r>
            <w:proofErr w:type="spellEnd"/>
            <w:r w:rsidRPr="003B113B">
              <w:rPr>
                <w:rFonts w:ascii="Arial" w:hAnsi="Arial" w:cs="Arial"/>
                <w:sz w:val="18"/>
                <w:szCs w:val="18"/>
              </w:rPr>
              <w:t xml:space="preserve"> capability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13807799" w14:textId="77777777" w:rsidR="00C84FDD" w:rsidRPr="00690A26" w:rsidRDefault="00C84FDD" w:rsidP="00C84FDD">
            <w:pPr>
              <w:pStyle w:val="TAL"/>
            </w:pPr>
            <w:r w:rsidRPr="00A84750">
              <w:rPr>
                <w:lang w:val="en-US"/>
              </w:rPr>
              <w:t>Query-5G-ProSe</w:t>
            </w:r>
          </w:p>
        </w:tc>
      </w:tr>
      <w:tr w:rsidR="00C84FDD" w:rsidRPr="00690A26" w14:paraId="2A703C7A" w14:textId="77777777" w:rsidTr="00C84F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1D59AAA" w14:textId="77777777" w:rsidR="00C84FDD" w:rsidRDefault="00C84FDD" w:rsidP="00C84FDD">
            <w:pPr>
              <w:pStyle w:val="TAL"/>
              <w:rPr>
                <w:lang w:eastAsia="zh-CN"/>
              </w:rPr>
            </w:pPr>
            <w:r>
              <w:t>analytics-aggregation-</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6A9B4392" w14:textId="77777777" w:rsidR="00C84FDD" w:rsidRDefault="00C84FDD" w:rsidP="00C84FDD">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617C33BE" w14:textId="77777777" w:rsidR="00C84FDD" w:rsidRDefault="00C84FDD" w:rsidP="00C84FDD">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4D9FBF4" w14:textId="77777777" w:rsidR="00C84FDD" w:rsidRDefault="00C84FDD" w:rsidP="00C84FDD">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9A3AA1D" w14:textId="77777777" w:rsidR="00C84FDD" w:rsidRDefault="00C84FDD" w:rsidP="00C84FDD">
            <w:pPr>
              <w:pStyle w:val="TAL"/>
              <w:rPr>
                <w:lang w:val="en-US"/>
              </w:rPr>
            </w:pPr>
            <w:r w:rsidRPr="00EF5303">
              <w:rPr>
                <w:lang w:val="en-US"/>
              </w:rPr>
              <w:t>This IE may be included when the target NF type is "NWDAF".</w:t>
            </w:r>
          </w:p>
          <w:p w14:paraId="46C1F8B8" w14:textId="77777777" w:rsidR="00C84FDD" w:rsidRDefault="00C84FDD" w:rsidP="00C84FDD">
            <w:pPr>
              <w:pStyle w:val="TAL"/>
              <w:rPr>
                <w:lang w:val="en-US"/>
              </w:rPr>
            </w:pPr>
          </w:p>
          <w:p w14:paraId="1A6F910C" w14:textId="77777777" w:rsidR="00C84FDD" w:rsidRDefault="00C84FDD" w:rsidP="00C84FDD">
            <w:pPr>
              <w:pStyle w:val="B1"/>
              <w:rPr>
                <w:rFonts w:ascii="Arial" w:hAnsi="Arial"/>
                <w:sz w:val="18"/>
                <w:lang w:eastAsia="zh-CN"/>
              </w:rPr>
            </w:pPr>
            <w:r>
              <w:rPr>
                <w:rFonts w:ascii="Arial" w:hAnsi="Arial"/>
                <w:sz w:val="18"/>
              </w:rPr>
              <w:t>-</w:t>
            </w:r>
            <w:r>
              <w:rPr>
                <w:rFonts w:ascii="Arial" w:hAnsi="Arial"/>
                <w:sz w:val="18"/>
              </w:rPr>
              <w:tab/>
            </w:r>
            <w:r w:rsidRPr="002F50E7">
              <w:rPr>
                <w:rFonts w:ascii="Arial" w:hAnsi="Arial"/>
                <w:sz w:val="18"/>
              </w:rPr>
              <w:t>true: An NF supporting analytics aggregation capability is requested to be discovered;</w:t>
            </w:r>
          </w:p>
          <w:p w14:paraId="451C49E8" w14:textId="77777777" w:rsidR="00C84FDD" w:rsidRPr="000C4554" w:rsidRDefault="00C84FDD" w:rsidP="00C84FDD">
            <w:pPr>
              <w:pStyle w:val="B1"/>
            </w:pPr>
            <w:r>
              <w:rPr>
                <w:rFonts w:ascii="Arial" w:hAnsi="Arial"/>
                <w:sz w:val="18"/>
              </w:rPr>
              <w:t>-</w:t>
            </w:r>
            <w:r>
              <w:rPr>
                <w:rFonts w:ascii="Arial" w:hAnsi="Arial"/>
                <w:sz w:val="18"/>
              </w:rPr>
              <w:tab/>
            </w:r>
            <w:r w:rsidRPr="002F50E7">
              <w:rPr>
                <w:rFonts w:ascii="Arial" w:hAnsi="Arial"/>
                <w:sz w:val="18"/>
              </w:rPr>
              <w:t>false: Shall be handled the same way as when this optional query parameter is not received.</w:t>
            </w:r>
          </w:p>
        </w:tc>
        <w:tc>
          <w:tcPr>
            <w:tcW w:w="467" w:type="pct"/>
            <w:tcBorders>
              <w:top w:val="single" w:sz="4" w:space="0" w:color="auto"/>
              <w:left w:val="single" w:sz="6" w:space="0" w:color="000000"/>
              <w:bottom w:val="single" w:sz="4" w:space="0" w:color="auto"/>
              <w:right w:val="single" w:sz="6" w:space="0" w:color="000000"/>
            </w:tcBorders>
          </w:tcPr>
          <w:p w14:paraId="694C2D3C" w14:textId="77777777" w:rsidR="00C84FDD" w:rsidRDefault="00C84FDD" w:rsidP="00C84FDD">
            <w:pPr>
              <w:pStyle w:val="TAL"/>
            </w:pPr>
            <w:r w:rsidRPr="00A84750">
              <w:rPr>
                <w:lang w:val="en-US"/>
              </w:rPr>
              <w:t>Query-eNA-PH2</w:t>
            </w:r>
          </w:p>
        </w:tc>
      </w:tr>
      <w:tr w:rsidR="00C84FDD" w:rsidRPr="00690A26" w14:paraId="5A4AE5A9" w14:textId="77777777" w:rsidTr="00C84F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ECCDA74" w14:textId="77777777" w:rsidR="00C84FDD" w:rsidRDefault="00C84FDD" w:rsidP="00C84FDD">
            <w:pPr>
              <w:pStyle w:val="TAL"/>
            </w:pPr>
            <w:r>
              <w:t>analytics-metadata-</w:t>
            </w:r>
            <w:proofErr w:type="spellStart"/>
            <w:r>
              <w:t>prov</w:t>
            </w:r>
            <w:proofErr w:type="spellEnd"/>
            <w:r>
              <w: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03E56E95" w14:textId="77777777" w:rsidR="00C84FDD" w:rsidRPr="00690A26" w:rsidRDefault="00C84FDD" w:rsidP="00C84FDD">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13D006D3" w14:textId="77777777" w:rsidR="00C84FDD" w:rsidRPr="00690A26" w:rsidRDefault="00C84FDD" w:rsidP="00C84FD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EA28513" w14:textId="77777777" w:rsidR="00C84FDD" w:rsidRPr="00690A26" w:rsidRDefault="00C84FDD" w:rsidP="00C84FD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BD7FB20" w14:textId="77777777" w:rsidR="00C84FDD" w:rsidRDefault="00C84FDD" w:rsidP="00C84FDD">
            <w:pPr>
              <w:pStyle w:val="TAL"/>
              <w:rPr>
                <w:lang w:val="en-US"/>
              </w:rPr>
            </w:pPr>
            <w:r w:rsidRPr="00EF5303">
              <w:rPr>
                <w:lang w:val="en-US"/>
              </w:rPr>
              <w:t>This IE may be included when the target NF type is "NWDAF".</w:t>
            </w:r>
          </w:p>
          <w:p w14:paraId="17C9D092" w14:textId="77777777" w:rsidR="00C84FDD" w:rsidRDefault="00C84FDD" w:rsidP="00C84FDD">
            <w:pPr>
              <w:pStyle w:val="TAL"/>
              <w:rPr>
                <w:lang w:val="en-US"/>
              </w:rPr>
            </w:pPr>
          </w:p>
          <w:p w14:paraId="345331A1" w14:textId="77777777" w:rsidR="00C84FDD" w:rsidRDefault="00C84FDD" w:rsidP="00C84FDD">
            <w:pPr>
              <w:pStyle w:val="B1"/>
              <w:rPr>
                <w:rFonts w:ascii="Arial" w:hAnsi="Arial"/>
                <w:sz w:val="18"/>
                <w:lang w:eastAsia="zh-CN"/>
              </w:rPr>
            </w:pPr>
            <w:r>
              <w:rPr>
                <w:rFonts w:ascii="Arial" w:hAnsi="Arial"/>
                <w:sz w:val="18"/>
              </w:rPr>
              <w:t>-</w:t>
            </w:r>
            <w:r>
              <w:rPr>
                <w:rFonts w:ascii="Arial" w:hAnsi="Arial"/>
                <w:sz w:val="18"/>
              </w:rPr>
              <w:tab/>
            </w:r>
            <w:r w:rsidRPr="002F50E7">
              <w:rPr>
                <w:rFonts w:ascii="Arial" w:hAnsi="Arial"/>
                <w:sz w:val="18"/>
              </w:rPr>
              <w:t>true: An NF supporting analytics metadata provisioning capability is requested to be discovered;</w:t>
            </w:r>
          </w:p>
          <w:p w14:paraId="76A3B6FD" w14:textId="77777777" w:rsidR="00C84FDD" w:rsidRPr="003B113B" w:rsidRDefault="00C84FDD" w:rsidP="00C84FDD">
            <w:pPr>
              <w:pStyle w:val="B1"/>
            </w:pPr>
            <w:r>
              <w:rPr>
                <w:rFonts w:ascii="Arial" w:hAnsi="Arial"/>
                <w:sz w:val="18"/>
              </w:rPr>
              <w:t>-</w:t>
            </w:r>
            <w:r>
              <w:rPr>
                <w:rFonts w:ascii="Arial" w:hAnsi="Arial"/>
                <w:sz w:val="18"/>
              </w:rPr>
              <w:tab/>
            </w:r>
            <w:r w:rsidRPr="002F50E7">
              <w:rPr>
                <w:rFonts w:ascii="Arial" w:hAnsi="Arial"/>
                <w:sz w:val="18"/>
              </w:rPr>
              <w:t>false: Shall be handled the same way as when this optional query parameter is not received.</w:t>
            </w:r>
          </w:p>
        </w:tc>
        <w:tc>
          <w:tcPr>
            <w:tcW w:w="467" w:type="pct"/>
            <w:tcBorders>
              <w:top w:val="single" w:sz="4" w:space="0" w:color="auto"/>
              <w:left w:val="single" w:sz="6" w:space="0" w:color="000000"/>
              <w:bottom w:val="single" w:sz="4" w:space="0" w:color="auto"/>
              <w:right w:val="single" w:sz="6" w:space="0" w:color="000000"/>
            </w:tcBorders>
          </w:tcPr>
          <w:p w14:paraId="01B00F62" w14:textId="77777777" w:rsidR="00C84FDD" w:rsidRPr="00064FED" w:rsidRDefault="00C84FDD" w:rsidP="00C84FDD">
            <w:pPr>
              <w:pStyle w:val="TAL"/>
              <w:rPr>
                <w:lang w:val="en-US"/>
              </w:rPr>
            </w:pPr>
            <w:r w:rsidRPr="00D15EBE">
              <w:rPr>
                <w:lang w:val="es-ES"/>
              </w:rPr>
              <w:t>Query-eNA-PH2</w:t>
            </w:r>
          </w:p>
        </w:tc>
      </w:tr>
      <w:tr w:rsidR="00C84FDD" w:rsidRPr="00690A26" w14:paraId="6782A554" w14:textId="77777777" w:rsidTr="00C84F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659740B" w14:textId="77777777" w:rsidR="00C84FDD" w:rsidRDefault="00C84FDD" w:rsidP="00C84FDD">
            <w:pPr>
              <w:pStyle w:val="TAL"/>
            </w:pPr>
            <w:r w:rsidRPr="004C4D25">
              <w:t>serving-</w:t>
            </w:r>
            <w:proofErr w:type="spellStart"/>
            <w:r w:rsidRPr="004C4D25">
              <w:t>nf</w:t>
            </w:r>
            <w:proofErr w:type="spellEnd"/>
            <w:r w:rsidRPr="004C4D25">
              <w:t>-set-id</w:t>
            </w:r>
          </w:p>
        </w:tc>
        <w:tc>
          <w:tcPr>
            <w:tcW w:w="737" w:type="pct"/>
            <w:tcBorders>
              <w:top w:val="single" w:sz="4" w:space="0" w:color="auto"/>
              <w:left w:val="single" w:sz="6" w:space="0" w:color="000000"/>
              <w:bottom w:val="single" w:sz="4" w:space="0" w:color="auto"/>
              <w:right w:val="single" w:sz="6" w:space="0" w:color="000000"/>
            </w:tcBorders>
          </w:tcPr>
          <w:p w14:paraId="30C586D7" w14:textId="77777777" w:rsidR="00C84FDD" w:rsidRPr="00690A26" w:rsidRDefault="00C84FDD" w:rsidP="00C84FDD">
            <w:pPr>
              <w:pStyle w:val="TAL"/>
            </w:pPr>
            <w:proofErr w:type="spellStart"/>
            <w:r w:rsidRPr="004C4D25">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24D2AC77" w14:textId="77777777" w:rsidR="00C84FDD" w:rsidRPr="00690A26" w:rsidRDefault="00C84FDD" w:rsidP="00C84FDD">
            <w:pPr>
              <w:pStyle w:val="TAC"/>
            </w:pPr>
            <w:r w:rsidRPr="004C4D25">
              <w:t>O</w:t>
            </w:r>
          </w:p>
        </w:tc>
        <w:tc>
          <w:tcPr>
            <w:tcW w:w="320" w:type="pct"/>
            <w:tcBorders>
              <w:top w:val="single" w:sz="4" w:space="0" w:color="auto"/>
              <w:left w:val="single" w:sz="6" w:space="0" w:color="000000"/>
              <w:bottom w:val="single" w:sz="4" w:space="0" w:color="auto"/>
              <w:right w:val="single" w:sz="6" w:space="0" w:color="000000"/>
            </w:tcBorders>
          </w:tcPr>
          <w:p w14:paraId="412F1A36" w14:textId="77777777" w:rsidR="00C84FDD" w:rsidRPr="00690A26" w:rsidRDefault="00C84FDD" w:rsidP="00C84FDD">
            <w:pPr>
              <w:pStyle w:val="TAL"/>
            </w:pPr>
            <w:r w:rsidRPr="004C4D25">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70D604F" w14:textId="77777777" w:rsidR="00C84FDD" w:rsidRPr="00D201A0" w:rsidRDefault="00C84FDD" w:rsidP="00C84FDD">
            <w:pPr>
              <w:pStyle w:val="TAL"/>
              <w:rPr>
                <w:lang w:val="en-US"/>
              </w:rPr>
            </w:pPr>
            <w:r w:rsidRPr="004C4D25">
              <w:t>When present, this IE shall contain the NF Set ID</w:t>
            </w:r>
            <w:r>
              <w:t xml:space="preserve"> that is served by</w:t>
            </w:r>
            <w:r w:rsidRPr="004C4D25">
              <w:t xml:space="preserve"> the DCCF</w:t>
            </w:r>
            <w:r>
              <w:t>, NWDAF or MFAF</w:t>
            </w:r>
            <w:r w:rsidRPr="004C4D25">
              <w:t xml:space="preserve">. </w:t>
            </w:r>
            <w:r w:rsidRPr="004C4D25">
              <w:rPr>
                <w:rFonts w:cs="Arial"/>
                <w:szCs w:val="18"/>
              </w:rPr>
              <w:t>This IE may be included when the target NF type is "DCCF"</w:t>
            </w:r>
            <w:r>
              <w:rPr>
                <w:rFonts w:cs="Arial"/>
                <w:szCs w:val="18"/>
              </w:rPr>
              <w:t xml:space="preserve"> or "NWDAF" or "MFAF"</w:t>
            </w:r>
            <w:r w:rsidRPr="004C4D25">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734969B" w14:textId="77777777" w:rsidR="00C84FDD" w:rsidRPr="00690A26" w:rsidRDefault="00C84FDD" w:rsidP="00C84FDD">
            <w:pPr>
              <w:pStyle w:val="TAL"/>
            </w:pPr>
            <w:r w:rsidRPr="00A84750">
              <w:rPr>
                <w:lang w:val="en-US"/>
              </w:rPr>
              <w:t>Query-eNA-PH2</w:t>
            </w:r>
          </w:p>
        </w:tc>
      </w:tr>
      <w:tr w:rsidR="00C84FDD" w:rsidRPr="00690A26" w14:paraId="5B6CD0E9" w14:textId="77777777" w:rsidTr="00C84F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A0D6C5F" w14:textId="77777777" w:rsidR="00C84FDD" w:rsidRDefault="00C84FDD" w:rsidP="00C84FDD">
            <w:pPr>
              <w:pStyle w:val="TAL"/>
            </w:pPr>
            <w:r w:rsidRPr="004C4D25">
              <w:t>serving-</w:t>
            </w:r>
            <w:proofErr w:type="spellStart"/>
            <w:r w:rsidRPr="004C4D25">
              <w:t>nf</w:t>
            </w:r>
            <w:proofErr w:type="spellEnd"/>
            <w:r w:rsidRPr="004C4D25">
              <w:t>-type</w:t>
            </w:r>
          </w:p>
        </w:tc>
        <w:tc>
          <w:tcPr>
            <w:tcW w:w="737" w:type="pct"/>
            <w:tcBorders>
              <w:top w:val="single" w:sz="4" w:space="0" w:color="auto"/>
              <w:left w:val="single" w:sz="6" w:space="0" w:color="000000"/>
              <w:bottom w:val="single" w:sz="4" w:space="0" w:color="auto"/>
              <w:right w:val="single" w:sz="6" w:space="0" w:color="000000"/>
            </w:tcBorders>
          </w:tcPr>
          <w:p w14:paraId="10033EB9" w14:textId="77777777" w:rsidR="00C84FDD" w:rsidRPr="00690A26" w:rsidRDefault="00C84FDD" w:rsidP="00C84FDD">
            <w:pPr>
              <w:pStyle w:val="TAL"/>
            </w:pPr>
            <w:proofErr w:type="spellStart"/>
            <w:r w:rsidRPr="004C4D25">
              <w:t>N</w:t>
            </w:r>
            <w:r>
              <w:t>F</w:t>
            </w:r>
            <w:r w:rsidRPr="004C4D25">
              <w: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6789FA40" w14:textId="77777777" w:rsidR="00C84FDD" w:rsidRPr="00690A26" w:rsidRDefault="00C84FDD" w:rsidP="00C84FDD">
            <w:pPr>
              <w:pStyle w:val="TAC"/>
            </w:pPr>
            <w:r w:rsidRPr="004C4D25">
              <w:t>O</w:t>
            </w:r>
          </w:p>
        </w:tc>
        <w:tc>
          <w:tcPr>
            <w:tcW w:w="320" w:type="pct"/>
            <w:tcBorders>
              <w:top w:val="single" w:sz="4" w:space="0" w:color="auto"/>
              <w:left w:val="single" w:sz="6" w:space="0" w:color="000000"/>
              <w:bottom w:val="single" w:sz="4" w:space="0" w:color="auto"/>
              <w:right w:val="single" w:sz="6" w:space="0" w:color="000000"/>
            </w:tcBorders>
          </w:tcPr>
          <w:p w14:paraId="3352482F" w14:textId="77777777" w:rsidR="00C84FDD" w:rsidRPr="00690A26" w:rsidRDefault="00C84FDD" w:rsidP="00C84FDD">
            <w:pPr>
              <w:pStyle w:val="TAL"/>
            </w:pPr>
            <w:r w:rsidRPr="004C4D25">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6A8123B" w14:textId="77777777" w:rsidR="00C84FDD" w:rsidRPr="00D201A0" w:rsidRDefault="00C84FDD" w:rsidP="00C84FDD">
            <w:pPr>
              <w:pStyle w:val="TAL"/>
              <w:rPr>
                <w:lang w:val="en-US"/>
              </w:rPr>
            </w:pPr>
            <w:r w:rsidRPr="004C4D25">
              <w:t xml:space="preserve">When present, this IE shall contain the NF type that </w:t>
            </w:r>
            <w:r>
              <w:t>is served by</w:t>
            </w:r>
            <w:r w:rsidRPr="00321379">
              <w:t xml:space="preserve"> the DCCF</w:t>
            </w:r>
            <w:r>
              <w:t>, NWDAF or MFAF</w:t>
            </w:r>
            <w:r w:rsidRPr="004C4D25">
              <w:t xml:space="preserve">. </w:t>
            </w:r>
            <w:r w:rsidRPr="004C4D25">
              <w:rPr>
                <w:rFonts w:cs="Arial"/>
                <w:szCs w:val="18"/>
              </w:rPr>
              <w:t>This IE may be included when the target NF type is "DCCF"</w:t>
            </w:r>
            <w:r>
              <w:rPr>
                <w:rFonts w:cs="Arial"/>
                <w:szCs w:val="18"/>
              </w:rPr>
              <w:t xml:space="preserve"> or "NWDAF" or "MFAF"</w:t>
            </w:r>
            <w:r w:rsidRPr="004C4D25">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8D05580" w14:textId="77777777" w:rsidR="00C84FDD" w:rsidRPr="00690A26" w:rsidRDefault="00C84FDD" w:rsidP="00C84FDD">
            <w:pPr>
              <w:pStyle w:val="TAL"/>
            </w:pPr>
            <w:r w:rsidRPr="00A84750">
              <w:rPr>
                <w:lang w:val="en-US"/>
              </w:rPr>
              <w:t>Query-eNA-PH2</w:t>
            </w:r>
          </w:p>
        </w:tc>
      </w:tr>
      <w:tr w:rsidR="00C84FDD" w:rsidRPr="00690A26" w14:paraId="010BCCFC" w14:textId="77777777" w:rsidTr="00C84F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8976A6F" w14:textId="77777777" w:rsidR="00C84FDD" w:rsidRDefault="00C84FDD" w:rsidP="00C84FDD">
            <w:pPr>
              <w:pStyle w:val="TAL"/>
            </w:pPr>
            <w:r w:rsidRPr="003F73CF">
              <w:t>ml-analytics-</w:t>
            </w:r>
            <w:r>
              <w:t>info-list</w:t>
            </w:r>
          </w:p>
        </w:tc>
        <w:tc>
          <w:tcPr>
            <w:tcW w:w="737" w:type="pct"/>
            <w:tcBorders>
              <w:top w:val="single" w:sz="4" w:space="0" w:color="auto"/>
              <w:left w:val="single" w:sz="6" w:space="0" w:color="000000"/>
              <w:bottom w:val="single" w:sz="4" w:space="0" w:color="auto"/>
              <w:right w:val="single" w:sz="6" w:space="0" w:color="000000"/>
            </w:tcBorders>
          </w:tcPr>
          <w:p w14:paraId="63DB24D3" w14:textId="77777777" w:rsidR="00C84FDD" w:rsidRPr="007D0C4F" w:rsidRDefault="00C84FDD" w:rsidP="00C84FDD">
            <w:pPr>
              <w:pStyle w:val="TAL"/>
            </w:pPr>
            <w:proofErr w:type="gramStart"/>
            <w:r>
              <w:rPr>
                <w:lang w:eastAsia="zh-CN"/>
              </w:rPr>
              <w:t>array(</w:t>
            </w:r>
            <w:proofErr w:type="spellStart"/>
            <w:proofErr w:type="gramEnd"/>
            <w:r>
              <w:rPr>
                <w:lang w:eastAsia="zh-CN"/>
              </w:rPr>
              <w:t>MlAnalyticsInfo</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6920A045" w14:textId="77777777" w:rsidR="00C84FDD" w:rsidRPr="007D0C4F" w:rsidRDefault="00C84FDD" w:rsidP="00C84FDD">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3B16D4E" w14:textId="77777777" w:rsidR="00C84FDD" w:rsidRPr="007D0C4F" w:rsidRDefault="00C84FDD" w:rsidP="00C84FDD">
            <w:pPr>
              <w:pStyle w:val="TAL"/>
            </w:pPr>
            <w:proofErr w:type="gramStart"/>
            <w:r>
              <w:rPr>
                <w:rFonts w:hint="eastAsia"/>
                <w:lang w:eastAsia="zh-CN"/>
              </w:rPr>
              <w:t>1</w:t>
            </w:r>
            <w:r>
              <w:rPr>
                <w:lang w:eastAsia="zh-CN"/>
              </w:rPr>
              <w:t>..N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8BB14F0" w14:textId="77777777" w:rsidR="00C84FDD" w:rsidRPr="007D0C4F" w:rsidRDefault="00C84FDD" w:rsidP="00C84FDD">
            <w:pPr>
              <w:pStyle w:val="TAL"/>
              <w:rPr>
                <w:rFonts w:cs="Arial"/>
                <w:szCs w:val="18"/>
              </w:rPr>
            </w:pPr>
            <w:r w:rsidRPr="003F73CF">
              <w:rPr>
                <w:rFonts w:cs="Arial"/>
                <w:szCs w:val="18"/>
              </w:rPr>
              <w:t xml:space="preserve">If present, this attribute shall contain the list of </w:t>
            </w:r>
            <w:r>
              <w:rPr>
                <w:lang w:eastAsia="zh-CN"/>
              </w:rPr>
              <w:t xml:space="preserve">ML Analytics Filter information </w:t>
            </w:r>
            <w:r w:rsidRPr="00AD0556">
              <w:rPr>
                <w:lang w:eastAsia="zh-CN"/>
              </w:rPr>
              <w:t>per Analytics ID(s)</w:t>
            </w:r>
            <w:r w:rsidRPr="002C123F">
              <w:rPr>
                <w:rFonts w:hint="eastAsia"/>
                <w:lang w:eastAsia="zh-CN"/>
              </w:rPr>
              <w:t xml:space="preserve"> </w:t>
            </w:r>
            <w:r w:rsidRPr="003F73CF">
              <w:rPr>
                <w:rFonts w:cs="Arial"/>
                <w:szCs w:val="18"/>
              </w:rPr>
              <w:t xml:space="preserve">requested to be supported by the </w:t>
            </w:r>
            <w:proofErr w:type="spellStart"/>
            <w:r w:rsidRPr="003F73CF">
              <w:rPr>
                <w:lang w:eastAsia="ja-JP"/>
              </w:rPr>
              <w:t>Nnwdaf_MLModelProvision</w:t>
            </w:r>
            <w:proofErr w:type="spellEnd"/>
            <w:r w:rsidRPr="003F73CF">
              <w:rPr>
                <w:lang w:eastAsia="ja-JP"/>
              </w:rPr>
              <w:t xml:space="preserve"> Service</w:t>
            </w:r>
            <w:r>
              <w:rPr>
                <w:rFonts w:cs="Arial"/>
                <w:szCs w:val="18"/>
              </w:rPr>
              <w:t>.</w:t>
            </w:r>
            <w:r w:rsidRPr="003F73CF">
              <w:rPr>
                <w:rFonts w:cs="Arial"/>
                <w:szCs w:val="18"/>
              </w:rPr>
              <w:t xml:space="preserve"> </w:t>
            </w:r>
            <w:r>
              <w:rPr>
                <w:rFonts w:cs="Arial"/>
                <w:szCs w:val="18"/>
              </w:rPr>
              <w:t>T</w:t>
            </w:r>
            <w:r w:rsidRPr="003F73CF">
              <w:rPr>
                <w:rFonts w:cs="Arial"/>
                <w:szCs w:val="18"/>
              </w:rPr>
              <w:t xml:space="preserve">he NRF shall return </w:t>
            </w:r>
            <w:r>
              <w:rPr>
                <w:lang w:eastAsia="zh-CN"/>
              </w:rPr>
              <w:t>NWDA</w:t>
            </w:r>
            <w:r w:rsidRPr="00FF444A">
              <w:rPr>
                <w:lang w:eastAsia="zh-CN"/>
              </w:rPr>
              <w:t xml:space="preserve">F profiles that </w:t>
            </w:r>
            <w:r>
              <w:rPr>
                <w:lang w:eastAsia="zh-CN"/>
              </w:rPr>
              <w:t>support</w:t>
            </w:r>
            <w:r w:rsidRPr="00FF444A">
              <w:rPr>
                <w:lang w:eastAsia="zh-CN"/>
              </w:rPr>
              <w:t xml:space="preserve"> at least one of the </w:t>
            </w:r>
            <w:proofErr w:type="spellStart"/>
            <w:r w:rsidRPr="00FF444A">
              <w:rPr>
                <w:lang w:eastAsia="zh-CN"/>
              </w:rPr>
              <w:t>MlAnalyticsInfo</w:t>
            </w:r>
            <w:proofErr w:type="spellEnd"/>
            <w:r w:rsidRPr="00FF444A">
              <w:rPr>
                <w:lang w:eastAsia="zh-CN"/>
              </w:rPr>
              <w:t xml:space="preserve"> in this list</w:t>
            </w:r>
            <w:r w:rsidRPr="003F73CF">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C1F1F97" w14:textId="77777777" w:rsidR="00C84FDD" w:rsidRPr="00A84750" w:rsidRDefault="00C84FDD" w:rsidP="00C84FDD">
            <w:pPr>
              <w:pStyle w:val="TAL"/>
              <w:rPr>
                <w:lang w:val="en-US"/>
              </w:rPr>
            </w:pPr>
            <w:r w:rsidRPr="003F73CF">
              <w:rPr>
                <w:lang w:val="en-US"/>
              </w:rPr>
              <w:t>Query-eNA-PH2</w:t>
            </w:r>
          </w:p>
        </w:tc>
      </w:tr>
      <w:tr w:rsidR="00C84FDD" w:rsidRPr="00690A26" w14:paraId="2C23EEEF" w14:textId="77777777" w:rsidTr="00C84F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CC38D07" w14:textId="77777777" w:rsidR="00C84FDD" w:rsidRDefault="00C84FDD" w:rsidP="00C84FDD">
            <w:pPr>
              <w:pStyle w:val="TAL"/>
            </w:pPr>
            <w:proofErr w:type="spellStart"/>
            <w:r w:rsidRPr="00350B76">
              <w:rPr>
                <w:lang w:eastAsia="zh-CN"/>
              </w:rPr>
              <w:t>nsacf</w:t>
            </w:r>
            <w:proofErr w:type="spellEnd"/>
            <w:r w:rsidRPr="00350B76">
              <w:t>-</w:t>
            </w:r>
            <w:r w:rsidRPr="00350B7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35062933" w14:textId="77777777" w:rsidR="00C84FDD" w:rsidRPr="007D0C4F" w:rsidRDefault="00C84FDD" w:rsidP="00C84FDD">
            <w:pPr>
              <w:pStyle w:val="TAL"/>
            </w:pPr>
            <w:proofErr w:type="spellStart"/>
            <w:r w:rsidRPr="00350B76">
              <w:rPr>
                <w:lang w:eastAsia="zh-CN"/>
              </w:rPr>
              <w:t>Nsacf</w:t>
            </w:r>
            <w:r w:rsidRPr="00350B76">
              <w:rPr>
                <w:rFonts w:hint="eastAsia"/>
                <w:lang w:eastAsia="zh-CN"/>
              </w:rPr>
              <w:t>Capability</w:t>
            </w:r>
            <w:proofErr w:type="spellEnd"/>
          </w:p>
        </w:tc>
        <w:tc>
          <w:tcPr>
            <w:tcW w:w="160" w:type="pct"/>
            <w:tcBorders>
              <w:top w:val="single" w:sz="4" w:space="0" w:color="auto"/>
              <w:left w:val="single" w:sz="6" w:space="0" w:color="000000"/>
              <w:bottom w:val="single" w:sz="4" w:space="0" w:color="auto"/>
              <w:right w:val="single" w:sz="6" w:space="0" w:color="000000"/>
            </w:tcBorders>
          </w:tcPr>
          <w:p w14:paraId="48675ECC" w14:textId="77777777" w:rsidR="00C84FDD" w:rsidRPr="007D0C4F" w:rsidRDefault="00C84FDD" w:rsidP="00C84FDD">
            <w:pPr>
              <w:pStyle w:val="TAC"/>
            </w:pPr>
            <w:r w:rsidRPr="00350B76">
              <w:t>O</w:t>
            </w:r>
          </w:p>
        </w:tc>
        <w:tc>
          <w:tcPr>
            <w:tcW w:w="320" w:type="pct"/>
            <w:tcBorders>
              <w:top w:val="single" w:sz="4" w:space="0" w:color="auto"/>
              <w:left w:val="single" w:sz="6" w:space="0" w:color="000000"/>
              <w:bottom w:val="single" w:sz="4" w:space="0" w:color="auto"/>
              <w:right w:val="single" w:sz="6" w:space="0" w:color="000000"/>
            </w:tcBorders>
          </w:tcPr>
          <w:p w14:paraId="40AC86B6" w14:textId="77777777" w:rsidR="00C84FDD" w:rsidRPr="007D0C4F" w:rsidRDefault="00C84FDD" w:rsidP="00C84FDD">
            <w:pPr>
              <w:pStyle w:val="TAL"/>
            </w:pPr>
            <w:r w:rsidRPr="00350B7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5B8BC59" w14:textId="77777777" w:rsidR="00C84FDD" w:rsidRPr="007D0C4F" w:rsidRDefault="00C84FDD" w:rsidP="00C84FDD">
            <w:pPr>
              <w:pStyle w:val="TAL"/>
              <w:rPr>
                <w:rFonts w:cs="Arial"/>
                <w:szCs w:val="18"/>
              </w:rPr>
            </w:pPr>
            <w:r w:rsidRPr="00350B76">
              <w:t xml:space="preserve">When present, this IE indicates </w:t>
            </w:r>
            <w:r w:rsidRPr="00350B76">
              <w:rPr>
                <w:rFonts w:hint="eastAsia"/>
                <w:lang w:eastAsia="zh-CN"/>
              </w:rPr>
              <w:t xml:space="preserve">the </w:t>
            </w:r>
            <w:r>
              <w:rPr>
                <w:lang w:eastAsia="zh-CN"/>
              </w:rPr>
              <w:t xml:space="preserve">service </w:t>
            </w:r>
            <w:r w:rsidRPr="00350B76">
              <w:rPr>
                <w:rFonts w:hint="eastAsia"/>
                <w:lang w:eastAsia="zh-CN"/>
              </w:rPr>
              <w:t xml:space="preserve">capability </w:t>
            </w:r>
            <w:r w:rsidRPr="00350B76">
              <w:rPr>
                <w:lang w:eastAsia="zh-CN"/>
              </w:rPr>
              <w:t>that</w:t>
            </w:r>
            <w:r w:rsidRPr="00350B76">
              <w:rPr>
                <w:rFonts w:hint="eastAsia"/>
                <w:lang w:eastAsia="zh-CN"/>
              </w:rPr>
              <w:t xml:space="preserve"> the target </w:t>
            </w:r>
            <w:r w:rsidRPr="00350B76">
              <w:rPr>
                <w:lang w:eastAsia="zh-CN"/>
              </w:rPr>
              <w:t>NSACF</w:t>
            </w:r>
            <w:r w:rsidRPr="00350B76">
              <w:rPr>
                <w:rFonts w:hint="eastAsia"/>
                <w:lang w:eastAsia="zh-CN"/>
              </w:rPr>
              <w:t xml:space="preserve"> needs to support.</w:t>
            </w:r>
          </w:p>
        </w:tc>
        <w:tc>
          <w:tcPr>
            <w:tcW w:w="467" w:type="pct"/>
            <w:tcBorders>
              <w:top w:val="single" w:sz="4" w:space="0" w:color="auto"/>
              <w:left w:val="single" w:sz="6" w:space="0" w:color="000000"/>
              <w:bottom w:val="single" w:sz="4" w:space="0" w:color="auto"/>
              <w:right w:val="single" w:sz="6" w:space="0" w:color="000000"/>
            </w:tcBorders>
          </w:tcPr>
          <w:p w14:paraId="0B1E8012" w14:textId="77777777" w:rsidR="00C84FDD" w:rsidRPr="007D0C4F" w:rsidRDefault="00C84FDD" w:rsidP="00C84FDD">
            <w:pPr>
              <w:pStyle w:val="TAL"/>
            </w:pPr>
            <w:r w:rsidRPr="00350B76">
              <w:rPr>
                <w:rFonts w:hint="eastAsia"/>
                <w:lang w:eastAsia="zh-CN"/>
              </w:rPr>
              <w:t>NSAC</w:t>
            </w:r>
          </w:p>
        </w:tc>
      </w:tr>
      <w:tr w:rsidR="00C84FDD" w:rsidRPr="00690A26" w14:paraId="38270524" w14:textId="77777777" w:rsidTr="00C84F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99209BB" w14:textId="77777777" w:rsidR="00C84FDD" w:rsidRPr="00350B76" w:rsidRDefault="00C84FDD" w:rsidP="00C84FDD">
            <w:pPr>
              <w:pStyle w:val="TAL"/>
              <w:rPr>
                <w:lang w:eastAsia="zh-CN"/>
              </w:rPr>
            </w:pPr>
            <w:proofErr w:type="spellStart"/>
            <w:r>
              <w:lastRenderedPageBreak/>
              <w:t>mbs</w:t>
            </w:r>
            <w:proofErr w:type="spellEnd"/>
            <w:r>
              <w:t>-session-id-list</w:t>
            </w:r>
          </w:p>
        </w:tc>
        <w:tc>
          <w:tcPr>
            <w:tcW w:w="737" w:type="pct"/>
            <w:tcBorders>
              <w:top w:val="single" w:sz="4" w:space="0" w:color="auto"/>
              <w:left w:val="single" w:sz="6" w:space="0" w:color="000000"/>
              <w:bottom w:val="single" w:sz="4" w:space="0" w:color="auto"/>
              <w:right w:val="single" w:sz="6" w:space="0" w:color="000000"/>
            </w:tcBorders>
          </w:tcPr>
          <w:p w14:paraId="728C5300" w14:textId="77777777" w:rsidR="00C84FDD" w:rsidRPr="00350B76" w:rsidRDefault="00C84FDD" w:rsidP="00C84FDD">
            <w:pPr>
              <w:pStyle w:val="TAL"/>
              <w:rPr>
                <w:lang w:eastAsia="zh-CN"/>
              </w:rPr>
            </w:pPr>
            <w:proofErr w:type="gramStart"/>
            <w:r>
              <w:t>array(</w:t>
            </w:r>
            <w:proofErr w:type="spellStart"/>
            <w:proofErr w:type="gramEnd"/>
            <w:r>
              <w:t>MbsSessionId</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0C5921D0" w14:textId="77777777" w:rsidR="00C84FDD" w:rsidRPr="00350B76" w:rsidRDefault="00C84FDD" w:rsidP="00C84FD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272D0F3" w14:textId="77777777" w:rsidR="00C84FDD" w:rsidRPr="00350B76" w:rsidRDefault="00C84FDD" w:rsidP="00C84FDD">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19C6D073" w14:textId="77777777" w:rsidR="00C84FDD" w:rsidRDefault="00C84FDD" w:rsidP="00C84FDD">
            <w:pPr>
              <w:pStyle w:val="TAL"/>
              <w:rPr>
                <w:rFonts w:cs="Arial"/>
                <w:szCs w:val="18"/>
              </w:rPr>
            </w:pPr>
            <w:r>
              <w:rPr>
                <w:rFonts w:cs="Arial"/>
                <w:szCs w:val="18"/>
              </w:rPr>
              <w:t>This IE may be present if the target NF type is "MB-SMF".</w:t>
            </w:r>
          </w:p>
          <w:p w14:paraId="7B377AE7" w14:textId="77777777" w:rsidR="00C84FDD" w:rsidRDefault="00C84FDD" w:rsidP="00C84FDD">
            <w:pPr>
              <w:pStyle w:val="TAL"/>
              <w:rPr>
                <w:rFonts w:cs="Arial"/>
                <w:szCs w:val="18"/>
              </w:rPr>
            </w:pPr>
            <w:r>
              <w:rPr>
                <w:rFonts w:cs="Arial"/>
                <w:szCs w:val="18"/>
              </w:rPr>
              <w:t>When present, it shall contain the list of MBS Session ID(s) for which MB-SMF(s) are to be discovered.</w:t>
            </w:r>
          </w:p>
          <w:p w14:paraId="1A72F9CA" w14:textId="77777777" w:rsidR="00C84FDD" w:rsidRDefault="00C84FDD" w:rsidP="00C84FDD">
            <w:pPr>
              <w:pStyle w:val="TAL"/>
              <w:rPr>
                <w:rFonts w:cs="Arial"/>
                <w:szCs w:val="18"/>
              </w:rPr>
            </w:pPr>
            <w:r>
              <w:rPr>
                <w:rFonts w:cs="Arial"/>
                <w:szCs w:val="18"/>
              </w:rPr>
              <w:t xml:space="preserve">When present, for each </w:t>
            </w:r>
            <w:proofErr w:type="spellStart"/>
            <w:r>
              <w:rPr>
                <w:rFonts w:cs="Arial"/>
                <w:szCs w:val="18"/>
              </w:rPr>
              <w:t>mbs</w:t>
            </w:r>
            <w:proofErr w:type="spellEnd"/>
            <w:r>
              <w:rPr>
                <w:rFonts w:cs="Arial"/>
                <w:szCs w:val="18"/>
              </w:rPr>
              <w:t xml:space="preserve">-session-id in the list, the NRF shall determine whether an MB-SMF supporting the </w:t>
            </w:r>
            <w:proofErr w:type="spellStart"/>
            <w:r>
              <w:rPr>
                <w:rFonts w:cs="Arial"/>
                <w:szCs w:val="18"/>
              </w:rPr>
              <w:t>mbs</w:t>
            </w:r>
            <w:proofErr w:type="spellEnd"/>
            <w:r>
              <w:rPr>
                <w:rFonts w:cs="Arial"/>
                <w:szCs w:val="18"/>
              </w:rPr>
              <w:t xml:space="preserve">-session-id and complying with the other query parameters (if any) exists. An MB-SMF shall be considered to support the </w:t>
            </w:r>
            <w:proofErr w:type="spellStart"/>
            <w:r>
              <w:rPr>
                <w:rFonts w:cs="Arial"/>
                <w:szCs w:val="18"/>
              </w:rPr>
              <w:t>mbs</w:t>
            </w:r>
            <w:proofErr w:type="spellEnd"/>
            <w:r>
              <w:rPr>
                <w:rFonts w:cs="Arial"/>
                <w:szCs w:val="18"/>
              </w:rPr>
              <w:t>-session-id if:</w:t>
            </w:r>
          </w:p>
          <w:p w14:paraId="47E57640" w14:textId="77777777" w:rsidR="00C84FDD" w:rsidRDefault="00C84FDD" w:rsidP="00C84FDD">
            <w:pPr>
              <w:pStyle w:val="B1"/>
              <w:rPr>
                <w:rFonts w:ascii="Arial" w:hAnsi="Arial" w:cs="Arial"/>
                <w:sz w:val="18"/>
                <w:szCs w:val="18"/>
              </w:rPr>
            </w:pPr>
            <w:r>
              <w:rPr>
                <w:rFonts w:cs="Arial"/>
                <w:szCs w:val="18"/>
              </w:rPr>
              <w:t xml:space="preserve"> </w:t>
            </w:r>
            <w:r>
              <w:rPr>
                <w:rFonts w:ascii="Arial" w:hAnsi="Arial"/>
                <w:sz w:val="18"/>
              </w:rPr>
              <w:t>-</w:t>
            </w:r>
            <w:r>
              <w:rPr>
                <w:rFonts w:ascii="Arial" w:hAnsi="Arial"/>
                <w:sz w:val="18"/>
              </w:rPr>
              <w:tab/>
            </w:r>
            <w:r w:rsidRPr="00B21A66">
              <w:rPr>
                <w:rFonts w:ascii="Arial" w:hAnsi="Arial" w:cs="Arial"/>
                <w:sz w:val="18"/>
                <w:szCs w:val="18"/>
              </w:rPr>
              <w:t xml:space="preserve">the </w:t>
            </w:r>
            <w:proofErr w:type="spellStart"/>
            <w:r w:rsidRPr="00B21A66">
              <w:rPr>
                <w:rFonts w:ascii="Arial" w:hAnsi="Arial" w:cs="Arial"/>
                <w:sz w:val="18"/>
                <w:szCs w:val="18"/>
              </w:rPr>
              <w:t>mbs</w:t>
            </w:r>
            <w:proofErr w:type="spellEnd"/>
            <w:r w:rsidRPr="00B21A66">
              <w:rPr>
                <w:rFonts w:ascii="Arial" w:hAnsi="Arial" w:cs="Arial"/>
                <w:sz w:val="18"/>
                <w:szCs w:val="18"/>
              </w:rPr>
              <w:t>-session-id</w:t>
            </w:r>
            <w:r>
              <w:rPr>
                <w:rFonts w:ascii="Arial" w:hAnsi="Arial" w:cs="Arial"/>
                <w:sz w:val="18"/>
                <w:szCs w:val="18"/>
              </w:rPr>
              <w:t xml:space="preserve"> contains a TMGI that is part of a TMGI range (see </w:t>
            </w:r>
            <w:proofErr w:type="spellStart"/>
            <w:r>
              <w:rPr>
                <w:rFonts w:ascii="Arial" w:hAnsi="Arial" w:cs="Arial"/>
                <w:sz w:val="18"/>
                <w:szCs w:val="18"/>
              </w:rPr>
              <w:t>tmgiRangeList</w:t>
            </w:r>
            <w:proofErr w:type="spellEnd"/>
            <w:r>
              <w:rPr>
                <w:rFonts w:ascii="Arial" w:hAnsi="Arial" w:cs="Arial"/>
                <w:sz w:val="18"/>
                <w:szCs w:val="18"/>
              </w:rPr>
              <w:t xml:space="preserve"> attribute in clause </w:t>
            </w:r>
            <w:r w:rsidRPr="00C345B7">
              <w:rPr>
                <w:rFonts w:ascii="Arial" w:hAnsi="Arial" w:cs="Arial"/>
                <w:sz w:val="18"/>
                <w:szCs w:val="18"/>
              </w:rPr>
              <w:t>6.1.6.2.</w:t>
            </w:r>
            <w:r>
              <w:rPr>
                <w:rFonts w:ascii="Arial" w:hAnsi="Arial" w:cs="Arial"/>
                <w:sz w:val="18"/>
                <w:szCs w:val="18"/>
              </w:rPr>
              <w:t>85) registered by the MB-SMF and, if the tai query parameter is present:</w:t>
            </w:r>
          </w:p>
          <w:p w14:paraId="48F6541C" w14:textId="77777777" w:rsidR="00C84FDD" w:rsidRDefault="00C84FDD" w:rsidP="00C84FDD">
            <w:pPr>
              <w:pStyle w:val="B2"/>
              <w:rPr>
                <w:rFonts w:ascii="Arial" w:hAnsi="Arial" w:cs="Arial"/>
                <w:sz w:val="18"/>
                <w:szCs w:val="18"/>
              </w:rPr>
            </w:pPr>
            <w:r>
              <w:rPr>
                <w:rFonts w:ascii="Arial" w:hAnsi="Arial" w:cs="Arial"/>
                <w:sz w:val="18"/>
                <w:szCs w:val="18"/>
              </w:rPr>
              <w:t>-</w:t>
            </w:r>
            <w:r>
              <w:rPr>
                <w:rFonts w:ascii="Arial" w:hAnsi="Arial" w:cs="Arial"/>
                <w:sz w:val="18"/>
                <w:szCs w:val="18"/>
              </w:rPr>
              <w:tab/>
              <w:t xml:space="preserve">if the TAI indicated in the tai query parameter can be served by the MB-SMF (see </w:t>
            </w:r>
            <w:proofErr w:type="spellStart"/>
            <w:r>
              <w:rPr>
                <w:rFonts w:ascii="Arial" w:hAnsi="Arial" w:cs="Arial"/>
                <w:sz w:val="18"/>
                <w:szCs w:val="18"/>
              </w:rPr>
              <w:t>taiList</w:t>
            </w:r>
            <w:proofErr w:type="spellEnd"/>
            <w:r>
              <w:rPr>
                <w:rFonts w:ascii="Arial" w:hAnsi="Arial" w:cs="Arial"/>
                <w:sz w:val="18"/>
                <w:szCs w:val="18"/>
              </w:rPr>
              <w:t xml:space="preserve"> and </w:t>
            </w:r>
            <w:proofErr w:type="spellStart"/>
            <w:r>
              <w:rPr>
                <w:rFonts w:ascii="Arial" w:hAnsi="Arial" w:cs="Arial"/>
                <w:sz w:val="18"/>
                <w:szCs w:val="18"/>
              </w:rPr>
              <w:t>taiRangeList</w:t>
            </w:r>
            <w:proofErr w:type="spellEnd"/>
            <w:r>
              <w:rPr>
                <w:rFonts w:ascii="Arial" w:hAnsi="Arial" w:cs="Arial"/>
                <w:sz w:val="18"/>
                <w:szCs w:val="18"/>
              </w:rPr>
              <w:t xml:space="preserve"> attributes in clause </w:t>
            </w:r>
            <w:r w:rsidRPr="00C345B7">
              <w:rPr>
                <w:rFonts w:ascii="Arial" w:hAnsi="Arial" w:cs="Arial"/>
                <w:sz w:val="18"/>
                <w:szCs w:val="18"/>
              </w:rPr>
              <w:t>6.1.6.2.</w:t>
            </w:r>
            <w:r>
              <w:rPr>
                <w:rFonts w:ascii="Arial" w:hAnsi="Arial" w:cs="Arial"/>
                <w:sz w:val="18"/>
                <w:szCs w:val="18"/>
              </w:rPr>
              <w:t>85)</w:t>
            </w:r>
            <w:r w:rsidRPr="00B21A66">
              <w:rPr>
                <w:rFonts w:ascii="Arial" w:hAnsi="Arial" w:cs="Arial"/>
                <w:sz w:val="18"/>
                <w:szCs w:val="18"/>
              </w:rPr>
              <w:t>;</w:t>
            </w:r>
          </w:p>
          <w:p w14:paraId="2D058E5D" w14:textId="77777777" w:rsidR="00C84FDD" w:rsidRPr="00B21A66" w:rsidRDefault="00C84FDD" w:rsidP="00C84FDD">
            <w:pPr>
              <w:pStyle w:val="B1"/>
              <w:rPr>
                <w:rFonts w:ascii="Arial" w:hAnsi="Arial" w:cs="Arial"/>
                <w:sz w:val="18"/>
                <w:szCs w:val="18"/>
              </w:rPr>
            </w:pPr>
            <w:r>
              <w:rPr>
                <w:rFonts w:ascii="Arial" w:hAnsi="Arial" w:cs="Arial"/>
                <w:sz w:val="18"/>
                <w:szCs w:val="18"/>
              </w:rPr>
              <w:t>or</w:t>
            </w:r>
          </w:p>
          <w:p w14:paraId="4933579B" w14:textId="77777777" w:rsidR="00C84FDD" w:rsidRDefault="00C84FDD" w:rsidP="00C84FDD">
            <w:pPr>
              <w:pStyle w:val="B1"/>
              <w:rPr>
                <w:rStyle w:val="B2Char"/>
              </w:rPr>
            </w:pPr>
            <w:r>
              <w:rPr>
                <w:rFonts w:ascii="Arial" w:hAnsi="Arial"/>
                <w:sz w:val="18"/>
              </w:rPr>
              <w:t>-</w:t>
            </w:r>
            <w:r>
              <w:rPr>
                <w:rFonts w:ascii="Arial" w:hAnsi="Arial"/>
                <w:sz w:val="18"/>
              </w:rPr>
              <w:tab/>
            </w:r>
            <w:r w:rsidRPr="00B21A66">
              <w:rPr>
                <w:rFonts w:ascii="Arial" w:hAnsi="Arial" w:cs="Arial"/>
                <w:sz w:val="18"/>
                <w:szCs w:val="18"/>
              </w:rPr>
              <w:t xml:space="preserve">the </w:t>
            </w:r>
            <w:proofErr w:type="spellStart"/>
            <w:r w:rsidRPr="00B21A66">
              <w:rPr>
                <w:rFonts w:ascii="Arial" w:hAnsi="Arial" w:cs="Arial"/>
                <w:sz w:val="18"/>
                <w:szCs w:val="18"/>
              </w:rPr>
              <w:t>mbs</w:t>
            </w:r>
            <w:proofErr w:type="spellEnd"/>
            <w:r w:rsidRPr="00B21A66">
              <w:rPr>
                <w:rFonts w:ascii="Arial" w:hAnsi="Arial" w:cs="Arial"/>
                <w:sz w:val="18"/>
                <w:szCs w:val="18"/>
              </w:rPr>
              <w:t>-session-id</w:t>
            </w:r>
            <w:r>
              <w:rPr>
                <w:rFonts w:ascii="Arial" w:hAnsi="Arial" w:cs="Arial"/>
                <w:sz w:val="18"/>
                <w:szCs w:val="18"/>
              </w:rPr>
              <w:t xml:space="preserve"> contains a TMGI or an SSM address, that is part of the l</w:t>
            </w:r>
            <w:r w:rsidRPr="00B21A66">
              <w:rPr>
                <w:rFonts w:ascii="Arial" w:hAnsi="Arial" w:cs="Arial"/>
                <w:sz w:val="18"/>
                <w:szCs w:val="18"/>
              </w:rPr>
              <w:t>ist of MBS sessions currently served by the MB-SMF</w:t>
            </w:r>
            <w:r>
              <w:rPr>
                <w:rFonts w:ascii="Arial" w:hAnsi="Arial" w:cs="Arial"/>
                <w:sz w:val="18"/>
                <w:szCs w:val="18"/>
              </w:rPr>
              <w:t xml:space="preserve"> (see </w:t>
            </w:r>
            <w:proofErr w:type="spellStart"/>
            <w:r>
              <w:rPr>
                <w:rFonts w:ascii="Arial" w:hAnsi="Arial" w:cs="Arial"/>
                <w:sz w:val="18"/>
                <w:szCs w:val="18"/>
              </w:rPr>
              <w:t>mbsSessionList</w:t>
            </w:r>
            <w:proofErr w:type="spellEnd"/>
            <w:r>
              <w:rPr>
                <w:rFonts w:ascii="Arial" w:hAnsi="Arial" w:cs="Arial"/>
                <w:sz w:val="18"/>
                <w:szCs w:val="18"/>
              </w:rPr>
              <w:t xml:space="preserve"> attribute in clause </w:t>
            </w:r>
            <w:r w:rsidRPr="00C345B7">
              <w:rPr>
                <w:rFonts w:ascii="Arial" w:hAnsi="Arial" w:cs="Arial"/>
                <w:sz w:val="18"/>
                <w:szCs w:val="18"/>
              </w:rPr>
              <w:t>6.1.6.2.</w:t>
            </w:r>
            <w:r>
              <w:rPr>
                <w:rFonts w:ascii="Arial" w:hAnsi="Arial" w:cs="Arial"/>
                <w:sz w:val="18"/>
                <w:szCs w:val="18"/>
              </w:rPr>
              <w:t>85) and, if the tai query parameter is present</w:t>
            </w:r>
            <w:r w:rsidRPr="00517D17">
              <w:rPr>
                <w:rFonts w:ascii="Arial" w:hAnsi="Arial" w:cs="Arial"/>
                <w:sz w:val="18"/>
                <w:szCs w:val="18"/>
              </w:rPr>
              <w:t xml:space="preserve"> </w:t>
            </w:r>
            <w:r>
              <w:rPr>
                <w:rFonts w:ascii="Arial" w:hAnsi="Arial" w:cs="Arial"/>
                <w:sz w:val="18"/>
                <w:szCs w:val="18"/>
              </w:rPr>
              <w:t xml:space="preserve">and </w:t>
            </w:r>
            <w:r w:rsidRPr="00517D17">
              <w:rPr>
                <w:rFonts w:ascii="Arial" w:hAnsi="Arial" w:cs="Arial"/>
                <w:sz w:val="18"/>
                <w:szCs w:val="18"/>
              </w:rPr>
              <w:t>the MBS session is registered with an MBS Service Are</w:t>
            </w:r>
            <w:r>
              <w:rPr>
                <w:rFonts w:ascii="Arial" w:hAnsi="Arial" w:cs="Arial"/>
                <w:sz w:val="18"/>
                <w:szCs w:val="18"/>
              </w:rPr>
              <w:t xml:space="preserve">a (see </w:t>
            </w:r>
            <w:proofErr w:type="spellStart"/>
            <w:r>
              <w:rPr>
                <w:rFonts w:ascii="Arial" w:hAnsi="Arial" w:cs="Arial"/>
                <w:sz w:val="18"/>
                <w:szCs w:val="18"/>
              </w:rPr>
              <w:t>mbsServiceArea</w:t>
            </w:r>
            <w:proofErr w:type="spellEnd"/>
            <w:r>
              <w:rPr>
                <w:rFonts w:ascii="Arial" w:hAnsi="Arial" w:cs="Arial"/>
                <w:sz w:val="18"/>
                <w:szCs w:val="18"/>
              </w:rPr>
              <w:t xml:space="preserve"> in clause </w:t>
            </w:r>
            <w:r w:rsidRPr="00C345B7">
              <w:rPr>
                <w:rFonts w:ascii="Arial" w:hAnsi="Arial" w:cs="Arial"/>
                <w:sz w:val="18"/>
                <w:szCs w:val="18"/>
              </w:rPr>
              <w:t>6.1.6.2.</w:t>
            </w:r>
            <w:r>
              <w:rPr>
                <w:rFonts w:ascii="Arial" w:hAnsi="Arial" w:cs="Arial"/>
                <w:sz w:val="18"/>
                <w:szCs w:val="18"/>
              </w:rPr>
              <w:t>90):</w:t>
            </w:r>
          </w:p>
          <w:p w14:paraId="51B4BCA2" w14:textId="77777777" w:rsidR="00C84FDD" w:rsidRDefault="00C84FDD" w:rsidP="00C84FDD">
            <w:pPr>
              <w:pStyle w:val="B2"/>
              <w:rPr>
                <w:rFonts w:ascii="Arial" w:hAnsi="Arial" w:cs="Arial"/>
                <w:sz w:val="18"/>
                <w:szCs w:val="18"/>
              </w:rPr>
            </w:pPr>
            <w:r>
              <w:rPr>
                <w:rFonts w:ascii="Arial" w:hAnsi="Arial" w:cs="Arial"/>
                <w:sz w:val="18"/>
                <w:szCs w:val="18"/>
              </w:rPr>
              <w:t>-</w:t>
            </w:r>
            <w:r>
              <w:rPr>
                <w:rFonts w:ascii="Arial" w:hAnsi="Arial" w:cs="Arial"/>
                <w:sz w:val="18"/>
                <w:szCs w:val="18"/>
              </w:rPr>
              <w:tab/>
            </w:r>
            <w:r w:rsidRPr="00517D17">
              <w:rPr>
                <w:rFonts w:ascii="Arial" w:hAnsi="Arial" w:cs="Arial"/>
                <w:sz w:val="18"/>
                <w:szCs w:val="18"/>
              </w:rPr>
              <w:t>if the TAI indicated in the tai query parameter is supported by the MBS Service Area of the MBS session</w:t>
            </w:r>
            <w:r>
              <w:rPr>
                <w:rFonts w:ascii="Arial" w:hAnsi="Arial" w:cs="Arial"/>
                <w:sz w:val="18"/>
                <w:szCs w:val="18"/>
              </w:rPr>
              <w:t>.</w:t>
            </w:r>
          </w:p>
          <w:p w14:paraId="1DB57F33" w14:textId="77777777" w:rsidR="00C84FDD" w:rsidRDefault="00C84FDD" w:rsidP="00C84FDD">
            <w:pPr>
              <w:pStyle w:val="TAL"/>
              <w:rPr>
                <w:rFonts w:cs="Arial"/>
                <w:szCs w:val="18"/>
              </w:rPr>
            </w:pPr>
            <w:r>
              <w:rPr>
                <w:rFonts w:cs="Arial"/>
                <w:szCs w:val="18"/>
              </w:rPr>
              <w:t xml:space="preserve">If so, the NRF shall return the profile of this MB-SMF. If no MB-SMF supporting the </w:t>
            </w:r>
            <w:proofErr w:type="spellStart"/>
            <w:r>
              <w:rPr>
                <w:rFonts w:cs="Arial"/>
                <w:szCs w:val="18"/>
              </w:rPr>
              <w:t>mbs</w:t>
            </w:r>
            <w:proofErr w:type="spellEnd"/>
            <w:r>
              <w:rPr>
                <w:rFonts w:cs="Arial"/>
                <w:szCs w:val="18"/>
              </w:rPr>
              <w:t>-session-id and complying with the other query parameters exists, the NRF shall return an empty response.</w:t>
            </w:r>
          </w:p>
          <w:p w14:paraId="56DD9407" w14:textId="77777777" w:rsidR="00C84FDD" w:rsidRPr="00350B76" w:rsidRDefault="00C84FDD" w:rsidP="00C84FDD">
            <w:pPr>
              <w:pStyle w:val="TAL"/>
            </w:pPr>
            <w:r>
              <w:rPr>
                <w:rFonts w:cs="Arial"/>
                <w:szCs w:val="18"/>
              </w:rPr>
              <w:t>See clause 7.1.2 of 3GPP TS 23.247 [43].</w:t>
            </w:r>
          </w:p>
        </w:tc>
        <w:tc>
          <w:tcPr>
            <w:tcW w:w="467" w:type="pct"/>
            <w:tcBorders>
              <w:top w:val="single" w:sz="4" w:space="0" w:color="auto"/>
              <w:left w:val="single" w:sz="6" w:space="0" w:color="000000"/>
              <w:bottom w:val="single" w:sz="4" w:space="0" w:color="auto"/>
              <w:right w:val="single" w:sz="6" w:space="0" w:color="000000"/>
            </w:tcBorders>
          </w:tcPr>
          <w:p w14:paraId="0D84BBD8" w14:textId="77777777" w:rsidR="00C84FDD" w:rsidRPr="00350B76" w:rsidRDefault="00C84FDD" w:rsidP="00C84FDD">
            <w:pPr>
              <w:pStyle w:val="TAL"/>
              <w:rPr>
                <w:lang w:eastAsia="zh-CN"/>
              </w:rPr>
            </w:pPr>
            <w:r>
              <w:t>Query-MBS</w:t>
            </w:r>
          </w:p>
        </w:tc>
      </w:tr>
      <w:tr w:rsidR="00C84FDD" w:rsidRPr="00690A26" w14:paraId="7D7D6D76" w14:textId="77777777" w:rsidTr="00C84F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BFD0E58" w14:textId="77777777" w:rsidR="00C84FDD" w:rsidRDefault="00C84FDD" w:rsidP="00C84FDD">
            <w:pPr>
              <w:pStyle w:val="TAL"/>
            </w:pPr>
            <w:r>
              <w:t>area-session-id</w:t>
            </w:r>
          </w:p>
        </w:tc>
        <w:tc>
          <w:tcPr>
            <w:tcW w:w="737" w:type="pct"/>
            <w:tcBorders>
              <w:top w:val="single" w:sz="4" w:space="0" w:color="auto"/>
              <w:left w:val="single" w:sz="6" w:space="0" w:color="000000"/>
              <w:bottom w:val="single" w:sz="4" w:space="0" w:color="auto"/>
              <w:right w:val="single" w:sz="6" w:space="0" w:color="000000"/>
            </w:tcBorders>
          </w:tcPr>
          <w:p w14:paraId="461C1EC2" w14:textId="77777777" w:rsidR="00C84FDD" w:rsidRDefault="00C84FDD" w:rsidP="00C84FDD">
            <w:pPr>
              <w:pStyle w:val="TAL"/>
            </w:pPr>
            <w:proofErr w:type="spellStart"/>
            <w:r>
              <w:t>AreaSessionId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3FD4DBAF" w14:textId="77777777" w:rsidR="00C84FDD" w:rsidRDefault="00C84FDD" w:rsidP="00C84FD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63FC8EEE" w14:textId="77777777" w:rsidR="00C84FDD" w:rsidRDefault="00C84FDD" w:rsidP="00C84FDD">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B042FCD" w14:textId="77777777" w:rsidR="00C84FDD" w:rsidRDefault="00C84FDD" w:rsidP="00C84FDD">
            <w:pPr>
              <w:pStyle w:val="TAL"/>
            </w:pPr>
            <w:r>
              <w:rPr>
                <w:rFonts w:cs="Arial"/>
                <w:szCs w:val="18"/>
              </w:rPr>
              <w:t xml:space="preserve">This IE may be present if the target NF type is "MB-SMF", the </w:t>
            </w:r>
            <w:proofErr w:type="spellStart"/>
            <w:r>
              <w:t>mbs</w:t>
            </w:r>
            <w:proofErr w:type="spellEnd"/>
            <w:r>
              <w:t>-session-id-list IE is present and contains only one MBS Session ID.</w:t>
            </w:r>
          </w:p>
          <w:p w14:paraId="1AAAC888" w14:textId="77777777" w:rsidR="00C84FDD" w:rsidRDefault="00C84FDD" w:rsidP="00C84FDD">
            <w:pPr>
              <w:pStyle w:val="TAL"/>
              <w:rPr>
                <w:rFonts w:cs="Arial"/>
                <w:szCs w:val="18"/>
              </w:rPr>
            </w:pPr>
            <w:r>
              <w:rPr>
                <w:rFonts w:cs="Arial"/>
                <w:szCs w:val="18"/>
              </w:rPr>
              <w:t xml:space="preserve">When present, the IE shall contain the Area Session ID, for the MBS session indicated in the </w:t>
            </w:r>
            <w:proofErr w:type="spellStart"/>
            <w:r>
              <w:t>mbs</w:t>
            </w:r>
            <w:proofErr w:type="spellEnd"/>
            <w:r>
              <w:t>-session-id-list IE, for which an</w:t>
            </w:r>
            <w:r>
              <w:rPr>
                <w:rFonts w:cs="Arial"/>
                <w:szCs w:val="18"/>
              </w:rPr>
              <w:t xml:space="preserve"> MB-SMF is to be discovered.</w:t>
            </w:r>
          </w:p>
          <w:p w14:paraId="24DBC307" w14:textId="77777777" w:rsidR="00C84FDD" w:rsidRDefault="00C84FDD" w:rsidP="00C84FDD">
            <w:pPr>
              <w:pStyle w:val="TAL"/>
              <w:rPr>
                <w:rFonts w:cs="Arial"/>
                <w:szCs w:val="18"/>
              </w:rPr>
            </w:pPr>
            <w:r>
              <w:rPr>
                <w:rFonts w:cs="Arial"/>
                <w:szCs w:val="18"/>
              </w:rPr>
              <w:t xml:space="preserve">When this IE is present, the NRF shall return an MB-SMF profile that currently serves the MBS Session ID and Area Session ID (see </w:t>
            </w:r>
            <w:proofErr w:type="spellStart"/>
            <w:r>
              <w:rPr>
                <w:rFonts w:cs="Arial"/>
                <w:szCs w:val="18"/>
              </w:rPr>
              <w:t>mbsSessionList</w:t>
            </w:r>
            <w:proofErr w:type="spellEnd"/>
            <w:r>
              <w:rPr>
                <w:rFonts w:cs="Arial"/>
                <w:szCs w:val="18"/>
              </w:rPr>
              <w:t xml:space="preserve"> attribute in clause </w:t>
            </w:r>
            <w:r w:rsidRPr="00C345B7">
              <w:rPr>
                <w:rFonts w:cs="Arial"/>
                <w:szCs w:val="18"/>
              </w:rPr>
              <w:t>6.1.6.2.</w:t>
            </w:r>
            <w:r>
              <w:rPr>
                <w:rFonts w:cs="Arial"/>
                <w:szCs w:val="18"/>
              </w:rPr>
              <w:t>85).</w:t>
            </w:r>
          </w:p>
          <w:p w14:paraId="1DD5B12C" w14:textId="77777777" w:rsidR="00C84FDD" w:rsidRDefault="00C84FDD" w:rsidP="00C84FDD">
            <w:pPr>
              <w:pStyle w:val="TAL"/>
              <w:rPr>
                <w:rFonts w:cs="Arial"/>
                <w:szCs w:val="18"/>
              </w:rPr>
            </w:pPr>
            <w:r>
              <w:rPr>
                <w:rFonts w:cs="Arial"/>
                <w:szCs w:val="18"/>
              </w:rPr>
              <w:t>If no MB-SMF supports the MBS Session ID and Area Session ID, the NRF shall return an empty response.</w:t>
            </w:r>
          </w:p>
          <w:p w14:paraId="29FA9F5B" w14:textId="77777777" w:rsidR="00C84FDD" w:rsidRDefault="00C84FDD" w:rsidP="00C84FDD">
            <w:pPr>
              <w:pStyle w:val="TAL"/>
              <w:rPr>
                <w:rFonts w:cs="Arial"/>
                <w:szCs w:val="18"/>
              </w:rPr>
            </w:pPr>
            <w:r>
              <w:rPr>
                <w:rFonts w:cs="Arial"/>
                <w:szCs w:val="18"/>
              </w:rPr>
              <w:t>See clause 7.1.2 of 3GPP TS 23.247 [43].</w:t>
            </w:r>
          </w:p>
        </w:tc>
        <w:tc>
          <w:tcPr>
            <w:tcW w:w="467" w:type="pct"/>
            <w:tcBorders>
              <w:top w:val="single" w:sz="4" w:space="0" w:color="auto"/>
              <w:left w:val="single" w:sz="6" w:space="0" w:color="000000"/>
              <w:bottom w:val="single" w:sz="4" w:space="0" w:color="auto"/>
              <w:right w:val="single" w:sz="6" w:space="0" w:color="000000"/>
            </w:tcBorders>
          </w:tcPr>
          <w:p w14:paraId="0EC02CA5" w14:textId="77777777" w:rsidR="00C84FDD" w:rsidRDefault="00C84FDD" w:rsidP="00C84FDD">
            <w:pPr>
              <w:pStyle w:val="TAL"/>
            </w:pPr>
            <w:r>
              <w:t>Query-MBS</w:t>
            </w:r>
          </w:p>
        </w:tc>
      </w:tr>
      <w:tr w:rsidR="00C84FDD" w:rsidRPr="00690A26" w14:paraId="76F4FD67" w14:textId="77777777" w:rsidTr="00C84F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FDD388F" w14:textId="77777777" w:rsidR="00C84FDD" w:rsidRDefault="00C84FDD" w:rsidP="00C84FDD">
            <w:pPr>
              <w:pStyle w:val="TAL"/>
            </w:pPr>
            <w:proofErr w:type="spellStart"/>
            <w:r>
              <w:t>gmlc</w:t>
            </w:r>
            <w:proofErr w:type="spellEnd"/>
            <w:r>
              <w:t>-number</w:t>
            </w:r>
          </w:p>
        </w:tc>
        <w:tc>
          <w:tcPr>
            <w:tcW w:w="737" w:type="pct"/>
            <w:tcBorders>
              <w:top w:val="single" w:sz="4" w:space="0" w:color="auto"/>
              <w:left w:val="single" w:sz="6" w:space="0" w:color="000000"/>
              <w:bottom w:val="single" w:sz="4" w:space="0" w:color="auto"/>
              <w:right w:val="single" w:sz="6" w:space="0" w:color="000000"/>
            </w:tcBorders>
          </w:tcPr>
          <w:p w14:paraId="74CFA6FA" w14:textId="77777777" w:rsidR="00C84FDD" w:rsidRDefault="00C84FDD" w:rsidP="00C84FDD">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5D45CDA3" w14:textId="77777777" w:rsidR="00C84FDD" w:rsidRDefault="00C84FDD" w:rsidP="00C84FD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9EEDA21" w14:textId="77777777" w:rsidR="00C84FDD" w:rsidRDefault="00C84FDD" w:rsidP="00C84FDD">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B32FDC1" w14:textId="77777777" w:rsidR="00C84FDD" w:rsidRDefault="00C84FDD" w:rsidP="00C84FDD">
            <w:pPr>
              <w:pStyle w:val="TAL"/>
            </w:pPr>
            <w:r w:rsidRPr="00350B76">
              <w:t xml:space="preserve">If included, this IE shall contain the </w:t>
            </w:r>
            <w:r>
              <w:t>GMLC Number</w:t>
            </w:r>
            <w:r w:rsidRPr="00350B76">
              <w:t xml:space="preserve"> </w:t>
            </w:r>
            <w:r>
              <w:t xml:space="preserve">of which should </w:t>
            </w:r>
            <w:proofErr w:type="gramStart"/>
            <w:r>
              <w:t>supported</w:t>
            </w:r>
            <w:proofErr w:type="gramEnd"/>
            <w:r>
              <w:t xml:space="preserve"> by the target GMLC</w:t>
            </w:r>
            <w:r w:rsidRPr="00350B76">
              <w:t>. It may be included if the target NF type is "</w:t>
            </w:r>
            <w:r>
              <w:rPr>
                <w:lang w:eastAsia="zh-CN"/>
              </w:rPr>
              <w:t>GMLC</w:t>
            </w:r>
            <w:r w:rsidRPr="00350B76">
              <w:t>".</w:t>
            </w:r>
          </w:p>
          <w:p w14:paraId="2E3D9FD1" w14:textId="77777777" w:rsidR="00C84FDD" w:rsidRDefault="00C84FDD" w:rsidP="00C84FDD">
            <w:pPr>
              <w:pStyle w:val="TAL"/>
            </w:pPr>
          </w:p>
          <w:p w14:paraId="0D28F271" w14:textId="77777777" w:rsidR="00C84FDD" w:rsidRDefault="00C84FDD" w:rsidP="00C84FDD">
            <w:pPr>
              <w:pStyle w:val="TAL"/>
              <w:rPr>
                <w:rFonts w:cs="Arial"/>
                <w:szCs w:val="18"/>
              </w:rPr>
            </w:pPr>
            <w:r>
              <w:rPr>
                <w:rFonts w:cs="Arial"/>
                <w:szCs w:val="18"/>
                <w:lang w:val="en-US" w:eastAsia="zh-CN"/>
              </w:rPr>
              <w:t>Pattern: "</w:t>
            </w:r>
            <w:proofErr w:type="gramStart"/>
            <w:r>
              <w:rPr>
                <w:rFonts w:cs="Arial"/>
                <w:szCs w:val="18"/>
                <w:lang w:val="en-US" w:eastAsia="zh-CN"/>
              </w:rPr>
              <w:t>^[</w:t>
            </w:r>
            <w:proofErr w:type="gramEnd"/>
            <w:r>
              <w:rPr>
                <w:rFonts w:cs="Arial"/>
                <w:szCs w:val="18"/>
                <w:lang w:val="en-US" w:eastAsia="zh-CN"/>
              </w:rPr>
              <w:t>0-9]{5,15}$"</w:t>
            </w:r>
          </w:p>
        </w:tc>
        <w:tc>
          <w:tcPr>
            <w:tcW w:w="467" w:type="pct"/>
            <w:tcBorders>
              <w:top w:val="single" w:sz="4" w:space="0" w:color="auto"/>
              <w:left w:val="single" w:sz="6" w:space="0" w:color="000000"/>
              <w:bottom w:val="single" w:sz="4" w:space="0" w:color="auto"/>
              <w:right w:val="single" w:sz="6" w:space="0" w:color="000000"/>
            </w:tcBorders>
          </w:tcPr>
          <w:p w14:paraId="76E98089" w14:textId="77777777" w:rsidR="00C84FDD" w:rsidRDefault="00C84FDD" w:rsidP="00C84FDD">
            <w:pPr>
              <w:pStyle w:val="TAL"/>
            </w:pPr>
            <w:r>
              <w:rPr>
                <w:lang w:eastAsia="zh-CN"/>
              </w:rPr>
              <w:t>Query-</w:t>
            </w:r>
            <w:proofErr w:type="spellStart"/>
            <w:r>
              <w:rPr>
                <w:lang w:eastAsia="zh-CN"/>
              </w:rPr>
              <w:t>eLCS</w:t>
            </w:r>
            <w:proofErr w:type="spellEnd"/>
          </w:p>
        </w:tc>
      </w:tr>
      <w:tr w:rsidR="00C84FDD" w:rsidRPr="00690A26" w14:paraId="3FABEAD2" w14:textId="77777777" w:rsidTr="00C84F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FAA5F84" w14:textId="77777777" w:rsidR="00C84FDD" w:rsidRDefault="00C84FDD" w:rsidP="00C84FDD">
            <w:pPr>
              <w:pStyle w:val="TAL"/>
            </w:pPr>
            <w:r>
              <w:rPr>
                <w:lang w:eastAsia="zh-CN"/>
              </w:rPr>
              <w:t>upf-n6-ip</w:t>
            </w:r>
          </w:p>
        </w:tc>
        <w:tc>
          <w:tcPr>
            <w:tcW w:w="737" w:type="pct"/>
            <w:tcBorders>
              <w:top w:val="single" w:sz="4" w:space="0" w:color="auto"/>
              <w:left w:val="single" w:sz="6" w:space="0" w:color="000000"/>
              <w:bottom w:val="single" w:sz="4" w:space="0" w:color="auto"/>
              <w:right w:val="single" w:sz="6" w:space="0" w:color="000000"/>
            </w:tcBorders>
          </w:tcPr>
          <w:p w14:paraId="361F119D" w14:textId="77777777" w:rsidR="00C84FDD" w:rsidRDefault="00C84FDD" w:rsidP="00C84FDD">
            <w:pPr>
              <w:pStyle w:val="TAL"/>
            </w:pPr>
            <w:proofErr w:type="spellStart"/>
            <w:r>
              <w:rPr>
                <w:lang w:eastAsia="zh-CN"/>
              </w:rPr>
              <w:t>IpAddr</w:t>
            </w:r>
            <w:proofErr w:type="spellEnd"/>
          </w:p>
        </w:tc>
        <w:tc>
          <w:tcPr>
            <w:tcW w:w="160" w:type="pct"/>
            <w:tcBorders>
              <w:top w:val="single" w:sz="4" w:space="0" w:color="auto"/>
              <w:left w:val="single" w:sz="6" w:space="0" w:color="000000"/>
              <w:bottom w:val="single" w:sz="4" w:space="0" w:color="auto"/>
              <w:right w:val="single" w:sz="6" w:space="0" w:color="000000"/>
            </w:tcBorders>
          </w:tcPr>
          <w:p w14:paraId="60F37286" w14:textId="77777777" w:rsidR="00C84FDD" w:rsidRDefault="00C84FDD" w:rsidP="00C84FD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67D6B3F" w14:textId="77777777" w:rsidR="00C84FDD" w:rsidRDefault="00C84FDD" w:rsidP="00C84FDD">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48857A8" w14:textId="77777777" w:rsidR="00C84FDD" w:rsidRDefault="00C84FDD" w:rsidP="00C84FDD">
            <w:pPr>
              <w:pStyle w:val="TAL"/>
            </w:pPr>
            <w:r w:rsidRPr="00704A93">
              <w:t>If included, this IE shall contain the N6 IP address of PSA UPF.</w:t>
            </w:r>
          </w:p>
          <w:p w14:paraId="3D97A6F7" w14:textId="77777777" w:rsidR="00C84FDD" w:rsidRDefault="00C84FDD" w:rsidP="00C84FDD">
            <w:pPr>
              <w:pStyle w:val="TAL"/>
            </w:pPr>
          </w:p>
          <w:p w14:paraId="7DED30E3" w14:textId="77777777" w:rsidR="00C84FDD" w:rsidRPr="00350B76" w:rsidRDefault="00C84FDD" w:rsidP="00C84FDD">
            <w:pPr>
              <w:pStyle w:val="TAL"/>
            </w:pPr>
            <w:r w:rsidRPr="00704A93">
              <w:t>It may be included if the target NF type is "EASDF".</w:t>
            </w:r>
          </w:p>
        </w:tc>
        <w:tc>
          <w:tcPr>
            <w:tcW w:w="467" w:type="pct"/>
            <w:tcBorders>
              <w:top w:val="single" w:sz="4" w:space="0" w:color="auto"/>
              <w:left w:val="single" w:sz="6" w:space="0" w:color="000000"/>
              <w:bottom w:val="single" w:sz="4" w:space="0" w:color="auto"/>
              <w:right w:val="single" w:sz="6" w:space="0" w:color="000000"/>
            </w:tcBorders>
          </w:tcPr>
          <w:p w14:paraId="0F796888" w14:textId="77777777" w:rsidR="00C84FDD" w:rsidRDefault="00C84FDD" w:rsidP="00C84FDD">
            <w:pPr>
              <w:pStyle w:val="TAL"/>
              <w:rPr>
                <w:lang w:eastAsia="zh-CN"/>
              </w:rPr>
            </w:pPr>
            <w:r w:rsidRPr="00A84750">
              <w:rPr>
                <w:lang w:val="en-US"/>
              </w:rPr>
              <w:t>Query-</w:t>
            </w:r>
            <w:r>
              <w:rPr>
                <w:lang w:val="en-US"/>
              </w:rPr>
              <w:t>eEDGE</w:t>
            </w:r>
            <w:r w:rsidRPr="00A84750">
              <w:rPr>
                <w:lang w:val="en-US"/>
              </w:rPr>
              <w:t>-</w:t>
            </w:r>
            <w:r>
              <w:rPr>
                <w:lang w:val="en-US"/>
              </w:rPr>
              <w:t>5GC</w:t>
            </w:r>
          </w:p>
        </w:tc>
      </w:tr>
      <w:tr w:rsidR="00C84FDD" w:rsidRPr="00690A26" w14:paraId="4896ADA4" w14:textId="77777777" w:rsidTr="00C84F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15C43B8" w14:textId="77777777" w:rsidR="00C84FDD" w:rsidRDefault="00C84FDD" w:rsidP="00C84FDD">
            <w:pPr>
              <w:pStyle w:val="TAL"/>
              <w:rPr>
                <w:lang w:eastAsia="zh-CN"/>
              </w:rPr>
            </w:pPr>
            <w:r>
              <w:rPr>
                <w:lang w:eastAsia="zh-CN"/>
              </w:rPr>
              <w:t>tai-list</w:t>
            </w:r>
          </w:p>
        </w:tc>
        <w:tc>
          <w:tcPr>
            <w:tcW w:w="737" w:type="pct"/>
            <w:tcBorders>
              <w:top w:val="single" w:sz="4" w:space="0" w:color="auto"/>
              <w:left w:val="single" w:sz="6" w:space="0" w:color="000000"/>
              <w:bottom w:val="single" w:sz="4" w:space="0" w:color="auto"/>
              <w:right w:val="single" w:sz="6" w:space="0" w:color="000000"/>
            </w:tcBorders>
          </w:tcPr>
          <w:p w14:paraId="0B9EC3FC" w14:textId="77777777" w:rsidR="00C84FDD" w:rsidRDefault="00C84FDD" w:rsidP="00C84FDD">
            <w:pPr>
              <w:pStyle w:val="TAL"/>
              <w:rPr>
                <w:lang w:eastAsia="zh-CN"/>
              </w:rPr>
            </w:pPr>
            <w:proofErr w:type="gramStart"/>
            <w:r>
              <w:t>array(</w:t>
            </w:r>
            <w:proofErr w:type="gramEnd"/>
            <w:r>
              <w:t>Tai</w:t>
            </w:r>
            <w:r w:rsidRPr="00690A26">
              <w:t>)</w:t>
            </w:r>
          </w:p>
        </w:tc>
        <w:tc>
          <w:tcPr>
            <w:tcW w:w="160" w:type="pct"/>
            <w:tcBorders>
              <w:top w:val="single" w:sz="4" w:space="0" w:color="auto"/>
              <w:left w:val="single" w:sz="6" w:space="0" w:color="000000"/>
              <w:bottom w:val="single" w:sz="4" w:space="0" w:color="auto"/>
              <w:right w:val="single" w:sz="6" w:space="0" w:color="000000"/>
            </w:tcBorders>
          </w:tcPr>
          <w:p w14:paraId="64D161BA" w14:textId="77777777" w:rsidR="00C84FDD" w:rsidRPr="00690A26" w:rsidRDefault="00C84FDD" w:rsidP="00C84FD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F9F0BD7" w14:textId="77777777" w:rsidR="00C84FDD" w:rsidRDefault="00C84FDD" w:rsidP="00C84FDD">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39606D5" w14:textId="77777777" w:rsidR="00C84FDD" w:rsidRPr="00704A93" w:rsidRDefault="00C84FDD" w:rsidP="00C84FDD">
            <w:pPr>
              <w:pStyle w:val="TAL"/>
            </w:pPr>
            <w:r w:rsidRPr="00690A26">
              <w:rPr>
                <w:rFonts w:cs="Arial"/>
                <w:szCs w:val="18"/>
              </w:rPr>
              <w:t>If included, this IE shall contain the</w:t>
            </w:r>
            <w:r w:rsidRPr="00690A26">
              <w:t xml:space="preserve"> </w:t>
            </w:r>
            <w:r>
              <w:t>Tracking Area Identit</w:t>
            </w:r>
            <w:r w:rsidRPr="0087097B">
              <w:t>ies requested to be supported by the NFs being discovered. T</w:t>
            </w:r>
            <w:r w:rsidRPr="0087097B">
              <w:rPr>
                <w:rFonts w:cs="Arial"/>
                <w:szCs w:val="18"/>
              </w:rPr>
              <w:t>he NRF shall return NFs which support all the TAIs in the list</w:t>
            </w:r>
            <w:r w:rsidRPr="00690A26">
              <w:rPr>
                <w:lang w:eastAsia="zh-CN"/>
              </w:rPr>
              <w:t xml:space="preserve">. </w:t>
            </w:r>
            <w:r w:rsidRPr="00690A26">
              <w:t xml:space="preserve">It may be included if the target NF type is </w:t>
            </w:r>
            <w:r>
              <w:t>"NEF" or "MB-SMF"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4D90D70B" w14:textId="77777777" w:rsidR="00C84FDD" w:rsidRPr="00A84750" w:rsidRDefault="00C84FDD" w:rsidP="00C84FDD">
            <w:pPr>
              <w:pStyle w:val="TAL"/>
              <w:rPr>
                <w:lang w:val="en-US"/>
              </w:rPr>
            </w:pPr>
            <w:r w:rsidRPr="00A84750">
              <w:rPr>
                <w:lang w:val="en-US"/>
              </w:rPr>
              <w:t>Query-</w:t>
            </w:r>
            <w:r>
              <w:rPr>
                <w:lang w:val="en-US"/>
              </w:rPr>
              <w:t>eEDGE</w:t>
            </w:r>
            <w:r w:rsidRPr="00A84750">
              <w:rPr>
                <w:lang w:val="en-US"/>
              </w:rPr>
              <w:t>-</w:t>
            </w:r>
            <w:r>
              <w:rPr>
                <w:lang w:val="en-US"/>
              </w:rPr>
              <w:t>5GC</w:t>
            </w:r>
          </w:p>
        </w:tc>
      </w:tr>
      <w:tr w:rsidR="00C84FDD" w:rsidRPr="00690A26" w14:paraId="014A6BAC" w14:textId="77777777" w:rsidTr="00C84F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79054F4" w14:textId="77777777" w:rsidR="00C84FDD" w:rsidRDefault="00C84FDD" w:rsidP="00C84FDD">
            <w:pPr>
              <w:pStyle w:val="TAL"/>
              <w:rPr>
                <w:lang w:eastAsia="zh-CN"/>
              </w:rPr>
            </w:pPr>
            <w:r w:rsidRPr="004455A7">
              <w:lastRenderedPageBreak/>
              <w:t>preferences-precedence</w:t>
            </w:r>
          </w:p>
        </w:tc>
        <w:tc>
          <w:tcPr>
            <w:tcW w:w="737" w:type="pct"/>
            <w:tcBorders>
              <w:top w:val="single" w:sz="4" w:space="0" w:color="auto"/>
              <w:left w:val="single" w:sz="6" w:space="0" w:color="000000"/>
              <w:bottom w:val="single" w:sz="4" w:space="0" w:color="auto"/>
              <w:right w:val="single" w:sz="6" w:space="0" w:color="000000"/>
            </w:tcBorders>
          </w:tcPr>
          <w:p w14:paraId="5717EF74" w14:textId="77777777" w:rsidR="00C84FDD" w:rsidRDefault="00C84FDD" w:rsidP="00C84FDD">
            <w:pPr>
              <w:pStyle w:val="TAL"/>
            </w:pPr>
            <w:r>
              <w:t>array(string)</w:t>
            </w:r>
          </w:p>
        </w:tc>
        <w:tc>
          <w:tcPr>
            <w:tcW w:w="160" w:type="pct"/>
            <w:tcBorders>
              <w:top w:val="single" w:sz="4" w:space="0" w:color="auto"/>
              <w:left w:val="single" w:sz="6" w:space="0" w:color="000000"/>
              <w:bottom w:val="single" w:sz="4" w:space="0" w:color="auto"/>
              <w:right w:val="single" w:sz="6" w:space="0" w:color="000000"/>
            </w:tcBorders>
          </w:tcPr>
          <w:p w14:paraId="4C4A14AC" w14:textId="77777777" w:rsidR="00C84FDD" w:rsidRPr="00690A26" w:rsidRDefault="00C84FDD" w:rsidP="00C84FD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107FB07" w14:textId="77777777" w:rsidR="00C84FDD" w:rsidRPr="00690A26" w:rsidRDefault="00C84FDD" w:rsidP="00C84FDD">
            <w:pPr>
              <w:pStyle w:val="TAL"/>
            </w:pPr>
            <w:proofErr w:type="gramStart"/>
            <w:r>
              <w:t>2..N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3A360EA4" w14:textId="77777777" w:rsidR="00C84FDD" w:rsidRDefault="00C84FDD" w:rsidP="00C84FDD">
            <w:pPr>
              <w:pStyle w:val="TAL"/>
              <w:rPr>
                <w:rFonts w:cs="Arial"/>
                <w:szCs w:val="18"/>
              </w:rPr>
            </w:pPr>
            <w:r>
              <w:rPr>
                <w:rFonts w:cs="Arial"/>
                <w:szCs w:val="18"/>
              </w:rPr>
              <w:t xml:space="preserve">This IE may be present when multiple query parameters </w:t>
            </w:r>
            <w:r w:rsidRPr="00E97EAF">
              <w:t xml:space="preserve">expressing a preference </w:t>
            </w:r>
            <w:r>
              <w:rPr>
                <w:rFonts w:cs="Arial"/>
                <w:szCs w:val="18"/>
              </w:rPr>
              <w:t>are included in the discovery request.</w:t>
            </w:r>
          </w:p>
          <w:p w14:paraId="46DC6DEA" w14:textId="77777777" w:rsidR="00C84FDD" w:rsidRDefault="00C84FDD" w:rsidP="00C84FDD">
            <w:pPr>
              <w:pStyle w:val="TAL"/>
              <w:rPr>
                <w:rFonts w:cs="Arial"/>
                <w:szCs w:val="18"/>
              </w:rPr>
            </w:pPr>
          </w:p>
          <w:p w14:paraId="117176AA" w14:textId="77777777" w:rsidR="00C84FDD" w:rsidRDefault="00C84FDD" w:rsidP="00C84FDD">
            <w:pPr>
              <w:pStyle w:val="TAL"/>
              <w:rPr>
                <w:rFonts w:cs="Arial"/>
                <w:szCs w:val="18"/>
              </w:rPr>
            </w:pPr>
            <w:r>
              <w:rPr>
                <w:rFonts w:cs="Arial"/>
                <w:szCs w:val="18"/>
              </w:rPr>
              <w:t>When present, this IE shall indicate the relative precedence of these query parameters (from higher precedence to lower precedence). The NRF shall use the indicated precedence to prioritize the candidate NFs in the search result, among the candidate NFs partially matching the different preference query parameters, candidate matching the higher precedence preference query parameter should have higher priority.</w:t>
            </w:r>
          </w:p>
          <w:p w14:paraId="48E20444" w14:textId="77777777" w:rsidR="00C84FDD" w:rsidRDefault="00C84FDD" w:rsidP="00C84FDD">
            <w:pPr>
              <w:pStyle w:val="TAL"/>
              <w:rPr>
                <w:rFonts w:cs="Arial"/>
                <w:szCs w:val="18"/>
              </w:rPr>
            </w:pPr>
          </w:p>
          <w:p w14:paraId="21CA7A80" w14:textId="77777777" w:rsidR="00C84FDD" w:rsidRDefault="00C84FDD" w:rsidP="00C84FDD">
            <w:pPr>
              <w:pStyle w:val="TAL"/>
              <w:rPr>
                <w:rFonts w:cs="Arial"/>
                <w:szCs w:val="18"/>
              </w:rPr>
            </w:pPr>
            <w:r w:rsidRPr="002D0861">
              <w:rPr>
                <w:rFonts w:cs="Arial"/>
                <w:szCs w:val="18"/>
              </w:rPr>
              <w:t xml:space="preserve">This IE may include any query parameter named </w:t>
            </w:r>
            <w:r>
              <w:rPr>
                <w:rFonts w:cs="Arial"/>
                <w:szCs w:val="18"/>
              </w:rPr>
              <w:t>"</w:t>
            </w:r>
            <w:r w:rsidRPr="002D0861">
              <w:rPr>
                <w:rFonts w:cs="Arial"/>
                <w:szCs w:val="18"/>
              </w:rPr>
              <w:t>preferred-xxx</w:t>
            </w:r>
            <w:r>
              <w:rPr>
                <w:rFonts w:cs="Arial"/>
                <w:szCs w:val="18"/>
              </w:rPr>
              <w:t>"</w:t>
            </w:r>
            <w:r w:rsidRPr="002D0861">
              <w:rPr>
                <w:rFonts w:cs="Arial"/>
                <w:szCs w:val="18"/>
              </w:rPr>
              <w:t xml:space="preserve"> </w:t>
            </w:r>
            <w:r>
              <w:rPr>
                <w:rFonts w:cs="Arial"/>
                <w:szCs w:val="18"/>
              </w:rPr>
              <w:t>or "</w:t>
            </w:r>
            <w:proofErr w:type="spellStart"/>
            <w:r>
              <w:rPr>
                <w:rFonts w:cs="Arial"/>
                <w:szCs w:val="18"/>
              </w:rPr>
              <w:t>ext</w:t>
            </w:r>
            <w:proofErr w:type="spellEnd"/>
            <w:r>
              <w:rPr>
                <w:rFonts w:cs="Arial"/>
                <w:szCs w:val="18"/>
              </w:rPr>
              <w:t xml:space="preserve">-preferred-xxx" </w:t>
            </w:r>
            <w:r w:rsidRPr="002D0861">
              <w:rPr>
                <w:rFonts w:cs="Arial"/>
                <w:szCs w:val="18"/>
              </w:rPr>
              <w:t>(e.g. preferred-locality, preferred-tai).</w:t>
            </w:r>
          </w:p>
          <w:p w14:paraId="6FCA3326" w14:textId="77777777" w:rsidR="00C84FDD" w:rsidRDefault="00C84FDD" w:rsidP="00C84FDD">
            <w:pPr>
              <w:pStyle w:val="TAL"/>
              <w:rPr>
                <w:rFonts w:cs="Arial"/>
                <w:szCs w:val="18"/>
              </w:rPr>
            </w:pPr>
          </w:p>
          <w:p w14:paraId="3B1930EA" w14:textId="77777777" w:rsidR="00C84FDD" w:rsidRDefault="00C84FDD" w:rsidP="00C84FDD">
            <w:pPr>
              <w:pStyle w:val="TAL"/>
              <w:rPr>
                <w:rFonts w:cs="Arial"/>
                <w:szCs w:val="18"/>
              </w:rPr>
            </w:pPr>
            <w:r>
              <w:rPr>
                <w:rFonts w:cs="Arial"/>
                <w:szCs w:val="18"/>
              </w:rPr>
              <w:t>Example:</w:t>
            </w:r>
          </w:p>
          <w:p w14:paraId="50766171" w14:textId="77777777" w:rsidR="00C84FDD" w:rsidRDefault="00C84FDD" w:rsidP="00C84FDD">
            <w:pPr>
              <w:pStyle w:val="TAL"/>
              <w:rPr>
                <w:rFonts w:cs="Arial"/>
                <w:szCs w:val="18"/>
              </w:rPr>
            </w:pPr>
          </w:p>
          <w:p w14:paraId="6884FD1F" w14:textId="77777777" w:rsidR="00C84FDD" w:rsidRPr="0024158F" w:rsidRDefault="00C84FDD" w:rsidP="00C84FDD">
            <w:pPr>
              <w:pStyle w:val="TAL"/>
            </w:pPr>
            <w:r w:rsidRPr="004455A7">
              <w:t>preferences-precedence</w:t>
            </w:r>
            <w:proofErr w:type="gramStart"/>
            <w:r w:rsidRPr="007A7BFA">
              <w:t>=</w:t>
            </w:r>
            <w:r w:rsidRPr="00D0513E">
              <w:t>[</w:t>
            </w:r>
            <w:proofErr w:type="gramEnd"/>
            <w:r w:rsidRPr="00D0513E">
              <w:t>preferred-tai, preferred-vendor-specific-features]</w:t>
            </w:r>
          </w:p>
          <w:p w14:paraId="50EF7CA1" w14:textId="77777777" w:rsidR="00C84FDD" w:rsidRPr="0024158F" w:rsidRDefault="00C84FDD" w:rsidP="00C84FDD">
            <w:pPr>
              <w:pStyle w:val="TAL"/>
              <w:rPr>
                <w:rFonts w:cs="Arial"/>
                <w:szCs w:val="18"/>
              </w:rPr>
            </w:pPr>
          </w:p>
          <w:p w14:paraId="0E8D1BAF" w14:textId="77777777" w:rsidR="00C84FDD" w:rsidRPr="00690A26" w:rsidRDefault="00C84FDD" w:rsidP="00C84FDD">
            <w:pPr>
              <w:pStyle w:val="TAL"/>
              <w:rPr>
                <w:rFonts w:cs="Arial"/>
                <w:szCs w:val="18"/>
              </w:rPr>
            </w:pPr>
            <w:r>
              <w:t xml:space="preserve">The above value indicates that the </w:t>
            </w:r>
            <w:r w:rsidRPr="007A7BFA">
              <w:t>"</w:t>
            </w:r>
            <w:r w:rsidRPr="00D0513E">
              <w:t xml:space="preserve">preferred-tai" </w:t>
            </w:r>
            <w:r>
              <w:t xml:space="preserve">parameter </w:t>
            </w:r>
            <w:r w:rsidRPr="007A7BFA">
              <w:t>has higher pre</w:t>
            </w:r>
            <w:r w:rsidRPr="00D0513E">
              <w:t xml:space="preserve">cedence than </w:t>
            </w:r>
            <w:r>
              <w:t xml:space="preserve">the </w:t>
            </w:r>
            <w:r w:rsidRPr="00D0513E">
              <w:t>"preferred-vendor-specific-features</w:t>
            </w:r>
            <w:r w:rsidRPr="0024158F">
              <w:t>"</w:t>
            </w:r>
            <w:r>
              <w:t xml:space="preserve"> parameter.</w:t>
            </w:r>
          </w:p>
        </w:tc>
        <w:tc>
          <w:tcPr>
            <w:tcW w:w="467" w:type="pct"/>
            <w:tcBorders>
              <w:top w:val="single" w:sz="4" w:space="0" w:color="auto"/>
              <w:left w:val="single" w:sz="6" w:space="0" w:color="000000"/>
              <w:bottom w:val="single" w:sz="4" w:space="0" w:color="auto"/>
              <w:right w:val="single" w:sz="6" w:space="0" w:color="000000"/>
            </w:tcBorders>
          </w:tcPr>
          <w:p w14:paraId="566BD154" w14:textId="77777777" w:rsidR="00C84FDD" w:rsidRPr="00A84750" w:rsidRDefault="00C84FDD" w:rsidP="00C84FDD">
            <w:pPr>
              <w:pStyle w:val="TAL"/>
              <w:rPr>
                <w:lang w:val="en-US"/>
              </w:rPr>
            </w:pPr>
            <w:r w:rsidRPr="00D4681E">
              <w:t>Query-SBIProtoc17</w:t>
            </w:r>
          </w:p>
        </w:tc>
      </w:tr>
      <w:tr w:rsidR="00C84FDD" w:rsidRPr="00690A26" w14:paraId="196C30EF" w14:textId="77777777" w:rsidTr="00C84F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F114508" w14:textId="77777777" w:rsidR="00C84FDD" w:rsidRPr="004455A7" w:rsidRDefault="00C84FDD" w:rsidP="00C84FDD">
            <w:pPr>
              <w:pStyle w:val="TAL"/>
            </w:pPr>
            <w:r>
              <w:rPr>
                <w:lang w:eastAsia="zh-CN"/>
              </w:rPr>
              <w:t>support-onboarding-capability</w:t>
            </w:r>
          </w:p>
        </w:tc>
        <w:tc>
          <w:tcPr>
            <w:tcW w:w="737" w:type="pct"/>
            <w:tcBorders>
              <w:top w:val="single" w:sz="4" w:space="0" w:color="auto"/>
              <w:left w:val="single" w:sz="6" w:space="0" w:color="000000"/>
              <w:bottom w:val="single" w:sz="4" w:space="0" w:color="auto"/>
              <w:right w:val="single" w:sz="6" w:space="0" w:color="000000"/>
            </w:tcBorders>
          </w:tcPr>
          <w:p w14:paraId="74920970" w14:textId="77777777" w:rsidR="00C84FDD" w:rsidRDefault="00C84FDD" w:rsidP="00C84FDD">
            <w:pPr>
              <w:pStyle w:val="TAL"/>
            </w:pPr>
            <w:proofErr w:type="spellStart"/>
            <w:r>
              <w:rPr>
                <w:lang w:eastAsia="zh-CN"/>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2181089C" w14:textId="77777777" w:rsidR="00C84FDD" w:rsidRDefault="00C84FDD" w:rsidP="00C84FDD">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E340EBA" w14:textId="77777777" w:rsidR="00C84FDD" w:rsidRDefault="00C84FDD" w:rsidP="00C84FD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5E25EF67" w14:textId="77777777" w:rsidR="00C84FDD" w:rsidRDefault="00C84FDD" w:rsidP="00C84FDD">
            <w:pPr>
              <w:pStyle w:val="TAL"/>
            </w:pPr>
            <w:r w:rsidRPr="00690A26">
              <w:rPr>
                <w:rFonts w:cs="Arial"/>
                <w:szCs w:val="18"/>
              </w:rPr>
              <w:t>If present, this attribute</w:t>
            </w:r>
            <w:r>
              <w:rPr>
                <w:rFonts w:cs="Arial"/>
                <w:szCs w:val="18"/>
              </w:rPr>
              <w:t xml:space="preserve"> indicates</w:t>
            </w:r>
            <w:r w:rsidRPr="00690A26">
              <w:rPr>
                <w:rFonts w:cs="Arial"/>
                <w:szCs w:val="18"/>
              </w:rPr>
              <w:t xml:space="preserve"> </w:t>
            </w:r>
            <w:r>
              <w:rPr>
                <w:rFonts w:cs="Arial"/>
                <w:szCs w:val="18"/>
              </w:rPr>
              <w:t xml:space="preserve">the target AMF or SMF instances support SNPN Onboarding. If the target is an SMF, this indicates the SMF also supports </w:t>
            </w:r>
            <w:r w:rsidRPr="001029F6">
              <w:rPr>
                <w:rFonts w:cs="Arial"/>
                <w:szCs w:val="18"/>
              </w:rPr>
              <w:t>User Plane Remote Provisioning</w:t>
            </w:r>
            <w:r>
              <w:rPr>
                <w:rFonts w:cs="Arial"/>
                <w:szCs w:val="18"/>
              </w:rPr>
              <w:t>.</w:t>
            </w:r>
            <w:r>
              <w:t xml:space="preserve"> This</w:t>
            </w:r>
            <w:r w:rsidRPr="00544A81">
              <w:t xml:space="preserve"> is used for the case of Onboarding of UEs for SNPNs (see 3GPP TS 23.501 [2], clause</w:t>
            </w:r>
            <w:r>
              <w:t>s</w:t>
            </w:r>
            <w:r w:rsidRPr="00544A81">
              <w:t xml:space="preserve"> 5.30.2.10</w:t>
            </w:r>
            <w:r>
              <w:t xml:space="preserve"> and 6.2.6.2</w:t>
            </w:r>
            <w:r w:rsidRPr="00544A81">
              <w:t>).</w:t>
            </w:r>
          </w:p>
          <w:p w14:paraId="705E29BE" w14:textId="77777777" w:rsidR="00C84FDD" w:rsidRDefault="00C84FDD" w:rsidP="00C84FDD">
            <w:pPr>
              <w:pStyle w:val="TAL"/>
            </w:pPr>
          </w:p>
          <w:p w14:paraId="67744A5E" w14:textId="77777777" w:rsidR="00C84FDD" w:rsidRDefault="00C84FDD" w:rsidP="00C84FDD">
            <w:pPr>
              <w:pStyle w:val="B1"/>
              <w:rPr>
                <w:rFonts w:ascii="Arial" w:hAnsi="Arial"/>
                <w:sz w:val="18"/>
                <w:lang w:eastAsia="zh-CN"/>
              </w:rPr>
            </w:pPr>
            <w:r>
              <w:rPr>
                <w:rFonts w:ascii="Arial" w:hAnsi="Arial"/>
                <w:sz w:val="18"/>
              </w:rPr>
              <w:t>-</w:t>
            </w:r>
            <w:r>
              <w:rPr>
                <w:rFonts w:ascii="Arial" w:hAnsi="Arial"/>
                <w:sz w:val="18"/>
              </w:rPr>
              <w:tab/>
            </w:r>
            <w:r w:rsidRPr="00322F07">
              <w:rPr>
                <w:rFonts w:ascii="Arial" w:hAnsi="Arial"/>
                <w:sz w:val="18"/>
              </w:rPr>
              <w:t>true: An NF supporting SNPN Onboarding is requested to be discovered;</w:t>
            </w:r>
          </w:p>
          <w:p w14:paraId="7355EB29" w14:textId="77777777" w:rsidR="00C84FDD" w:rsidRPr="00422FE5" w:rsidRDefault="00C84FDD" w:rsidP="00C84FDD">
            <w:pPr>
              <w:pStyle w:val="B1"/>
            </w:pPr>
            <w:r>
              <w:rPr>
                <w:rFonts w:ascii="Arial" w:hAnsi="Arial"/>
                <w:sz w:val="18"/>
              </w:rPr>
              <w:t>-</w:t>
            </w:r>
            <w:r>
              <w:rPr>
                <w:rFonts w:ascii="Arial" w:hAnsi="Arial"/>
                <w:sz w:val="18"/>
              </w:rPr>
              <w:tab/>
            </w:r>
            <w:r w:rsidRPr="00322F07">
              <w:rPr>
                <w:rFonts w:ascii="Arial" w:hAnsi="Arial"/>
                <w:sz w:val="18"/>
              </w:rPr>
              <w:t xml:space="preserve">false: </w:t>
            </w:r>
            <w:r w:rsidRPr="002F50E7">
              <w:rPr>
                <w:rFonts w:ascii="Arial" w:hAnsi="Arial"/>
                <w:sz w:val="18"/>
              </w:rPr>
              <w:t>Shall be handled the same way as when this optional query parameter is not received.</w:t>
            </w:r>
          </w:p>
        </w:tc>
        <w:tc>
          <w:tcPr>
            <w:tcW w:w="467" w:type="pct"/>
            <w:tcBorders>
              <w:top w:val="single" w:sz="4" w:space="0" w:color="auto"/>
              <w:left w:val="single" w:sz="6" w:space="0" w:color="000000"/>
              <w:bottom w:val="single" w:sz="4" w:space="0" w:color="auto"/>
              <w:right w:val="single" w:sz="6" w:space="0" w:color="000000"/>
            </w:tcBorders>
          </w:tcPr>
          <w:p w14:paraId="422B7D21" w14:textId="77777777" w:rsidR="00C84FDD" w:rsidRPr="00D4681E" w:rsidRDefault="00C84FDD" w:rsidP="00C84FDD">
            <w:pPr>
              <w:pStyle w:val="TAL"/>
            </w:pPr>
            <w:r>
              <w:rPr>
                <w:lang w:eastAsia="zh-CN"/>
              </w:rPr>
              <w:t>Query-E</w:t>
            </w:r>
            <w:r w:rsidRPr="00A06AFF">
              <w:rPr>
                <w:lang w:eastAsia="zh-CN"/>
              </w:rPr>
              <w:t>NPN</w:t>
            </w:r>
          </w:p>
        </w:tc>
      </w:tr>
      <w:tr w:rsidR="00C84FDD" w:rsidRPr="00690A26" w14:paraId="5D6D7FDC" w14:textId="77777777" w:rsidTr="00C84F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69E0169" w14:textId="77777777" w:rsidR="00C84FDD" w:rsidRDefault="00C84FDD" w:rsidP="00C84FDD">
            <w:pPr>
              <w:pStyle w:val="TAL"/>
              <w:rPr>
                <w:lang w:eastAsia="zh-CN"/>
              </w:rPr>
            </w:pPr>
            <w:r>
              <w:rPr>
                <w:lang w:val="fi-FI" w:eastAsia="zh-CN"/>
              </w:rPr>
              <w:t>uas-nf-functionality-ind</w:t>
            </w:r>
          </w:p>
        </w:tc>
        <w:tc>
          <w:tcPr>
            <w:tcW w:w="737" w:type="pct"/>
            <w:tcBorders>
              <w:top w:val="single" w:sz="4" w:space="0" w:color="auto"/>
              <w:left w:val="single" w:sz="6" w:space="0" w:color="000000"/>
              <w:bottom w:val="single" w:sz="4" w:space="0" w:color="auto"/>
              <w:right w:val="single" w:sz="6" w:space="0" w:color="000000"/>
            </w:tcBorders>
          </w:tcPr>
          <w:p w14:paraId="56A90903" w14:textId="77777777" w:rsidR="00C84FDD" w:rsidRDefault="00C84FDD" w:rsidP="00C84FDD">
            <w:pPr>
              <w:pStyle w:val="TAL"/>
              <w:rPr>
                <w:lang w:eastAsia="zh-CN"/>
              </w:rPr>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2DCB9933" w14:textId="77777777" w:rsidR="00C84FDD" w:rsidRDefault="00C84FDD" w:rsidP="00C84FDD">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6C0FC96" w14:textId="77777777" w:rsidR="00C84FDD" w:rsidRPr="00690A26" w:rsidRDefault="00C84FDD" w:rsidP="00C84FD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4A6F622" w14:textId="77777777" w:rsidR="00C84FDD" w:rsidRDefault="00C84FDD" w:rsidP="00C84FDD">
            <w:pPr>
              <w:pStyle w:val="TAL"/>
              <w:rPr>
                <w:lang w:val="en-US"/>
              </w:rPr>
            </w:pPr>
            <w:r w:rsidRPr="00EF5303">
              <w:rPr>
                <w:lang w:val="en-US"/>
              </w:rPr>
              <w:t>This IE may be included when the target NF type is "</w:t>
            </w:r>
            <w:r>
              <w:rPr>
                <w:lang w:val="en-US"/>
              </w:rPr>
              <w:t>NEF</w:t>
            </w:r>
            <w:r w:rsidRPr="00EF5303">
              <w:rPr>
                <w:lang w:val="en-US"/>
              </w:rPr>
              <w:t>".</w:t>
            </w:r>
          </w:p>
          <w:p w14:paraId="743D6910" w14:textId="77777777" w:rsidR="00C84FDD" w:rsidRDefault="00C84FDD" w:rsidP="00C84FDD">
            <w:pPr>
              <w:pStyle w:val="TAL"/>
              <w:rPr>
                <w:lang w:val="en-US"/>
              </w:rPr>
            </w:pPr>
          </w:p>
          <w:p w14:paraId="72F48E89" w14:textId="77777777" w:rsidR="00C84FDD" w:rsidRDefault="00C84FDD" w:rsidP="00C84FDD">
            <w:pPr>
              <w:pStyle w:val="B1"/>
              <w:rPr>
                <w:rFonts w:ascii="Arial" w:hAnsi="Arial"/>
                <w:sz w:val="18"/>
                <w:lang w:eastAsia="zh-CN"/>
              </w:rPr>
            </w:pPr>
            <w:r>
              <w:rPr>
                <w:rFonts w:ascii="Arial" w:hAnsi="Arial"/>
                <w:sz w:val="18"/>
              </w:rPr>
              <w:t>-</w:t>
            </w:r>
            <w:r>
              <w:rPr>
                <w:rFonts w:ascii="Arial" w:hAnsi="Arial"/>
                <w:sz w:val="18"/>
              </w:rPr>
              <w:tab/>
            </w:r>
            <w:r w:rsidRPr="005E5D64">
              <w:rPr>
                <w:rFonts w:ascii="Arial" w:hAnsi="Arial"/>
                <w:sz w:val="18"/>
              </w:rPr>
              <w:t>true: An NF supporting UAS NF functionality is requested to be discovered;</w:t>
            </w:r>
          </w:p>
          <w:p w14:paraId="2B0D0433" w14:textId="77777777" w:rsidR="00C84FDD" w:rsidRPr="00422FE5" w:rsidRDefault="00C84FDD" w:rsidP="00C84FDD">
            <w:pPr>
              <w:pStyle w:val="B1"/>
            </w:pPr>
            <w:r>
              <w:rPr>
                <w:rFonts w:ascii="Arial" w:hAnsi="Arial"/>
                <w:sz w:val="18"/>
              </w:rPr>
              <w:t>-</w:t>
            </w:r>
            <w:r>
              <w:rPr>
                <w:rFonts w:ascii="Arial" w:hAnsi="Arial"/>
                <w:sz w:val="18"/>
              </w:rPr>
              <w:tab/>
            </w:r>
            <w:r w:rsidRPr="005E5D64">
              <w:rPr>
                <w:rFonts w:ascii="Arial" w:hAnsi="Arial"/>
                <w:sz w:val="18"/>
              </w:rPr>
              <w:t xml:space="preserve">false: </w:t>
            </w:r>
            <w:r w:rsidRPr="002F50E7">
              <w:rPr>
                <w:rFonts w:ascii="Arial" w:hAnsi="Arial"/>
                <w:sz w:val="18"/>
              </w:rPr>
              <w:t>Shall be handled the same way as when this optional query parameter is not received.</w:t>
            </w:r>
          </w:p>
        </w:tc>
        <w:tc>
          <w:tcPr>
            <w:tcW w:w="467" w:type="pct"/>
            <w:tcBorders>
              <w:top w:val="single" w:sz="4" w:space="0" w:color="auto"/>
              <w:left w:val="single" w:sz="6" w:space="0" w:color="000000"/>
              <w:bottom w:val="single" w:sz="4" w:space="0" w:color="auto"/>
              <w:right w:val="single" w:sz="6" w:space="0" w:color="000000"/>
            </w:tcBorders>
          </w:tcPr>
          <w:p w14:paraId="2D66D7B1" w14:textId="77777777" w:rsidR="00C84FDD" w:rsidRDefault="00C84FDD" w:rsidP="00C84FDD">
            <w:pPr>
              <w:pStyle w:val="TAL"/>
              <w:rPr>
                <w:lang w:eastAsia="zh-CN"/>
              </w:rPr>
            </w:pPr>
            <w:r>
              <w:rPr>
                <w:lang w:val="es-ES"/>
              </w:rPr>
              <w:t>Query-ID_UAS</w:t>
            </w:r>
          </w:p>
        </w:tc>
      </w:tr>
      <w:tr w:rsidR="00C84FDD" w:rsidRPr="00690A26" w14:paraId="4DA07768" w14:textId="77777777" w:rsidTr="00C84F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CCEFD9A" w14:textId="77777777" w:rsidR="00C84FDD" w:rsidRDefault="00C84FDD" w:rsidP="00C84FDD">
            <w:pPr>
              <w:pStyle w:val="TAL"/>
              <w:rPr>
                <w:lang w:val="fi-FI" w:eastAsia="zh-CN"/>
              </w:rPr>
            </w:pPr>
            <w:r>
              <w:rPr>
                <w:lang w:eastAsia="zh-CN"/>
              </w:rPr>
              <w:t>v2x-</w:t>
            </w:r>
            <w:r>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3BE3DF40" w14:textId="77777777" w:rsidR="00C84FDD" w:rsidRPr="00690A26" w:rsidRDefault="00C84FDD" w:rsidP="00C84FDD">
            <w:pPr>
              <w:pStyle w:val="TAL"/>
            </w:pPr>
            <w:r>
              <w:rPr>
                <w:rFonts w:hint="eastAsia"/>
                <w:lang w:eastAsia="zh-CN"/>
              </w:rPr>
              <w:t>V2x</w:t>
            </w:r>
            <w:r>
              <w:t>Capability</w:t>
            </w:r>
          </w:p>
        </w:tc>
        <w:tc>
          <w:tcPr>
            <w:tcW w:w="160" w:type="pct"/>
            <w:tcBorders>
              <w:top w:val="single" w:sz="4" w:space="0" w:color="auto"/>
              <w:left w:val="single" w:sz="6" w:space="0" w:color="000000"/>
              <w:bottom w:val="single" w:sz="4" w:space="0" w:color="auto"/>
              <w:right w:val="single" w:sz="6" w:space="0" w:color="000000"/>
            </w:tcBorders>
          </w:tcPr>
          <w:p w14:paraId="2FF88014" w14:textId="77777777" w:rsidR="00C84FDD" w:rsidRPr="00690A26" w:rsidRDefault="00C84FDD" w:rsidP="00C84FDD">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B565355" w14:textId="77777777" w:rsidR="00C84FDD" w:rsidRPr="00690A26" w:rsidRDefault="00C84FDD" w:rsidP="00C84FDD">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9C7DC70" w14:textId="77777777" w:rsidR="00C84FDD" w:rsidRDefault="00C84FDD" w:rsidP="00C84FDD">
            <w:pPr>
              <w:pStyle w:val="TAL"/>
              <w:rPr>
                <w:lang w:eastAsia="zh-CN"/>
              </w:rPr>
            </w:pPr>
            <w:r w:rsidRPr="006D279F">
              <w:t xml:space="preserve">When </w:t>
            </w:r>
            <w:r>
              <w:t xml:space="preserve">present, this IE indicates the </w:t>
            </w:r>
            <w:r>
              <w:rPr>
                <w:rFonts w:hint="eastAsia"/>
                <w:lang w:eastAsia="zh-CN"/>
              </w:rPr>
              <w:t>V2X</w:t>
            </w:r>
            <w:r w:rsidRPr="006D279F">
              <w:t xml:space="preserve"> capability that the target </w:t>
            </w:r>
            <w:r>
              <w:rPr>
                <w:rFonts w:hint="eastAsia"/>
                <w:lang w:eastAsia="zh-CN"/>
              </w:rPr>
              <w:t>PCF</w:t>
            </w:r>
            <w:r w:rsidRPr="006D279F">
              <w:t xml:space="preserve"> needs to support.</w:t>
            </w:r>
          </w:p>
          <w:p w14:paraId="33609891" w14:textId="77777777" w:rsidR="00C84FDD" w:rsidRDefault="00C84FDD" w:rsidP="00C84FDD">
            <w:pPr>
              <w:pStyle w:val="TAL"/>
              <w:rPr>
                <w:lang w:eastAsia="zh-CN"/>
              </w:rPr>
            </w:pPr>
          </w:p>
          <w:p w14:paraId="1BC9D163" w14:textId="77777777" w:rsidR="00C84FDD" w:rsidRPr="00D201A0" w:rsidRDefault="00C84FDD" w:rsidP="00C84FDD">
            <w:pPr>
              <w:pStyle w:val="TAL"/>
              <w:rPr>
                <w:lang w:val="en-US"/>
              </w:rPr>
            </w:pPr>
            <w:r w:rsidRPr="00823CF2">
              <w:rPr>
                <w:rFonts w:cs="Arial"/>
                <w:szCs w:val="18"/>
                <w:lang w:eastAsia="zh-CN"/>
              </w:rPr>
              <w:t>When the v2x-capability is provided as the query parameter, NRF shall return the PCF instances which support all the V2X capabilities requested.</w:t>
            </w:r>
          </w:p>
        </w:tc>
        <w:tc>
          <w:tcPr>
            <w:tcW w:w="467" w:type="pct"/>
            <w:tcBorders>
              <w:top w:val="single" w:sz="4" w:space="0" w:color="auto"/>
              <w:left w:val="single" w:sz="6" w:space="0" w:color="000000"/>
              <w:bottom w:val="single" w:sz="4" w:space="0" w:color="auto"/>
              <w:right w:val="single" w:sz="6" w:space="0" w:color="000000"/>
            </w:tcBorders>
          </w:tcPr>
          <w:p w14:paraId="28728D38" w14:textId="77777777" w:rsidR="00C84FDD" w:rsidRDefault="00C84FDD" w:rsidP="00C84FDD">
            <w:pPr>
              <w:pStyle w:val="TAL"/>
              <w:rPr>
                <w:lang w:val="es-ES"/>
              </w:rPr>
            </w:pPr>
            <w:r w:rsidRPr="00D4681E">
              <w:t>Query-SBIProtoc17</w:t>
            </w:r>
          </w:p>
        </w:tc>
      </w:tr>
      <w:tr w:rsidR="00C84FDD" w:rsidRPr="00690A26" w14:paraId="4117B3EC" w14:textId="77777777" w:rsidTr="00C84F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011B75C" w14:textId="77777777" w:rsidR="00C84FDD" w:rsidRDefault="00C84FDD" w:rsidP="00C84FDD">
            <w:pPr>
              <w:pStyle w:val="TAL"/>
              <w:rPr>
                <w:lang w:eastAsia="zh-CN"/>
              </w:rPr>
            </w:pPr>
            <w:r>
              <w:rPr>
                <w:rFonts w:hint="eastAsia"/>
                <w:lang w:eastAsia="zh-CN"/>
              </w:rPr>
              <w:t>prose</w:t>
            </w:r>
            <w:r>
              <w:rPr>
                <w:lang w:eastAsia="zh-CN"/>
              </w:rPr>
              <w:t>-</w:t>
            </w:r>
            <w:r>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62B41172" w14:textId="77777777" w:rsidR="00C84FDD" w:rsidRDefault="00C84FDD" w:rsidP="00C84FDD">
            <w:pPr>
              <w:pStyle w:val="TAL"/>
              <w:rPr>
                <w:lang w:eastAsia="zh-CN"/>
              </w:rPr>
            </w:pPr>
            <w:proofErr w:type="spellStart"/>
            <w:r>
              <w:rPr>
                <w:rFonts w:hint="eastAsia"/>
                <w:lang w:eastAsia="zh-CN"/>
              </w:rPr>
              <w:t>ProSe</w:t>
            </w:r>
            <w:r>
              <w:t>Capability</w:t>
            </w:r>
            <w:proofErr w:type="spellEnd"/>
          </w:p>
        </w:tc>
        <w:tc>
          <w:tcPr>
            <w:tcW w:w="160" w:type="pct"/>
            <w:tcBorders>
              <w:top w:val="single" w:sz="4" w:space="0" w:color="auto"/>
              <w:left w:val="single" w:sz="6" w:space="0" w:color="000000"/>
              <w:bottom w:val="single" w:sz="4" w:space="0" w:color="auto"/>
              <w:right w:val="single" w:sz="6" w:space="0" w:color="000000"/>
            </w:tcBorders>
          </w:tcPr>
          <w:p w14:paraId="310E3821" w14:textId="77777777" w:rsidR="00C84FDD" w:rsidRDefault="00C84FDD" w:rsidP="00C84FDD">
            <w:pPr>
              <w:pStyle w:val="TAC"/>
              <w:rPr>
                <w:lang w:eastAsia="zh-CN"/>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98C0B2E" w14:textId="77777777" w:rsidR="00C84FDD" w:rsidRDefault="00C84FDD" w:rsidP="00C84FDD">
            <w:pPr>
              <w:pStyle w:val="TAL"/>
              <w:rPr>
                <w:lang w:eastAsia="zh-CN"/>
              </w:rPr>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C95983C" w14:textId="77777777" w:rsidR="00C84FDD" w:rsidRDefault="00C84FDD" w:rsidP="00C84FDD">
            <w:pPr>
              <w:pStyle w:val="TAL"/>
              <w:rPr>
                <w:lang w:eastAsia="zh-CN"/>
              </w:rPr>
            </w:pPr>
            <w:r w:rsidRPr="006D279F">
              <w:t xml:space="preserve">When </w:t>
            </w:r>
            <w:r>
              <w:t>present, this IE indicates the</w:t>
            </w:r>
            <w:r>
              <w:rPr>
                <w:rFonts w:hint="eastAsia"/>
                <w:lang w:eastAsia="zh-CN"/>
              </w:rPr>
              <w:t xml:space="preserve"> </w:t>
            </w:r>
            <w:proofErr w:type="spellStart"/>
            <w:r>
              <w:rPr>
                <w:rFonts w:hint="eastAsia"/>
                <w:lang w:eastAsia="zh-CN"/>
              </w:rPr>
              <w:t>ProSe</w:t>
            </w:r>
            <w:proofErr w:type="spellEnd"/>
            <w:r w:rsidRPr="006D279F">
              <w:t xml:space="preserve"> capability that the target </w:t>
            </w:r>
            <w:r>
              <w:rPr>
                <w:rFonts w:hint="eastAsia"/>
                <w:lang w:eastAsia="zh-CN"/>
              </w:rPr>
              <w:t>PCF</w:t>
            </w:r>
            <w:r w:rsidRPr="006D279F">
              <w:t xml:space="preserve"> needs to support.</w:t>
            </w:r>
          </w:p>
          <w:p w14:paraId="71FE1C4C" w14:textId="77777777" w:rsidR="00C84FDD" w:rsidRDefault="00C84FDD" w:rsidP="00C84FDD">
            <w:pPr>
              <w:pStyle w:val="TAL"/>
              <w:rPr>
                <w:lang w:eastAsia="zh-CN"/>
              </w:rPr>
            </w:pPr>
          </w:p>
          <w:p w14:paraId="3C907C08" w14:textId="77777777" w:rsidR="00C84FDD" w:rsidRPr="006D279F" w:rsidRDefault="00C84FDD" w:rsidP="00C84FDD">
            <w:pPr>
              <w:pStyle w:val="TAL"/>
            </w:pPr>
            <w:r w:rsidRPr="00E37F37">
              <w:rPr>
                <w:rFonts w:cs="Arial"/>
                <w:szCs w:val="18"/>
                <w:lang w:eastAsia="zh-CN"/>
              </w:rPr>
              <w:t xml:space="preserve">When the prose-capability is provided as the query parameter, NRF shall return the PCF instances which support all the </w:t>
            </w:r>
            <w:proofErr w:type="spellStart"/>
            <w:r w:rsidRPr="00E37F37">
              <w:rPr>
                <w:rFonts w:cs="Arial"/>
                <w:szCs w:val="18"/>
                <w:lang w:eastAsia="zh-CN"/>
              </w:rPr>
              <w:t>ProSe</w:t>
            </w:r>
            <w:proofErr w:type="spellEnd"/>
            <w:r w:rsidRPr="00E37F37">
              <w:rPr>
                <w:rFonts w:cs="Arial"/>
                <w:szCs w:val="18"/>
                <w:lang w:eastAsia="zh-CN"/>
              </w:rPr>
              <w:t xml:space="preserve"> capabilities requested</w:t>
            </w:r>
            <w:r>
              <w:rPr>
                <w:rFonts w:cs="Arial" w:hint="eastAsia"/>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0DF31274" w14:textId="77777777" w:rsidR="00C84FDD" w:rsidRPr="00D4681E" w:rsidRDefault="00C84FDD" w:rsidP="00C84FDD">
            <w:pPr>
              <w:pStyle w:val="TAL"/>
            </w:pPr>
            <w:r w:rsidRPr="00A84750">
              <w:rPr>
                <w:lang w:val="en-US"/>
              </w:rPr>
              <w:t>Query-5G-ProSe</w:t>
            </w:r>
          </w:p>
        </w:tc>
      </w:tr>
      <w:tr w:rsidR="00C84FDD" w:rsidRPr="00690A26" w14:paraId="0DBA1588" w14:textId="77777777" w:rsidTr="00C84F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55E3F06" w14:textId="77777777" w:rsidR="00C84FDD" w:rsidRDefault="00C84FDD" w:rsidP="00C84FDD">
            <w:pPr>
              <w:pStyle w:val="TAL"/>
              <w:rPr>
                <w:lang w:eastAsia="zh-CN"/>
              </w:rPr>
            </w:pPr>
            <w:r>
              <w:t>shared-data-id</w:t>
            </w:r>
          </w:p>
        </w:tc>
        <w:tc>
          <w:tcPr>
            <w:tcW w:w="737" w:type="pct"/>
            <w:tcBorders>
              <w:top w:val="single" w:sz="4" w:space="0" w:color="auto"/>
              <w:left w:val="single" w:sz="6" w:space="0" w:color="000000"/>
              <w:bottom w:val="single" w:sz="4" w:space="0" w:color="auto"/>
              <w:right w:val="single" w:sz="6" w:space="0" w:color="000000"/>
            </w:tcBorders>
          </w:tcPr>
          <w:p w14:paraId="4BA49E4C" w14:textId="77777777" w:rsidR="00C84FDD" w:rsidRDefault="00C84FDD" w:rsidP="00C84FDD">
            <w:pPr>
              <w:pStyle w:val="TAL"/>
              <w:rPr>
                <w:lang w:eastAsia="zh-CN"/>
              </w:rPr>
            </w:pPr>
            <w:proofErr w:type="spellStart"/>
            <w:r>
              <w:t>SharedDataId</w:t>
            </w:r>
            <w:proofErr w:type="spellEnd"/>
          </w:p>
        </w:tc>
        <w:tc>
          <w:tcPr>
            <w:tcW w:w="160" w:type="pct"/>
            <w:tcBorders>
              <w:top w:val="single" w:sz="4" w:space="0" w:color="auto"/>
              <w:left w:val="single" w:sz="6" w:space="0" w:color="000000"/>
              <w:bottom w:val="single" w:sz="4" w:space="0" w:color="auto"/>
              <w:right w:val="single" w:sz="6" w:space="0" w:color="000000"/>
            </w:tcBorders>
          </w:tcPr>
          <w:p w14:paraId="0559B0A4" w14:textId="77777777" w:rsidR="00C84FDD" w:rsidRDefault="00C84FDD" w:rsidP="00C84FDD">
            <w:pPr>
              <w:pStyle w:val="TAC"/>
              <w:rPr>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5CDA2DB0" w14:textId="77777777" w:rsidR="00C84FDD" w:rsidRDefault="00C84FDD" w:rsidP="00C84FDD">
            <w:pPr>
              <w:pStyle w:val="TAL"/>
              <w:rPr>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391795ED" w14:textId="77777777" w:rsidR="00C84FDD" w:rsidRPr="006D279F" w:rsidRDefault="00C84FDD" w:rsidP="00C84FDD">
            <w:pPr>
              <w:pStyle w:val="TAL"/>
            </w:pPr>
            <w:r>
              <w:rPr>
                <w:rFonts w:cs="Arial"/>
                <w:szCs w:val="18"/>
              </w:rPr>
              <w:t>Identifies the shared data that is stored in the NF (UDR)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58DF6888" w14:textId="77777777" w:rsidR="00C84FDD" w:rsidRPr="00A84750" w:rsidRDefault="00C84FDD" w:rsidP="00C84FDD">
            <w:pPr>
              <w:pStyle w:val="TAL"/>
              <w:rPr>
                <w:lang w:val="en-US"/>
              </w:rPr>
            </w:pPr>
            <w:r w:rsidRPr="00D4681E">
              <w:t>Query-SBIProtoc17</w:t>
            </w:r>
          </w:p>
        </w:tc>
      </w:tr>
      <w:tr w:rsidR="00C84FDD" w:rsidRPr="00690A26" w14:paraId="21EBD6D8" w14:textId="77777777" w:rsidTr="00C84F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6D8BA01" w14:textId="77777777" w:rsidR="00C84FDD" w:rsidRDefault="00C84FDD" w:rsidP="00C84FDD">
            <w:pPr>
              <w:pStyle w:val="TAL"/>
            </w:pPr>
            <w:r>
              <w:rPr>
                <w:lang w:eastAsia="zh-CN"/>
              </w:rPr>
              <w:lastRenderedPageBreak/>
              <w:t>target-</w:t>
            </w:r>
            <w:proofErr w:type="spellStart"/>
            <w:r>
              <w:rPr>
                <w:lang w:eastAsia="zh-CN"/>
              </w:rPr>
              <w:t>hni</w:t>
            </w:r>
            <w:proofErr w:type="spellEnd"/>
          </w:p>
        </w:tc>
        <w:tc>
          <w:tcPr>
            <w:tcW w:w="737" w:type="pct"/>
            <w:tcBorders>
              <w:top w:val="single" w:sz="4" w:space="0" w:color="auto"/>
              <w:left w:val="single" w:sz="6" w:space="0" w:color="000000"/>
              <w:bottom w:val="single" w:sz="4" w:space="0" w:color="auto"/>
              <w:right w:val="single" w:sz="6" w:space="0" w:color="000000"/>
            </w:tcBorders>
          </w:tcPr>
          <w:p w14:paraId="336489A9" w14:textId="77777777" w:rsidR="00C84FDD" w:rsidRDefault="00C84FDD" w:rsidP="00C84FDD">
            <w:pPr>
              <w:pStyle w:val="TAL"/>
            </w:pPr>
            <w:proofErr w:type="spellStart"/>
            <w:r>
              <w:rPr>
                <w:lang w:eastAsia="zh-CN"/>
              </w:rPr>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3301F54F" w14:textId="77777777" w:rsidR="00C84FDD" w:rsidRDefault="00C84FDD" w:rsidP="00C84FD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D2C942A" w14:textId="77777777" w:rsidR="00C84FDD" w:rsidRDefault="00C84FDD" w:rsidP="00C84FD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23CFF80" w14:textId="77777777" w:rsidR="00C84FDD" w:rsidRDefault="00C84FDD" w:rsidP="00C84FDD">
            <w:pPr>
              <w:pStyle w:val="TAL"/>
            </w:pPr>
            <w:r w:rsidRPr="00690A26">
              <w:t>If included, this IE shall contain the</w:t>
            </w:r>
            <w:r>
              <w:t xml:space="preserve"> Home Network Identifier.</w:t>
            </w:r>
          </w:p>
          <w:p w14:paraId="5922AF3C" w14:textId="77777777" w:rsidR="00C84FDD" w:rsidRDefault="00C84FDD" w:rsidP="00C84FDD">
            <w:pPr>
              <w:pStyle w:val="TAL"/>
            </w:pPr>
            <w:r w:rsidRPr="008E04D6">
              <w:t>If CH/DCS is using</w:t>
            </w:r>
            <w:r>
              <w:t xml:space="preserve"> </w:t>
            </w:r>
            <w:r w:rsidRPr="008E04D6">
              <w:t>AAA Server</w:t>
            </w:r>
            <w:r>
              <w:t xml:space="preserve"> or</w:t>
            </w:r>
            <w:r w:rsidRPr="008E04D6">
              <w:t xml:space="preserve"> AUSF and UDM for primary authentication and authorization (see clauses</w:t>
            </w:r>
            <w:r>
              <w:t xml:space="preserve"> 5.30.2.9.2,</w:t>
            </w:r>
            <w:r w:rsidRPr="008E04D6">
              <w:t xml:space="preserve"> 5.30.2.9.3 and 5.30.2.10.2.2 in 3GPP TS 23.501 [2]), the </w:t>
            </w:r>
            <w:r>
              <w:t>sender (</w:t>
            </w:r>
            <w:r w:rsidRPr="008E04D6">
              <w:t>AMF</w:t>
            </w:r>
            <w:r>
              <w:t xml:space="preserve"> or AUSF)</w:t>
            </w:r>
            <w:r w:rsidRPr="008E04D6">
              <w:t xml:space="preserve"> </w:t>
            </w:r>
            <w:r>
              <w:t>populates this IE with</w:t>
            </w:r>
            <w:r w:rsidRPr="008E04D6">
              <w:t xml:space="preserve"> CH/DCS</w:t>
            </w:r>
            <w:r>
              <w:t xml:space="preserve"> ID</w:t>
            </w:r>
            <w:r w:rsidRPr="008E04D6">
              <w:t>. See also clause</w:t>
            </w:r>
            <w:r>
              <w:t>s</w:t>
            </w:r>
            <w:r w:rsidRPr="008E04D6">
              <w:t> </w:t>
            </w:r>
            <w:r>
              <w:t>4.17.4</w:t>
            </w:r>
            <w:r w:rsidRPr="008E04D6">
              <w:t xml:space="preserve">a </w:t>
            </w:r>
            <w:r>
              <w:t xml:space="preserve">and </w:t>
            </w:r>
            <w:r w:rsidRPr="008E04D6">
              <w:t>4.17.5a in TS 23.502 [3].</w:t>
            </w:r>
          </w:p>
          <w:p w14:paraId="22A9738E" w14:textId="77777777" w:rsidR="00C84FDD" w:rsidRDefault="00C84FDD" w:rsidP="00C84FDD">
            <w:pPr>
              <w:pStyle w:val="TAL"/>
              <w:rPr>
                <w:rFonts w:cs="Arial"/>
                <w:szCs w:val="18"/>
              </w:rPr>
            </w:pPr>
            <w:r w:rsidRPr="008E04D6">
              <w:t xml:space="preserve">If the target NF is AUSF or NSSAAF and the HNI belongs to a CH/DCS with AAA Server in another domain, i.e. not in this SNPN, the NRF </w:t>
            </w:r>
            <w:r>
              <w:t>returns back</w:t>
            </w:r>
            <w:r w:rsidRPr="008E04D6">
              <w:t xml:space="preserve"> the AUSF or NSSAAF in the same SNPN, based on the NF profile as specified in clause 6.2.6.2 in 3GPP TS 23.501 [2].</w:t>
            </w:r>
          </w:p>
        </w:tc>
        <w:tc>
          <w:tcPr>
            <w:tcW w:w="467" w:type="pct"/>
            <w:tcBorders>
              <w:top w:val="single" w:sz="4" w:space="0" w:color="auto"/>
              <w:left w:val="single" w:sz="6" w:space="0" w:color="000000"/>
              <w:bottom w:val="single" w:sz="4" w:space="0" w:color="auto"/>
              <w:right w:val="single" w:sz="6" w:space="0" w:color="000000"/>
            </w:tcBorders>
          </w:tcPr>
          <w:p w14:paraId="59C2D17F" w14:textId="77777777" w:rsidR="00C84FDD" w:rsidRPr="00D4681E" w:rsidRDefault="00C84FDD" w:rsidP="00C84FDD">
            <w:pPr>
              <w:pStyle w:val="TAL"/>
            </w:pPr>
            <w:r>
              <w:rPr>
                <w:lang w:eastAsia="zh-CN"/>
              </w:rPr>
              <w:t>Query-ENPN</w:t>
            </w:r>
          </w:p>
        </w:tc>
      </w:tr>
      <w:tr w:rsidR="00C84FDD" w:rsidRPr="00690A26" w14:paraId="36B532F9" w14:textId="77777777" w:rsidTr="00C84F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F9DF0E9" w14:textId="77777777" w:rsidR="00C84FDD" w:rsidRDefault="00C84FDD" w:rsidP="00C84FDD">
            <w:pPr>
              <w:pStyle w:val="TAL"/>
              <w:rPr>
                <w:lang w:eastAsia="zh-CN"/>
              </w:rPr>
            </w:pPr>
            <w:r>
              <w:rPr>
                <w:lang w:eastAsia="zh-CN"/>
              </w:rPr>
              <w:t>target-</w:t>
            </w:r>
            <w:proofErr w:type="spellStart"/>
            <w:r>
              <w:rPr>
                <w:lang w:eastAsia="zh-CN"/>
              </w:rPr>
              <w:t>nw</w:t>
            </w:r>
            <w:proofErr w:type="spellEnd"/>
            <w:r>
              <w:rPr>
                <w:lang w:eastAsia="zh-CN"/>
              </w:rPr>
              <w:t>-resolution</w:t>
            </w:r>
          </w:p>
        </w:tc>
        <w:tc>
          <w:tcPr>
            <w:tcW w:w="737" w:type="pct"/>
            <w:tcBorders>
              <w:top w:val="single" w:sz="4" w:space="0" w:color="auto"/>
              <w:left w:val="single" w:sz="6" w:space="0" w:color="000000"/>
              <w:bottom w:val="single" w:sz="4" w:space="0" w:color="auto"/>
              <w:right w:val="single" w:sz="6" w:space="0" w:color="000000"/>
            </w:tcBorders>
          </w:tcPr>
          <w:p w14:paraId="19300FAF" w14:textId="77777777" w:rsidR="00C84FDD" w:rsidRDefault="00C84FDD" w:rsidP="00C84FDD">
            <w:pPr>
              <w:pStyle w:val="TAL"/>
              <w:rPr>
                <w:lang w:eastAsia="zh-CN"/>
              </w:rPr>
            </w:pPr>
            <w:proofErr w:type="spellStart"/>
            <w:r>
              <w:rPr>
                <w:lang w:eastAsia="zh-CN"/>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63D67BEC" w14:textId="77777777" w:rsidR="00C84FDD" w:rsidRPr="00690A26" w:rsidRDefault="00C84FDD" w:rsidP="00C84FD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65CF449" w14:textId="77777777" w:rsidR="00C84FDD" w:rsidRPr="00690A26" w:rsidRDefault="00C84FDD" w:rsidP="00C84FDD">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7146F69" w14:textId="77777777" w:rsidR="00C84FDD" w:rsidRDefault="00C84FDD" w:rsidP="00C84FDD">
            <w:pPr>
              <w:pStyle w:val="TAL"/>
            </w:pPr>
            <w:r>
              <w:t xml:space="preserve">If included and set to true, the NRF shall determine the identity of the target PLMN to which the </w:t>
            </w:r>
            <w:proofErr w:type="spellStart"/>
            <w:r>
              <w:t>NFDiscovery</w:t>
            </w:r>
            <w:proofErr w:type="spellEnd"/>
            <w:r>
              <w:t xml:space="preserve"> request shall be directed, based on the MSISDN of the UE included in the "</w:t>
            </w:r>
            <w:proofErr w:type="spellStart"/>
            <w:r>
              <w:t>gpsi</w:t>
            </w:r>
            <w:proofErr w:type="spellEnd"/>
            <w:r>
              <w:t>" query parameter, as described in 3GPP TS 23.540 [48].</w:t>
            </w:r>
          </w:p>
          <w:p w14:paraId="5602CF48" w14:textId="77777777" w:rsidR="00C84FDD" w:rsidRDefault="00C84FDD" w:rsidP="00C84FDD">
            <w:pPr>
              <w:pStyle w:val="TAL"/>
            </w:pPr>
          </w:p>
          <w:p w14:paraId="44D6E994" w14:textId="77777777" w:rsidR="00C84FDD" w:rsidRPr="00690A26" w:rsidRDefault="00C84FDD" w:rsidP="00C84FDD">
            <w:pPr>
              <w:pStyle w:val="TAL"/>
            </w:pPr>
            <w:r>
              <w:t>If included and set to false, this IE shall be ignored.</w:t>
            </w:r>
          </w:p>
        </w:tc>
        <w:tc>
          <w:tcPr>
            <w:tcW w:w="467" w:type="pct"/>
            <w:tcBorders>
              <w:top w:val="single" w:sz="4" w:space="0" w:color="auto"/>
              <w:left w:val="single" w:sz="6" w:space="0" w:color="000000"/>
              <w:bottom w:val="single" w:sz="4" w:space="0" w:color="auto"/>
              <w:right w:val="single" w:sz="6" w:space="0" w:color="000000"/>
            </w:tcBorders>
          </w:tcPr>
          <w:p w14:paraId="03CBA63D" w14:textId="77777777" w:rsidR="00C84FDD" w:rsidRDefault="00C84FDD" w:rsidP="00C84FDD">
            <w:pPr>
              <w:pStyle w:val="TAL"/>
              <w:rPr>
                <w:lang w:eastAsia="zh-CN"/>
              </w:rPr>
            </w:pPr>
            <w:r>
              <w:rPr>
                <w:lang w:eastAsia="zh-CN"/>
              </w:rPr>
              <w:t>Query-</w:t>
            </w:r>
            <w:proofErr w:type="spellStart"/>
            <w:r>
              <w:rPr>
                <w:lang w:eastAsia="zh-CN"/>
              </w:rPr>
              <w:t>Nw</w:t>
            </w:r>
            <w:proofErr w:type="spellEnd"/>
            <w:r>
              <w:rPr>
                <w:lang w:eastAsia="zh-CN"/>
              </w:rPr>
              <w:t>-Resolution</w:t>
            </w:r>
          </w:p>
        </w:tc>
      </w:tr>
      <w:tr w:rsidR="00C84FDD" w:rsidRPr="00690A26" w14:paraId="7E3D6EAF" w14:textId="77777777" w:rsidTr="00C84F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07158DD" w14:textId="77777777" w:rsidR="00C84FDD" w:rsidRDefault="00C84FDD" w:rsidP="00C84FDD">
            <w:pPr>
              <w:pStyle w:val="TAL"/>
              <w:rPr>
                <w:lang w:eastAsia="zh-CN"/>
              </w:rPr>
            </w:pPr>
            <w:r>
              <w:rPr>
                <w:lang w:eastAsia="zh-CN"/>
              </w:rPr>
              <w:t>exclude-</w:t>
            </w:r>
            <w:proofErr w:type="spellStart"/>
            <w:r>
              <w:rPr>
                <w:lang w:eastAsia="zh-CN"/>
              </w:rPr>
              <w:t>nfinst</w:t>
            </w:r>
            <w:proofErr w:type="spellEnd"/>
            <w:r>
              <w:rPr>
                <w:lang w:eastAsia="zh-CN"/>
              </w:rPr>
              <w:t>-list</w:t>
            </w:r>
          </w:p>
        </w:tc>
        <w:tc>
          <w:tcPr>
            <w:tcW w:w="737" w:type="pct"/>
            <w:tcBorders>
              <w:top w:val="single" w:sz="4" w:space="0" w:color="auto"/>
              <w:left w:val="single" w:sz="6" w:space="0" w:color="000000"/>
              <w:bottom w:val="single" w:sz="4" w:space="0" w:color="auto"/>
              <w:right w:val="single" w:sz="6" w:space="0" w:color="000000"/>
            </w:tcBorders>
          </w:tcPr>
          <w:p w14:paraId="776B1164" w14:textId="77777777" w:rsidR="00C84FDD" w:rsidRDefault="00C84FDD" w:rsidP="00C84FDD">
            <w:pPr>
              <w:pStyle w:val="TAL"/>
              <w:rPr>
                <w:lang w:eastAsia="zh-CN"/>
              </w:rPr>
            </w:pPr>
            <w:proofErr w:type="gramStart"/>
            <w:r>
              <w:rPr>
                <w:lang w:eastAsia="zh-CN"/>
              </w:rPr>
              <w:t>array(</w:t>
            </w:r>
            <w:proofErr w:type="spellStart"/>
            <w:proofErr w:type="gramEnd"/>
            <w:r w:rsidRPr="00690A26">
              <w:rPr>
                <w:rFonts w:hint="eastAsia"/>
              </w:rPr>
              <w:t>NfInstanceId</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618713E0" w14:textId="77777777" w:rsidR="00C84FDD" w:rsidRDefault="00C84FDD" w:rsidP="00C84FD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6125D9B" w14:textId="77777777" w:rsidR="00C84FDD" w:rsidRDefault="00C84FDD" w:rsidP="00C84FDD">
            <w:pPr>
              <w:pStyle w:val="TAL"/>
            </w:pPr>
            <w:proofErr w:type="gramStart"/>
            <w: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99DC5FE" w14:textId="77777777" w:rsidR="00C84FDD" w:rsidRDefault="00C84FDD" w:rsidP="00C84FDD">
            <w:pPr>
              <w:pStyle w:val="TAL"/>
            </w:pPr>
            <w:r>
              <w:t>If included, this IE shall indicate the list of NF instances that should not be returned in the NF Discovery response.</w:t>
            </w:r>
          </w:p>
          <w:p w14:paraId="14C19471" w14:textId="77777777" w:rsidR="00C84FDD" w:rsidRDefault="00C84FDD" w:rsidP="00C84FDD">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61686D7E" w14:textId="77777777" w:rsidR="00C84FDD" w:rsidRDefault="00C84FDD" w:rsidP="00C84FDD">
            <w:pPr>
              <w:pStyle w:val="TAL"/>
              <w:rPr>
                <w:lang w:eastAsia="zh-CN"/>
              </w:rPr>
            </w:pPr>
            <w:r w:rsidRPr="00D4681E">
              <w:t>Query-SBIProtoc17</w:t>
            </w:r>
            <w:r>
              <w:t>-Ext1</w:t>
            </w:r>
          </w:p>
        </w:tc>
      </w:tr>
      <w:tr w:rsidR="00C84FDD" w:rsidRPr="00690A26" w14:paraId="1408551E" w14:textId="77777777" w:rsidTr="00C84F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5CC2FB4" w14:textId="77777777" w:rsidR="00C84FDD" w:rsidRDefault="00C84FDD" w:rsidP="00C84FDD">
            <w:pPr>
              <w:pStyle w:val="TAL"/>
              <w:rPr>
                <w:lang w:eastAsia="zh-CN"/>
              </w:rPr>
            </w:pPr>
            <w:r>
              <w:rPr>
                <w:lang w:eastAsia="zh-CN"/>
              </w:rPr>
              <w:t>exclude-</w:t>
            </w:r>
            <w:proofErr w:type="spellStart"/>
            <w:r>
              <w:rPr>
                <w:lang w:val="en-US"/>
              </w:rPr>
              <w:t>nfservinst</w:t>
            </w:r>
            <w:proofErr w:type="spellEnd"/>
            <w:r>
              <w:rPr>
                <w:lang w:eastAsia="zh-CN"/>
              </w:rPr>
              <w:t>-list</w:t>
            </w:r>
          </w:p>
        </w:tc>
        <w:tc>
          <w:tcPr>
            <w:tcW w:w="737" w:type="pct"/>
            <w:tcBorders>
              <w:top w:val="single" w:sz="4" w:space="0" w:color="auto"/>
              <w:left w:val="single" w:sz="6" w:space="0" w:color="000000"/>
              <w:bottom w:val="single" w:sz="4" w:space="0" w:color="auto"/>
              <w:right w:val="single" w:sz="6" w:space="0" w:color="000000"/>
            </w:tcBorders>
          </w:tcPr>
          <w:p w14:paraId="554ED73E" w14:textId="77777777" w:rsidR="00C84FDD" w:rsidRDefault="00C84FDD" w:rsidP="00C84FDD">
            <w:pPr>
              <w:pStyle w:val="TAL"/>
              <w:rPr>
                <w:lang w:eastAsia="zh-CN"/>
              </w:rPr>
            </w:pPr>
            <w:proofErr w:type="gramStart"/>
            <w:r>
              <w:rPr>
                <w:lang w:eastAsia="zh-CN"/>
              </w:rPr>
              <w:t>array(</w:t>
            </w:r>
            <w:proofErr w:type="spellStart"/>
            <w:proofErr w:type="gramEnd"/>
            <w:r>
              <w:rPr>
                <w:lang w:eastAsia="zh-CN"/>
              </w:rPr>
              <w:t>NfServiceInstance</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4CA450F8" w14:textId="77777777" w:rsidR="00C84FDD" w:rsidRDefault="00C84FDD" w:rsidP="00C84FD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6C32610" w14:textId="77777777" w:rsidR="00C84FDD" w:rsidRDefault="00C84FDD" w:rsidP="00C84FDD">
            <w:pPr>
              <w:pStyle w:val="TAL"/>
            </w:pPr>
            <w:proofErr w:type="gramStart"/>
            <w: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7982A34" w14:textId="77777777" w:rsidR="00C84FDD" w:rsidRDefault="00C84FDD" w:rsidP="00C84FDD">
            <w:pPr>
              <w:pStyle w:val="TAL"/>
            </w:pPr>
            <w:r>
              <w:t>If included, this IE shall indicate the list of NF service instances that should not be returned in the NF Discovery response.</w:t>
            </w:r>
          </w:p>
          <w:p w14:paraId="4397C011" w14:textId="77777777" w:rsidR="00C84FDD" w:rsidRDefault="00C84FDD" w:rsidP="00C84FDD">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2FB02857" w14:textId="77777777" w:rsidR="00C84FDD" w:rsidRDefault="00C84FDD" w:rsidP="00C84FDD">
            <w:pPr>
              <w:pStyle w:val="TAL"/>
              <w:rPr>
                <w:lang w:eastAsia="zh-CN"/>
              </w:rPr>
            </w:pPr>
            <w:r w:rsidRPr="00D4681E">
              <w:t>Query-SBIProtoc17</w:t>
            </w:r>
            <w:r>
              <w:t>-Ext1</w:t>
            </w:r>
          </w:p>
        </w:tc>
      </w:tr>
      <w:tr w:rsidR="00C84FDD" w:rsidRPr="00690A26" w14:paraId="6E7D075D" w14:textId="77777777" w:rsidTr="00C84F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EB62CA1" w14:textId="77777777" w:rsidR="00C84FDD" w:rsidRDefault="00C84FDD" w:rsidP="00C84FDD">
            <w:pPr>
              <w:pStyle w:val="TAL"/>
              <w:rPr>
                <w:lang w:eastAsia="zh-CN"/>
              </w:rPr>
            </w:pPr>
            <w:r>
              <w:rPr>
                <w:lang w:eastAsia="zh-CN"/>
              </w:rPr>
              <w:t>exclude-</w:t>
            </w:r>
            <w:proofErr w:type="spellStart"/>
            <w:r>
              <w:rPr>
                <w:lang w:val="en-US"/>
              </w:rPr>
              <w:t>nfserviceset</w:t>
            </w:r>
            <w:proofErr w:type="spellEnd"/>
            <w:r>
              <w:rPr>
                <w:lang w:eastAsia="zh-CN"/>
              </w:rPr>
              <w:t>-list</w:t>
            </w:r>
          </w:p>
        </w:tc>
        <w:tc>
          <w:tcPr>
            <w:tcW w:w="737" w:type="pct"/>
            <w:tcBorders>
              <w:top w:val="single" w:sz="4" w:space="0" w:color="auto"/>
              <w:left w:val="single" w:sz="6" w:space="0" w:color="000000"/>
              <w:bottom w:val="single" w:sz="4" w:space="0" w:color="auto"/>
              <w:right w:val="single" w:sz="6" w:space="0" w:color="000000"/>
            </w:tcBorders>
          </w:tcPr>
          <w:p w14:paraId="4DDACFF7" w14:textId="77777777" w:rsidR="00C84FDD" w:rsidRDefault="00C84FDD" w:rsidP="00C84FDD">
            <w:pPr>
              <w:pStyle w:val="TAL"/>
              <w:rPr>
                <w:lang w:eastAsia="zh-CN"/>
              </w:rPr>
            </w:pPr>
            <w:proofErr w:type="gramStart"/>
            <w:r>
              <w:rPr>
                <w:lang w:eastAsia="zh-CN"/>
              </w:rPr>
              <w:t>array(</w:t>
            </w:r>
            <w:proofErr w:type="spellStart"/>
            <w:proofErr w:type="gramEnd"/>
            <w:r w:rsidRPr="00690A26">
              <w:t>NfServiceSetId</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5E690867" w14:textId="77777777" w:rsidR="00C84FDD" w:rsidRDefault="00C84FDD" w:rsidP="00C84FD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E7430CE" w14:textId="77777777" w:rsidR="00C84FDD" w:rsidRDefault="00C84FDD" w:rsidP="00C84FDD">
            <w:pPr>
              <w:pStyle w:val="TAL"/>
            </w:pPr>
            <w:proofErr w:type="gramStart"/>
            <w: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A81436D" w14:textId="77777777" w:rsidR="00C84FDD" w:rsidRDefault="00C84FDD" w:rsidP="00C84FDD">
            <w:pPr>
              <w:pStyle w:val="TAL"/>
            </w:pPr>
            <w:r>
              <w:t>If included, this IE shall indicate the list of NF service sets of NF service instances that should not be returned in the NF Discovery response.</w:t>
            </w:r>
          </w:p>
          <w:p w14:paraId="5C047859" w14:textId="77777777" w:rsidR="00C84FDD" w:rsidRDefault="00C84FDD" w:rsidP="00C84FDD">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3289E0AC" w14:textId="77777777" w:rsidR="00C84FDD" w:rsidRDefault="00C84FDD" w:rsidP="00C84FDD">
            <w:pPr>
              <w:pStyle w:val="TAL"/>
              <w:rPr>
                <w:lang w:eastAsia="zh-CN"/>
              </w:rPr>
            </w:pPr>
            <w:r w:rsidRPr="00D4681E">
              <w:t>Query-SBIProtoc17</w:t>
            </w:r>
            <w:r>
              <w:t>-Ext1</w:t>
            </w:r>
          </w:p>
        </w:tc>
      </w:tr>
      <w:tr w:rsidR="00C84FDD" w:rsidRPr="00690A26" w14:paraId="7EE5619E" w14:textId="77777777" w:rsidTr="00C84F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D9075AB" w14:textId="77777777" w:rsidR="00C84FDD" w:rsidRDefault="00C84FDD" w:rsidP="00C84FDD">
            <w:pPr>
              <w:pStyle w:val="TAL"/>
              <w:rPr>
                <w:lang w:eastAsia="zh-CN"/>
              </w:rPr>
            </w:pPr>
            <w:r>
              <w:rPr>
                <w:lang w:eastAsia="zh-CN"/>
              </w:rPr>
              <w:t>exclude-</w:t>
            </w:r>
            <w:proofErr w:type="spellStart"/>
            <w:r>
              <w:rPr>
                <w:lang w:eastAsia="zh-CN"/>
              </w:rPr>
              <w:t>nfset</w:t>
            </w:r>
            <w:proofErr w:type="spellEnd"/>
            <w:r>
              <w:rPr>
                <w:lang w:eastAsia="zh-CN"/>
              </w:rPr>
              <w:t>-list</w:t>
            </w:r>
          </w:p>
        </w:tc>
        <w:tc>
          <w:tcPr>
            <w:tcW w:w="737" w:type="pct"/>
            <w:tcBorders>
              <w:top w:val="single" w:sz="4" w:space="0" w:color="auto"/>
              <w:left w:val="single" w:sz="6" w:space="0" w:color="000000"/>
              <w:bottom w:val="single" w:sz="4" w:space="0" w:color="auto"/>
              <w:right w:val="single" w:sz="6" w:space="0" w:color="000000"/>
            </w:tcBorders>
          </w:tcPr>
          <w:p w14:paraId="39FEF6C4" w14:textId="77777777" w:rsidR="00C84FDD" w:rsidRDefault="00C84FDD" w:rsidP="00C84FDD">
            <w:pPr>
              <w:pStyle w:val="TAL"/>
              <w:rPr>
                <w:lang w:eastAsia="zh-CN"/>
              </w:rPr>
            </w:pPr>
            <w:proofErr w:type="gramStart"/>
            <w:r>
              <w:rPr>
                <w:lang w:eastAsia="zh-CN"/>
              </w:rPr>
              <w:t>array(</w:t>
            </w:r>
            <w:proofErr w:type="spellStart"/>
            <w:proofErr w:type="gramEnd"/>
            <w:r>
              <w:rPr>
                <w:lang w:eastAsia="zh-CN"/>
              </w:rPr>
              <w:t>NfSetId</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054D8849" w14:textId="77777777" w:rsidR="00C84FDD" w:rsidRDefault="00C84FDD" w:rsidP="00C84FD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A720C26" w14:textId="77777777" w:rsidR="00C84FDD" w:rsidRDefault="00C84FDD" w:rsidP="00C84FDD">
            <w:pPr>
              <w:pStyle w:val="TAL"/>
            </w:pPr>
            <w:proofErr w:type="gramStart"/>
            <w: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448C70D" w14:textId="77777777" w:rsidR="00C84FDD" w:rsidRDefault="00C84FDD" w:rsidP="00C84FDD">
            <w:pPr>
              <w:pStyle w:val="TAL"/>
            </w:pPr>
            <w:r>
              <w:t>If included, this IE shall indicate the list of NF sets of NF instances that should not be returned in the NF Discovery response.</w:t>
            </w:r>
          </w:p>
          <w:p w14:paraId="07090EE0" w14:textId="77777777" w:rsidR="00C84FDD" w:rsidRDefault="00C84FDD" w:rsidP="00C84FDD">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018C4FFE" w14:textId="77777777" w:rsidR="00C84FDD" w:rsidRDefault="00C84FDD" w:rsidP="00C84FDD">
            <w:pPr>
              <w:pStyle w:val="TAL"/>
              <w:rPr>
                <w:lang w:eastAsia="zh-CN"/>
              </w:rPr>
            </w:pPr>
            <w:r w:rsidRPr="00D4681E">
              <w:t>Query-SBIProtoc17</w:t>
            </w:r>
            <w:r>
              <w:t>-Ext1</w:t>
            </w:r>
          </w:p>
        </w:tc>
      </w:tr>
      <w:tr w:rsidR="00C84FDD" w:rsidRPr="00690A26" w14:paraId="743A1884" w14:textId="77777777" w:rsidTr="00C84F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0DED9E5" w14:textId="77777777" w:rsidR="00C84FDD" w:rsidRDefault="00C84FDD" w:rsidP="00C84FDD">
            <w:pPr>
              <w:pStyle w:val="TAL"/>
              <w:rPr>
                <w:lang w:eastAsia="zh-CN"/>
              </w:rPr>
            </w:pPr>
            <w:r>
              <w:rPr>
                <w:lang w:eastAsia="zh-CN"/>
              </w:rPr>
              <w:t>preferred-a</w:t>
            </w:r>
            <w:r w:rsidRPr="007C0FDE">
              <w:rPr>
                <w:lang w:eastAsia="zh-CN"/>
              </w:rPr>
              <w:t>nalytics</w:t>
            </w:r>
            <w:r>
              <w:rPr>
                <w:lang w:eastAsia="zh-CN"/>
              </w:rPr>
              <w:t>-d</w:t>
            </w:r>
            <w:r w:rsidRPr="007C0FDE">
              <w:rPr>
                <w:lang w:eastAsia="zh-CN"/>
              </w:rPr>
              <w:t>elay</w:t>
            </w:r>
            <w:r>
              <w:rPr>
                <w:lang w:eastAsia="zh-CN"/>
              </w:rPr>
              <w:t>s</w:t>
            </w:r>
          </w:p>
        </w:tc>
        <w:tc>
          <w:tcPr>
            <w:tcW w:w="737" w:type="pct"/>
            <w:tcBorders>
              <w:top w:val="single" w:sz="4" w:space="0" w:color="auto"/>
              <w:left w:val="single" w:sz="6" w:space="0" w:color="000000"/>
              <w:bottom w:val="single" w:sz="4" w:space="0" w:color="auto"/>
              <w:right w:val="single" w:sz="6" w:space="0" w:color="000000"/>
            </w:tcBorders>
          </w:tcPr>
          <w:p w14:paraId="4059EFFF" w14:textId="77777777" w:rsidR="00C84FDD" w:rsidRDefault="00C84FDD" w:rsidP="00C84FDD">
            <w:pPr>
              <w:pStyle w:val="TAL"/>
              <w:rPr>
                <w:lang w:eastAsia="zh-CN"/>
              </w:rPr>
            </w:pPr>
            <w:proofErr w:type="gramStart"/>
            <w:r>
              <w:t>map(</w:t>
            </w:r>
            <w:proofErr w:type="spellStart"/>
            <w:proofErr w:type="gramEnd"/>
            <w:r w:rsidRPr="001D2CEF">
              <w:rPr>
                <w:lang w:eastAsia="zh-CN"/>
              </w:rPr>
              <w:t>DurationSec</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5558E041" w14:textId="77777777" w:rsidR="00C84FDD" w:rsidRDefault="00C84FDD" w:rsidP="00C84FDD">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D9FF68D" w14:textId="77777777" w:rsidR="00C84FDD" w:rsidRDefault="00C84FDD" w:rsidP="00C84FDD">
            <w:pPr>
              <w:pStyle w:val="TAL"/>
            </w:pPr>
            <w:proofErr w:type="gramStart"/>
            <w:r>
              <w:rPr>
                <w:lang w:eastAsia="zh-CN"/>
              </w:rP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CC2705E" w14:textId="77777777" w:rsidR="00C84FDD" w:rsidRDefault="00C84FDD" w:rsidP="00C84FDD">
            <w:pPr>
              <w:pStyle w:val="TAL"/>
              <w:rPr>
                <w:rFonts w:cs="Arial"/>
                <w:szCs w:val="18"/>
              </w:rPr>
            </w:pPr>
            <w:r w:rsidRPr="00690A26">
              <w:t>If included, this IE shall contain the</w:t>
            </w:r>
            <w:r>
              <w:t xml:space="preserve"> preferred</w:t>
            </w:r>
            <w:r w:rsidRPr="001B7C50">
              <w:t xml:space="preserve"> Analytics Delay</w:t>
            </w:r>
            <w:r>
              <w:t>.</w:t>
            </w:r>
            <w:r w:rsidRPr="00690A26">
              <w:rPr>
                <w:rFonts w:cs="Arial"/>
                <w:szCs w:val="18"/>
                <w:lang w:eastAsia="zh-CN"/>
              </w:rPr>
              <w:t xml:space="preserve"> The key of the map is the </w:t>
            </w:r>
            <w:proofErr w:type="spellStart"/>
            <w:r w:rsidRPr="00690A26">
              <w:t>EventId</w:t>
            </w:r>
            <w:proofErr w:type="spellEnd"/>
            <w:r w:rsidRPr="00690A26">
              <w:t xml:space="preserve"> </w:t>
            </w:r>
            <w:r>
              <w:t xml:space="preserve">or </w:t>
            </w:r>
            <w:proofErr w:type="spellStart"/>
            <w:r w:rsidRPr="00690A26">
              <w:t>NwdafEvent</w:t>
            </w:r>
            <w:proofErr w:type="spellEnd"/>
            <w:r w:rsidRPr="00690A26">
              <w:t xml:space="preserve"> </w:t>
            </w:r>
            <w:r>
              <w:rPr>
                <w:lang w:eastAsia="zh-CN"/>
              </w:rPr>
              <w:t xml:space="preserve">(as </w:t>
            </w:r>
            <w:r>
              <w:t>defined in 3GPP TS 29.520 [33])</w:t>
            </w:r>
            <w:r w:rsidRPr="00690A26">
              <w:t xml:space="preserve"> </w:t>
            </w:r>
            <w:r w:rsidRPr="00690A26">
              <w:rPr>
                <w:rFonts w:cs="Arial"/>
                <w:szCs w:val="18"/>
                <w:lang w:eastAsia="zh-CN"/>
              </w:rPr>
              <w:t xml:space="preserve">for which the </w:t>
            </w:r>
            <w:r>
              <w:t>preferred</w:t>
            </w:r>
            <w:r w:rsidRPr="001B7C50">
              <w:t xml:space="preserve"> Analytics Delay</w:t>
            </w:r>
            <w:r w:rsidRPr="00690A26">
              <w:rPr>
                <w:rFonts w:cs="Arial"/>
                <w:szCs w:val="18"/>
                <w:lang w:eastAsia="zh-CN"/>
              </w:rPr>
              <w:t xml:space="preserve"> is </w:t>
            </w:r>
            <w:r>
              <w:rPr>
                <w:rFonts w:cs="Arial"/>
                <w:szCs w:val="18"/>
                <w:lang w:eastAsia="zh-CN"/>
              </w:rPr>
              <w:t>related to</w:t>
            </w:r>
            <w:r w:rsidRPr="00690A26">
              <w:rPr>
                <w:rFonts w:cs="Arial"/>
                <w:szCs w:val="18"/>
                <w:lang w:eastAsia="zh-CN"/>
              </w:rPr>
              <w:t>.</w:t>
            </w:r>
            <w:r w:rsidRPr="00690A26">
              <w:rPr>
                <w:rFonts w:cs="Arial"/>
                <w:szCs w:val="18"/>
              </w:rPr>
              <w:t xml:space="preserve"> Each element carries the </w:t>
            </w:r>
            <w:r>
              <w:t>preferred</w:t>
            </w:r>
            <w:r w:rsidRPr="001B7C50">
              <w:t xml:space="preserve"> Analytics Delay</w:t>
            </w:r>
            <w:r w:rsidRPr="00690A26">
              <w:rPr>
                <w:rFonts w:cs="Arial"/>
                <w:szCs w:val="18"/>
              </w:rPr>
              <w:t xml:space="preserve"> for the </w:t>
            </w:r>
            <w:r w:rsidRPr="001B7C50">
              <w:t>Analytics ID</w:t>
            </w:r>
            <w:r w:rsidRPr="00690A26">
              <w:rPr>
                <w:rFonts w:cs="Arial"/>
                <w:szCs w:val="18"/>
              </w:rPr>
              <w:t xml:space="preserve"> indicated by the key.</w:t>
            </w:r>
          </w:p>
          <w:p w14:paraId="1A5D8444" w14:textId="77777777" w:rsidR="00C84FDD" w:rsidRDefault="00C84FDD" w:rsidP="00C84FDD">
            <w:pPr>
              <w:pStyle w:val="TAL"/>
              <w:rPr>
                <w:rFonts w:cs="Arial"/>
                <w:szCs w:val="18"/>
              </w:rPr>
            </w:pPr>
          </w:p>
          <w:p w14:paraId="10A7EE70" w14:textId="77777777" w:rsidR="00C84FDD" w:rsidRDefault="00C84FDD" w:rsidP="00C84FDD">
            <w:pPr>
              <w:pStyle w:val="TAL"/>
            </w:pPr>
            <w:r>
              <w:rPr>
                <w:rFonts w:cs="Arial"/>
                <w:szCs w:val="18"/>
              </w:rPr>
              <w:t xml:space="preserve">The NRF shall return the NWDAFs </w:t>
            </w:r>
            <w:r w:rsidRPr="001B7C50">
              <w:t xml:space="preserve">supports the Analytics ID with a </w:t>
            </w:r>
            <w:r>
              <w:t>supported Analytics Delay</w:t>
            </w:r>
            <w:r w:rsidRPr="001B7C50">
              <w:t xml:space="preserve"> that is less than or equal to the </w:t>
            </w:r>
            <w:r>
              <w:t>preferred</w:t>
            </w:r>
            <w:r w:rsidRPr="001B7C50">
              <w:t xml:space="preserve"> Analytics Delay</w:t>
            </w:r>
            <w:r>
              <w:t>, as described in clause </w:t>
            </w:r>
            <w:r>
              <w:rPr>
                <w:noProof/>
                <w:lang w:eastAsia="zh-CN"/>
              </w:rPr>
              <w:t>6.3.13 of 3GPP</w:t>
            </w:r>
            <w:r>
              <w:rPr>
                <w:noProof/>
                <w:lang w:val="en-US" w:eastAsia="zh-CN"/>
              </w:rPr>
              <w:t> </w:t>
            </w:r>
            <w:r>
              <w:rPr>
                <w:noProof/>
                <w:lang w:eastAsia="zh-CN"/>
              </w:rPr>
              <w:t>TS</w:t>
            </w:r>
            <w:r>
              <w:rPr>
                <w:noProof/>
                <w:lang w:val="en-US" w:eastAsia="zh-CN"/>
              </w:rPr>
              <w:t> </w:t>
            </w:r>
            <w:r>
              <w:rPr>
                <w:noProof/>
                <w:lang w:eastAsia="zh-CN"/>
              </w:rPr>
              <w:t>23.501</w:t>
            </w:r>
            <w:r>
              <w:rPr>
                <w:noProof/>
                <w:lang w:val="en-US" w:eastAsia="zh-CN"/>
              </w:rPr>
              <w:t> [2]</w:t>
            </w:r>
            <w:r>
              <w:t xml:space="preserve">. </w:t>
            </w:r>
            <w:r w:rsidRPr="00690A26">
              <w:rPr>
                <w:rFonts w:cs="Arial"/>
                <w:szCs w:val="18"/>
              </w:rPr>
              <w:t xml:space="preserve">The NRF may return </w:t>
            </w:r>
            <w:r>
              <w:rPr>
                <w:rFonts w:cs="Arial"/>
                <w:szCs w:val="18"/>
              </w:rPr>
              <w:t>NWDAFs</w:t>
            </w:r>
            <w:r w:rsidRPr="00690A26">
              <w:rPr>
                <w:rFonts w:cs="Arial"/>
                <w:szCs w:val="18"/>
              </w:rPr>
              <w:t xml:space="preserve"> in the response not matching the </w:t>
            </w:r>
            <w:r>
              <w:t>preferred</w:t>
            </w:r>
            <w:r w:rsidRPr="001B7C50">
              <w:t xml:space="preserve"> Analytics Delay</w:t>
            </w:r>
            <w:r w:rsidRPr="00690A26">
              <w:rPr>
                <w:rFonts w:cs="Arial"/>
                <w:szCs w:val="18"/>
              </w:rPr>
              <w:t xml:space="preserve">, e.g. if no </w:t>
            </w:r>
            <w:r>
              <w:rPr>
                <w:rFonts w:cs="Arial"/>
                <w:szCs w:val="18"/>
              </w:rPr>
              <w:t>NWDAF</w:t>
            </w:r>
            <w:r w:rsidRPr="00690A26">
              <w:rPr>
                <w:rFonts w:cs="Arial"/>
                <w:szCs w:val="18"/>
              </w:rPr>
              <w:t xml:space="preserve"> profile is found matching the </w:t>
            </w:r>
            <w:r>
              <w:t>preferred</w:t>
            </w:r>
            <w:r w:rsidRPr="001B7C50">
              <w:t xml:space="preserve"> Analytics Delay</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572E7FA" w14:textId="77777777" w:rsidR="00C84FDD" w:rsidRPr="00D4681E" w:rsidRDefault="00C84FDD" w:rsidP="00C84FDD">
            <w:pPr>
              <w:pStyle w:val="TAL"/>
            </w:pPr>
            <w:r w:rsidRPr="00CB0A0C">
              <w:rPr>
                <w:lang w:val="es-ES"/>
              </w:rPr>
              <w:t>Query-eNA-PH2</w:t>
            </w:r>
            <w:r>
              <w:rPr>
                <w:lang w:val="es-ES"/>
              </w:rPr>
              <w:t>-Ext1</w:t>
            </w:r>
          </w:p>
        </w:tc>
      </w:tr>
      <w:tr w:rsidR="00C84FDD" w:rsidRPr="00690A26" w14:paraId="2372517A" w14:textId="77777777" w:rsidTr="00C84F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3CB70B8" w14:textId="77777777" w:rsidR="00C84FDD" w:rsidRDefault="00C84FDD" w:rsidP="00C84FDD">
            <w:pPr>
              <w:pStyle w:val="TAL"/>
              <w:rPr>
                <w:lang w:eastAsia="zh-CN"/>
              </w:rPr>
            </w:pPr>
            <w:r>
              <w:rPr>
                <w:lang w:eastAsia="zh-CN"/>
              </w:rPr>
              <w:t>high-latency-com</w:t>
            </w:r>
          </w:p>
        </w:tc>
        <w:tc>
          <w:tcPr>
            <w:tcW w:w="737" w:type="pct"/>
            <w:tcBorders>
              <w:top w:val="single" w:sz="4" w:space="0" w:color="auto"/>
              <w:left w:val="single" w:sz="6" w:space="0" w:color="000000"/>
              <w:bottom w:val="single" w:sz="4" w:space="0" w:color="auto"/>
              <w:right w:val="single" w:sz="6" w:space="0" w:color="000000"/>
            </w:tcBorders>
          </w:tcPr>
          <w:p w14:paraId="5EB02AEB" w14:textId="77777777" w:rsidR="00C84FDD" w:rsidRDefault="00C84FDD" w:rsidP="00C84FDD">
            <w:pPr>
              <w:pStyle w:val="TAL"/>
            </w:pPr>
            <w:proofErr w:type="spellStart"/>
            <w:r>
              <w:rPr>
                <w:lang w:eastAsia="zh-CN"/>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276B5EC0" w14:textId="77777777" w:rsidR="00C84FDD" w:rsidRDefault="00C84FDD" w:rsidP="00C84FDD">
            <w:pPr>
              <w:pStyle w:val="TAC"/>
              <w:rPr>
                <w:lang w:eastAsia="zh-CN"/>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D1EBC5F" w14:textId="77777777" w:rsidR="00C84FDD" w:rsidRDefault="00C84FDD" w:rsidP="00C84FDD">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7F2D736E" w14:textId="77777777" w:rsidR="00C84FDD" w:rsidRDefault="00C84FDD" w:rsidP="00C84FDD">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 xml:space="preserve">target AMF(s) instances supporting High Latency communication (e.g. for NR </w:t>
            </w:r>
            <w:proofErr w:type="spellStart"/>
            <w:r>
              <w:rPr>
                <w:rFonts w:cs="Arial"/>
                <w:szCs w:val="18"/>
              </w:rPr>
              <w:t>RedCap</w:t>
            </w:r>
            <w:proofErr w:type="spellEnd"/>
            <w:r>
              <w:rPr>
                <w:rFonts w:cs="Arial"/>
                <w:szCs w:val="18"/>
              </w:rPr>
              <w:t xml:space="preserve"> UE) are required.</w:t>
            </w:r>
            <w:r>
              <w:t xml:space="preserve"> </w:t>
            </w:r>
            <w:r>
              <w:rPr>
                <w:rFonts w:hint="eastAsia"/>
                <w:lang w:eastAsia="zh-CN"/>
              </w:rPr>
              <w:t xml:space="preserve">This is used </w:t>
            </w:r>
            <w:r>
              <w:rPr>
                <w:lang w:eastAsia="zh-CN"/>
              </w:rPr>
              <w:t>by</w:t>
            </w:r>
            <w:r>
              <w:rPr>
                <w:rFonts w:hint="eastAsia"/>
                <w:lang w:eastAsia="zh-CN"/>
              </w:rPr>
              <w:t xml:space="preserve"> CP NF to </w:t>
            </w:r>
            <w:r>
              <w:rPr>
                <w:lang w:eastAsia="zh-CN"/>
              </w:rPr>
              <w:t>discover AMF supporting High Latency communication (see 3GPP TS 23.501 [2], clause 6.3.5).</w:t>
            </w:r>
          </w:p>
          <w:p w14:paraId="0DB24AE2" w14:textId="77777777" w:rsidR="00C84FDD" w:rsidRDefault="00C84FDD" w:rsidP="00C84FDD">
            <w:pPr>
              <w:pStyle w:val="TAL"/>
              <w:rPr>
                <w:lang w:eastAsia="zh-CN"/>
              </w:rPr>
            </w:pPr>
          </w:p>
          <w:p w14:paraId="0BEF86C3" w14:textId="77777777" w:rsidR="00C84FDD" w:rsidRDefault="00C84FDD" w:rsidP="00C84FDD">
            <w:pPr>
              <w:pStyle w:val="TAL"/>
              <w:rPr>
                <w:lang w:eastAsia="zh-CN"/>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p w14:paraId="7F11A554" w14:textId="77777777" w:rsidR="00C84FDD" w:rsidRPr="00690A26" w:rsidRDefault="00C84FDD" w:rsidP="00C84FDD">
            <w:pPr>
              <w:pStyle w:val="TAL"/>
            </w:pPr>
          </w:p>
        </w:tc>
        <w:tc>
          <w:tcPr>
            <w:tcW w:w="467" w:type="pct"/>
            <w:tcBorders>
              <w:top w:val="single" w:sz="4" w:space="0" w:color="auto"/>
              <w:left w:val="single" w:sz="6" w:space="0" w:color="000000"/>
              <w:bottom w:val="single" w:sz="4" w:space="0" w:color="auto"/>
              <w:right w:val="single" w:sz="6" w:space="0" w:color="000000"/>
            </w:tcBorders>
          </w:tcPr>
          <w:p w14:paraId="63007416" w14:textId="77777777" w:rsidR="00C84FDD" w:rsidRPr="00CB0A0C" w:rsidRDefault="00C84FDD" w:rsidP="00C84FDD">
            <w:pPr>
              <w:pStyle w:val="TAL"/>
              <w:rPr>
                <w:lang w:val="es-ES"/>
              </w:rPr>
            </w:pPr>
            <w:r w:rsidRPr="00D4681E">
              <w:t>Query-</w:t>
            </w:r>
            <w:r>
              <w:t>HLC</w:t>
            </w:r>
          </w:p>
        </w:tc>
      </w:tr>
      <w:tr w:rsidR="00C84FDD" w:rsidRPr="00690A26" w14:paraId="76626B8F" w14:textId="77777777" w:rsidTr="00C84F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3AC74DB" w14:textId="77777777" w:rsidR="00C84FDD" w:rsidRDefault="00C84FDD" w:rsidP="00C84FDD">
            <w:pPr>
              <w:pStyle w:val="TAL"/>
              <w:rPr>
                <w:lang w:eastAsia="zh-CN"/>
              </w:rPr>
            </w:pPr>
            <w:r>
              <w:rPr>
                <w:lang w:eastAsia="zh-CN"/>
              </w:rPr>
              <w:t>complete-profile</w:t>
            </w:r>
          </w:p>
        </w:tc>
        <w:tc>
          <w:tcPr>
            <w:tcW w:w="737" w:type="pct"/>
            <w:tcBorders>
              <w:top w:val="single" w:sz="4" w:space="0" w:color="auto"/>
              <w:left w:val="single" w:sz="6" w:space="0" w:color="000000"/>
              <w:bottom w:val="single" w:sz="4" w:space="0" w:color="auto"/>
              <w:right w:val="single" w:sz="6" w:space="0" w:color="000000"/>
            </w:tcBorders>
          </w:tcPr>
          <w:p w14:paraId="3A0BF6F6" w14:textId="77777777" w:rsidR="00C84FDD" w:rsidRDefault="00C84FDD" w:rsidP="00C84FDD">
            <w:pPr>
              <w:pStyle w:val="TAL"/>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780E0984" w14:textId="77777777" w:rsidR="00C84FDD" w:rsidRDefault="00C84FDD" w:rsidP="00C84FDD">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D8FF81A" w14:textId="77777777" w:rsidR="00C84FDD" w:rsidRDefault="00C84FDD" w:rsidP="00C84FDD">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72DCDB2" w14:textId="77777777" w:rsidR="00C84FDD" w:rsidRDefault="00C84FDD" w:rsidP="00C84FDD">
            <w:pPr>
              <w:pStyle w:val="TAL"/>
            </w:pPr>
            <w:r>
              <w:rPr>
                <w:color w:val="000000"/>
              </w:rPr>
              <w:t>This IE may be included by an SCP with the value true to request to discover the complete profile of NF Instances (including authorization attributes such as the "</w:t>
            </w:r>
            <w:proofErr w:type="spellStart"/>
            <w:r>
              <w:rPr>
                <w:color w:val="000000"/>
              </w:rPr>
              <w:t>allowedXXX</w:t>
            </w:r>
            <w:proofErr w:type="spellEnd"/>
            <w:r>
              <w:rPr>
                <w:color w:val="000000"/>
              </w:rPr>
              <w:t xml:space="preserve">" attributes of </w:t>
            </w:r>
            <w:proofErr w:type="spellStart"/>
            <w:r>
              <w:rPr>
                <w:color w:val="000000"/>
              </w:rPr>
              <w:t>NFProfile</w:t>
            </w:r>
            <w:proofErr w:type="spellEnd"/>
            <w:r>
              <w:rPr>
                <w:color w:val="000000"/>
              </w:rPr>
              <w:t xml:space="preserve"> and </w:t>
            </w:r>
            <w:proofErr w:type="spellStart"/>
            <w:r>
              <w:rPr>
                <w:color w:val="000000"/>
              </w:rPr>
              <w:t>NFService</w:t>
            </w:r>
            <w:proofErr w:type="spellEnd"/>
            <w:r>
              <w:rPr>
                <w:color w:val="000000"/>
              </w:rPr>
              <w:t xml:space="preserve"> data types) matching the query parameters. See clause </w:t>
            </w:r>
            <w:r w:rsidRPr="00690A26">
              <w:t>5.3.2.2.2</w:t>
            </w:r>
            <w:r>
              <w:t>.</w:t>
            </w:r>
          </w:p>
          <w:p w14:paraId="2338EDBF" w14:textId="77777777" w:rsidR="00C84FDD" w:rsidRDefault="00C84FDD" w:rsidP="00C84FDD">
            <w:pPr>
              <w:pStyle w:val="TAL"/>
              <w:rPr>
                <w:lang w:eastAsia="zh-CN"/>
              </w:rPr>
            </w:pPr>
          </w:p>
          <w:p w14:paraId="5A05882F" w14:textId="77777777" w:rsidR="00C84FDD" w:rsidRDefault="00C84FDD" w:rsidP="00C84FDD">
            <w:pPr>
              <w:pStyle w:val="TAL"/>
              <w:rPr>
                <w:lang w:eastAsia="zh-CN"/>
              </w:rPr>
            </w:pPr>
            <w:r w:rsidRPr="00F43B8A">
              <w:rPr>
                <w:rFonts w:hint="eastAsia"/>
                <w:lang w:eastAsia="zh-CN"/>
              </w:rPr>
              <w:t>Presence of this IE with false value shall be prohibited</w:t>
            </w:r>
            <w:r w:rsidRPr="00F43B8A">
              <w:t>.</w:t>
            </w:r>
          </w:p>
          <w:p w14:paraId="21465E13" w14:textId="77777777" w:rsidR="00C84FDD" w:rsidRPr="00690A26" w:rsidRDefault="00C84FDD" w:rsidP="00C84FDD">
            <w:pPr>
              <w:pStyle w:val="TAL"/>
            </w:pPr>
          </w:p>
        </w:tc>
        <w:tc>
          <w:tcPr>
            <w:tcW w:w="467" w:type="pct"/>
            <w:tcBorders>
              <w:top w:val="single" w:sz="4" w:space="0" w:color="auto"/>
              <w:left w:val="single" w:sz="6" w:space="0" w:color="000000"/>
              <w:bottom w:val="single" w:sz="4" w:space="0" w:color="auto"/>
              <w:right w:val="single" w:sz="6" w:space="0" w:color="000000"/>
            </w:tcBorders>
          </w:tcPr>
          <w:p w14:paraId="2393C111" w14:textId="77777777" w:rsidR="00C84FDD" w:rsidRPr="00CB0A0C" w:rsidRDefault="00C84FDD" w:rsidP="00C84FDD">
            <w:pPr>
              <w:pStyle w:val="TAL"/>
              <w:rPr>
                <w:lang w:val="es-ES"/>
              </w:rPr>
            </w:pPr>
            <w:r>
              <w:t>Complete-Profile-Discovery</w:t>
            </w:r>
          </w:p>
        </w:tc>
      </w:tr>
      <w:tr w:rsidR="00C84FDD" w:rsidRPr="00690A26" w14:paraId="16FB2728" w14:textId="77777777" w:rsidTr="00C84F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8C54A9B" w14:textId="77777777" w:rsidR="00C84FDD" w:rsidRDefault="00C84FDD" w:rsidP="00C84FDD">
            <w:pPr>
              <w:pStyle w:val="TAL"/>
              <w:rPr>
                <w:lang w:eastAsia="zh-CN"/>
              </w:rPr>
            </w:pPr>
            <w:r>
              <w:rPr>
                <w:lang w:eastAsia="zh-CN"/>
              </w:rPr>
              <w:t>n32-purposes</w:t>
            </w:r>
          </w:p>
        </w:tc>
        <w:tc>
          <w:tcPr>
            <w:tcW w:w="737" w:type="pct"/>
            <w:tcBorders>
              <w:top w:val="single" w:sz="4" w:space="0" w:color="auto"/>
              <w:left w:val="single" w:sz="6" w:space="0" w:color="000000"/>
              <w:bottom w:val="single" w:sz="4" w:space="0" w:color="auto"/>
              <w:right w:val="single" w:sz="6" w:space="0" w:color="000000"/>
            </w:tcBorders>
          </w:tcPr>
          <w:p w14:paraId="03CBE751" w14:textId="77777777" w:rsidR="00C84FDD" w:rsidRDefault="00C84FDD" w:rsidP="00C84FDD">
            <w:pPr>
              <w:pStyle w:val="TAL"/>
            </w:pPr>
            <w:r>
              <w:rPr>
                <w:lang w:eastAsia="zh-CN"/>
              </w:rPr>
              <w:t>array(N32Purpose)</w:t>
            </w:r>
          </w:p>
        </w:tc>
        <w:tc>
          <w:tcPr>
            <w:tcW w:w="160" w:type="pct"/>
            <w:tcBorders>
              <w:top w:val="single" w:sz="4" w:space="0" w:color="auto"/>
              <w:left w:val="single" w:sz="6" w:space="0" w:color="000000"/>
              <w:bottom w:val="single" w:sz="4" w:space="0" w:color="auto"/>
              <w:right w:val="single" w:sz="6" w:space="0" w:color="000000"/>
            </w:tcBorders>
          </w:tcPr>
          <w:p w14:paraId="4075BB15" w14:textId="77777777" w:rsidR="00C84FDD" w:rsidRDefault="00C84FDD" w:rsidP="00C84FDD">
            <w:pPr>
              <w:pStyle w:val="TAC"/>
              <w:rPr>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7F96F85B" w14:textId="77777777" w:rsidR="00C84FDD" w:rsidRDefault="00C84FDD" w:rsidP="00C84FDD">
            <w:pPr>
              <w:pStyle w:val="TAL"/>
              <w:rPr>
                <w:lang w:eastAsia="zh-CN"/>
              </w:rPr>
            </w:pPr>
            <w:proofErr w:type="gramStart"/>
            <w: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DC2B231" w14:textId="77777777" w:rsidR="00C84FDD" w:rsidRDefault="00C84FDD" w:rsidP="00C84FDD">
            <w:pPr>
              <w:pStyle w:val="TAL"/>
              <w:rPr>
                <w:rFonts w:cs="Arial"/>
                <w:szCs w:val="18"/>
              </w:rPr>
            </w:pPr>
            <w:r w:rsidRPr="00690A26">
              <w:rPr>
                <w:rFonts w:cs="Arial"/>
                <w:szCs w:val="18"/>
              </w:rPr>
              <w:t xml:space="preserve">This IE may be included when the target NF type is </w:t>
            </w:r>
            <w:r>
              <w:rPr>
                <w:rFonts w:cs="Arial"/>
                <w:szCs w:val="18"/>
              </w:rPr>
              <w:t>"SEPP"</w:t>
            </w:r>
            <w:r>
              <w:t>.</w:t>
            </w:r>
          </w:p>
          <w:p w14:paraId="113AFAD0" w14:textId="77777777" w:rsidR="00C84FDD" w:rsidRDefault="00C84FDD" w:rsidP="00C84FDD">
            <w:pPr>
              <w:pStyle w:val="TAL"/>
              <w:rPr>
                <w:color w:val="000000"/>
              </w:rPr>
            </w:pPr>
            <w:r>
              <w:t xml:space="preserve">When present, this IE shall indicate the requested N32 purposes to be supported by the SEPP. The NRF shall return SEPP profiles that support at least one requested N32 purpose. </w:t>
            </w:r>
          </w:p>
        </w:tc>
        <w:tc>
          <w:tcPr>
            <w:tcW w:w="467" w:type="pct"/>
            <w:tcBorders>
              <w:top w:val="single" w:sz="4" w:space="0" w:color="auto"/>
              <w:left w:val="single" w:sz="6" w:space="0" w:color="000000"/>
              <w:bottom w:val="single" w:sz="4" w:space="0" w:color="auto"/>
              <w:right w:val="single" w:sz="6" w:space="0" w:color="000000"/>
            </w:tcBorders>
          </w:tcPr>
          <w:p w14:paraId="1EB4BE74" w14:textId="77777777" w:rsidR="00C84FDD" w:rsidRDefault="00C84FDD" w:rsidP="00C84FDD">
            <w:pPr>
              <w:pStyle w:val="TAL"/>
            </w:pPr>
            <w:r w:rsidRPr="00D4681E">
              <w:t>Query-SBIProtoc1</w:t>
            </w:r>
            <w:r>
              <w:t>8</w:t>
            </w:r>
          </w:p>
        </w:tc>
      </w:tr>
      <w:tr w:rsidR="00C84FDD" w:rsidRPr="00690A26" w14:paraId="1BFFC8DF" w14:textId="77777777" w:rsidTr="00C84F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C19FA28" w14:textId="77777777" w:rsidR="00C84FDD" w:rsidRDefault="00C84FDD" w:rsidP="00C84FDD">
            <w:pPr>
              <w:pStyle w:val="TAL"/>
              <w:rPr>
                <w:lang w:eastAsia="zh-CN"/>
              </w:rPr>
            </w:pPr>
            <w:r>
              <w:lastRenderedPageBreak/>
              <w:t>preferred</w:t>
            </w:r>
            <w:r w:rsidRPr="00690A26">
              <w:t>-features</w:t>
            </w:r>
          </w:p>
        </w:tc>
        <w:tc>
          <w:tcPr>
            <w:tcW w:w="737" w:type="pct"/>
            <w:tcBorders>
              <w:top w:val="single" w:sz="4" w:space="0" w:color="auto"/>
              <w:left w:val="single" w:sz="6" w:space="0" w:color="000000"/>
              <w:bottom w:val="single" w:sz="4" w:space="0" w:color="auto"/>
              <w:right w:val="single" w:sz="6" w:space="0" w:color="000000"/>
            </w:tcBorders>
          </w:tcPr>
          <w:p w14:paraId="4B9E9517" w14:textId="77777777" w:rsidR="00C84FDD" w:rsidRDefault="00C84FDD" w:rsidP="00C84FDD">
            <w:pPr>
              <w:pStyle w:val="TAL"/>
              <w:rPr>
                <w:lang w:eastAsia="zh-CN"/>
              </w:rPr>
            </w:pPr>
            <w:proofErr w:type="gramStart"/>
            <w:r>
              <w:t>map</w:t>
            </w:r>
            <w:r w:rsidRPr="00690A26">
              <w:t>(</w:t>
            </w:r>
            <w:proofErr w:type="spellStart"/>
            <w:proofErr w:type="gramEnd"/>
            <w:r w:rsidRPr="00690A26">
              <w:t>SupportedFeatures</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1DCA74EA" w14:textId="77777777" w:rsidR="00C84FDD" w:rsidRDefault="00C84FDD" w:rsidP="00C84FD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AF3FB83" w14:textId="77777777" w:rsidR="00C84FDD" w:rsidRDefault="00C84FDD" w:rsidP="00C84FDD">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D04CDDE" w14:textId="77777777" w:rsidR="00C84FDD" w:rsidRDefault="00C84FDD" w:rsidP="00C84FDD">
            <w:pPr>
              <w:pStyle w:val="TAL"/>
            </w:pPr>
            <w:r w:rsidRPr="00690A26">
              <w:t xml:space="preserve">List of features </w:t>
            </w:r>
            <w:r>
              <w:t xml:space="preserve">preferred </w:t>
            </w:r>
            <w:r w:rsidRPr="00690A26">
              <w:t xml:space="preserve">to be supported by the target Network Function, as defined by the </w:t>
            </w:r>
            <w:proofErr w:type="spellStart"/>
            <w:r w:rsidRPr="00690A26">
              <w:t>supportedFeatures</w:t>
            </w:r>
            <w:proofErr w:type="spellEnd"/>
            <w:r w:rsidRPr="00690A26">
              <w:t xml:space="preserve"> attribute in </w:t>
            </w:r>
            <w:proofErr w:type="spellStart"/>
            <w:r w:rsidRPr="00690A26">
              <w:t>NFService</w:t>
            </w:r>
            <w:proofErr w:type="spellEnd"/>
            <w:r w:rsidRPr="00690A26">
              <w:t xml:space="preserve"> (see clauses 6.1.6.2.3 and 6.2.6.2.4).</w:t>
            </w:r>
          </w:p>
          <w:p w14:paraId="3C5AB276" w14:textId="77777777" w:rsidR="00C84FDD" w:rsidRPr="00690A26" w:rsidRDefault="00C84FDD" w:rsidP="00C84FDD">
            <w:pPr>
              <w:pStyle w:val="TAL"/>
            </w:pPr>
          </w:p>
          <w:p w14:paraId="7E7D3999" w14:textId="77777777" w:rsidR="00C84FDD" w:rsidRDefault="00C84FDD" w:rsidP="00C84FDD">
            <w:pPr>
              <w:pStyle w:val="TAL"/>
            </w:pPr>
            <w:r w:rsidRPr="00690A26">
              <w:rPr>
                <w:rFonts w:cs="Arial"/>
                <w:szCs w:val="18"/>
                <w:lang w:eastAsia="zh-CN"/>
              </w:rPr>
              <w:t xml:space="preserve">The key of the map is the </w:t>
            </w:r>
            <w:r>
              <w:rPr>
                <w:rFonts w:cs="Arial"/>
                <w:szCs w:val="18"/>
                <w:lang w:eastAsia="zh-CN"/>
              </w:rPr>
              <w:t>S</w:t>
            </w:r>
            <w:r>
              <w:t>ervice Name as specified in clause </w:t>
            </w:r>
            <w:r w:rsidRPr="0058488F">
              <w:t>6.1.6.3.11</w:t>
            </w:r>
            <w:r>
              <w:t>. Each</w:t>
            </w:r>
            <w:r w:rsidRPr="00690A26">
              <w:t xml:space="preserve"> </w:t>
            </w:r>
            <w:r>
              <w:t>element carries the preferred feature(s) to be supported by the target Network Function for the indicated service</w:t>
            </w:r>
            <w:r w:rsidRPr="00690A26">
              <w:t>.</w:t>
            </w:r>
          </w:p>
          <w:p w14:paraId="25178F88" w14:textId="77777777" w:rsidR="00C84FDD" w:rsidRDefault="00C84FDD" w:rsidP="00C84FDD">
            <w:pPr>
              <w:pStyle w:val="TAL"/>
            </w:pPr>
          </w:p>
          <w:p w14:paraId="13EA0C15" w14:textId="77777777" w:rsidR="00C84FDD" w:rsidDel="00E914B5" w:rsidRDefault="00C84FDD" w:rsidP="00C84FDD">
            <w:pPr>
              <w:pStyle w:val="TAL"/>
            </w:pPr>
            <w:r>
              <w:t xml:space="preserve">The NRF shall </w:t>
            </w:r>
            <w:proofErr w:type="spellStart"/>
            <w:r>
              <w:t>priorize</w:t>
            </w:r>
            <w:proofErr w:type="spellEnd"/>
            <w:r>
              <w:t xml:space="preserve"> the NF candidates supporting the preferred features in the search result.</w:t>
            </w:r>
          </w:p>
          <w:p w14:paraId="14DE3389" w14:textId="77777777" w:rsidR="00C84FDD" w:rsidRDefault="00C84FDD" w:rsidP="00C84FDD">
            <w:pPr>
              <w:pStyle w:val="TAL"/>
            </w:pPr>
          </w:p>
          <w:p w14:paraId="2B6BC133" w14:textId="77777777" w:rsidR="00C84FDD" w:rsidRPr="00690A26" w:rsidRDefault="00C84FDD" w:rsidP="00C84FDD">
            <w:pPr>
              <w:pStyle w:val="TAL"/>
              <w:rPr>
                <w:rFonts w:cs="Arial"/>
                <w:szCs w:val="18"/>
              </w:rPr>
            </w:pPr>
            <w:r>
              <w:t>(NOTE 24)</w:t>
            </w:r>
          </w:p>
        </w:tc>
        <w:tc>
          <w:tcPr>
            <w:tcW w:w="467" w:type="pct"/>
            <w:tcBorders>
              <w:top w:val="single" w:sz="4" w:space="0" w:color="auto"/>
              <w:left w:val="single" w:sz="6" w:space="0" w:color="000000"/>
              <w:bottom w:val="single" w:sz="4" w:space="0" w:color="auto"/>
              <w:right w:val="single" w:sz="6" w:space="0" w:color="000000"/>
            </w:tcBorders>
          </w:tcPr>
          <w:p w14:paraId="5FDF7E5E" w14:textId="77777777" w:rsidR="00C84FDD" w:rsidRPr="00D4681E" w:rsidRDefault="00C84FDD" w:rsidP="00C84FDD">
            <w:pPr>
              <w:pStyle w:val="TAL"/>
            </w:pPr>
            <w:r w:rsidRPr="00D4681E">
              <w:t>Query-SBIProtoc1</w:t>
            </w:r>
            <w:r>
              <w:t>8</w:t>
            </w:r>
          </w:p>
        </w:tc>
      </w:tr>
      <w:tr w:rsidR="00C84FDD" w:rsidRPr="00690A26" w14:paraId="30B5AB96" w14:textId="77777777" w:rsidTr="00C84F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EC9DBFE" w14:textId="77777777" w:rsidR="00C84FDD" w:rsidRDefault="00C84FDD" w:rsidP="00C84FDD">
            <w:pPr>
              <w:pStyle w:val="TAL"/>
            </w:pPr>
            <w:r>
              <w:t>remote</w:t>
            </w:r>
            <w:r w:rsidRPr="00690A26">
              <w:rPr>
                <w:rFonts w:hint="eastAsia"/>
              </w:rPr>
              <w:t>-</w:t>
            </w:r>
            <w:proofErr w:type="spellStart"/>
            <w:r w:rsidRPr="00690A26">
              <w:rPr>
                <w:rFonts w:hint="eastAsia"/>
              </w:rPr>
              <w:t>plmn</w:t>
            </w:r>
            <w:proofErr w:type="spellEnd"/>
            <w:r>
              <w:t>-id-roaming</w:t>
            </w:r>
          </w:p>
        </w:tc>
        <w:tc>
          <w:tcPr>
            <w:tcW w:w="737" w:type="pct"/>
            <w:tcBorders>
              <w:top w:val="single" w:sz="4" w:space="0" w:color="auto"/>
              <w:left w:val="single" w:sz="6" w:space="0" w:color="000000"/>
              <w:bottom w:val="single" w:sz="4" w:space="0" w:color="auto"/>
              <w:right w:val="single" w:sz="6" w:space="0" w:color="000000"/>
            </w:tcBorders>
          </w:tcPr>
          <w:p w14:paraId="610975F7" w14:textId="77777777" w:rsidR="00C84FDD" w:rsidRDefault="00C84FDD" w:rsidP="00C84FDD">
            <w:pPr>
              <w:pStyle w:val="TAL"/>
            </w:pPr>
            <w:proofErr w:type="spellStart"/>
            <w:r w:rsidRPr="00690A26">
              <w:rPr>
                <w:rFonts w:hint="eastAsia"/>
              </w:rPr>
              <w:t>PlmnId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42FF64A4" w14:textId="77777777" w:rsidR="00C84FDD" w:rsidRPr="00690A26" w:rsidRDefault="00C84FDD" w:rsidP="00C84FD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AC4AE3C" w14:textId="77777777" w:rsidR="00C84FDD" w:rsidRPr="00690A26" w:rsidRDefault="00C84FDD" w:rsidP="00C84FD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65D18A6" w14:textId="77777777" w:rsidR="00C84FDD" w:rsidRDefault="00C84FDD" w:rsidP="00C84FDD">
            <w:pPr>
              <w:pStyle w:val="TAL"/>
              <w:rPr>
                <w:rFonts w:cs="Arial"/>
                <w:szCs w:val="18"/>
              </w:rPr>
            </w:pPr>
            <w:r w:rsidRPr="00690A26">
              <w:rPr>
                <w:rFonts w:cs="Arial" w:hint="eastAsia"/>
                <w:szCs w:val="18"/>
              </w:rPr>
              <w:t xml:space="preserve">If included, this IE shall </w:t>
            </w:r>
            <w:r>
              <w:rPr>
                <w:rFonts w:cs="Arial"/>
                <w:szCs w:val="18"/>
              </w:rPr>
              <w:t xml:space="preserve">indicate </w:t>
            </w:r>
            <w:r w:rsidRPr="00690A26">
              <w:rPr>
                <w:rFonts w:cs="Arial" w:hint="eastAsia"/>
                <w:szCs w:val="18"/>
              </w:rPr>
              <w:t xml:space="preserve">the </w:t>
            </w:r>
            <w:r>
              <w:rPr>
                <w:rFonts w:cs="Arial"/>
                <w:szCs w:val="18"/>
              </w:rPr>
              <w:t xml:space="preserve">remote </w:t>
            </w:r>
            <w:r w:rsidRPr="00690A26">
              <w:rPr>
                <w:rFonts w:cs="Arial" w:hint="eastAsia"/>
                <w:szCs w:val="18"/>
              </w:rPr>
              <w:t xml:space="preserve">PLMN </w:t>
            </w:r>
            <w:r>
              <w:t xml:space="preserve">that </w:t>
            </w:r>
            <w:r w:rsidRPr="0048769E">
              <w:t xml:space="preserve">the </w:t>
            </w:r>
            <w:r>
              <w:t>target NF service producer can serve, i.e. the NF service producer can serve the roaming UEs which belong to the indicated remote PLMN</w:t>
            </w:r>
            <w:r w:rsidRPr="00690A26">
              <w:rPr>
                <w:rFonts w:cs="Arial"/>
                <w:szCs w:val="18"/>
              </w:rPr>
              <w:t>. This IE may be included when the target NF type is "</w:t>
            </w:r>
            <w:r>
              <w:rPr>
                <w:rFonts w:cs="Arial"/>
                <w:szCs w:val="18"/>
              </w:rPr>
              <w:t>SMSF</w:t>
            </w:r>
            <w:r w:rsidRPr="00690A26">
              <w:rPr>
                <w:rFonts w:cs="Arial"/>
                <w:szCs w:val="18"/>
              </w:rPr>
              <w:t>".</w:t>
            </w:r>
          </w:p>
          <w:p w14:paraId="7C8784DF" w14:textId="77777777" w:rsidR="00C84FDD" w:rsidRDefault="00C84FDD" w:rsidP="00C84FDD">
            <w:pPr>
              <w:pStyle w:val="TAL"/>
            </w:pPr>
          </w:p>
          <w:p w14:paraId="760166C7" w14:textId="77777777" w:rsidR="00C84FDD" w:rsidRDefault="00C84FDD" w:rsidP="00C84FDD">
            <w:pPr>
              <w:pStyle w:val="TAL"/>
              <w:rPr>
                <w:rFonts w:cs="Arial"/>
                <w:szCs w:val="18"/>
              </w:rPr>
            </w:pPr>
            <w:r w:rsidRPr="00F84FB1">
              <w:rPr>
                <w:rFonts w:cs="Arial"/>
                <w:szCs w:val="18"/>
              </w:rPr>
              <w:t xml:space="preserve">The NRF shall return the candidate NF service producer(s) in discovery result with </w:t>
            </w:r>
            <w:r>
              <w:rPr>
                <w:rFonts w:cs="Arial"/>
                <w:szCs w:val="18"/>
              </w:rPr>
              <w:t xml:space="preserve">the </w:t>
            </w:r>
            <w:r w:rsidRPr="00F84FB1">
              <w:rPr>
                <w:rFonts w:cs="Arial"/>
                <w:szCs w:val="18"/>
              </w:rPr>
              <w:t xml:space="preserve">following </w:t>
            </w:r>
            <w:r>
              <w:rPr>
                <w:rFonts w:cs="Arial"/>
                <w:szCs w:val="18"/>
              </w:rPr>
              <w:t>order</w:t>
            </w:r>
            <w:r>
              <w:t xml:space="preserve"> </w:t>
            </w:r>
            <w:r w:rsidRPr="00C4585A">
              <w:rPr>
                <w:rFonts w:cs="Arial"/>
                <w:szCs w:val="18"/>
              </w:rPr>
              <w:t>of preference</w:t>
            </w:r>
            <w:r w:rsidRPr="00F84FB1">
              <w:rPr>
                <w:rFonts w:cs="Arial"/>
                <w:szCs w:val="18"/>
              </w:rPr>
              <w:t>:</w:t>
            </w:r>
          </w:p>
          <w:p w14:paraId="2ED0E597" w14:textId="77777777" w:rsidR="00C84FDD" w:rsidRDefault="00C84FDD" w:rsidP="00C84FDD">
            <w:pPr>
              <w:pStyle w:val="TAL"/>
              <w:rPr>
                <w:rFonts w:cs="Arial"/>
                <w:szCs w:val="18"/>
              </w:rPr>
            </w:pPr>
          </w:p>
          <w:p w14:paraId="1F04B117" w14:textId="77777777" w:rsidR="00C84FDD" w:rsidRPr="008D71E2" w:rsidRDefault="00C84FDD" w:rsidP="00C84FDD">
            <w:pPr>
              <w:pStyle w:val="B1"/>
              <w:rPr>
                <w:rFonts w:ascii="Arial" w:hAnsi="Arial" w:cs="Arial"/>
                <w:sz w:val="18"/>
                <w:szCs w:val="18"/>
              </w:rPr>
            </w:pPr>
            <w:r w:rsidRPr="00EB08A5">
              <w:rPr>
                <w:rFonts w:ascii="Arial" w:hAnsi="Arial" w:cs="Arial"/>
                <w:sz w:val="18"/>
                <w:szCs w:val="18"/>
              </w:rPr>
              <w:t>-</w:t>
            </w:r>
            <w:r w:rsidRPr="00EB08A5">
              <w:rPr>
                <w:rFonts w:ascii="Arial" w:hAnsi="Arial" w:cs="Arial"/>
                <w:sz w:val="18"/>
                <w:szCs w:val="18"/>
              </w:rPr>
              <w:tab/>
              <w:t>NF profiles explicitly indicated the support of roaming UE for the requested remote PLMN; then</w:t>
            </w:r>
          </w:p>
          <w:p w14:paraId="120A9407" w14:textId="77777777" w:rsidR="00C84FDD" w:rsidRPr="00EB08A5" w:rsidRDefault="00C84FDD" w:rsidP="00C84FDD">
            <w:pPr>
              <w:pStyle w:val="B1"/>
              <w:rPr>
                <w:rFonts w:ascii="Arial" w:hAnsi="Arial" w:cs="Arial"/>
                <w:sz w:val="18"/>
                <w:szCs w:val="18"/>
              </w:rPr>
            </w:pPr>
            <w:r w:rsidRPr="00EB08A5">
              <w:rPr>
                <w:rFonts w:ascii="Arial" w:hAnsi="Arial" w:cs="Arial"/>
                <w:sz w:val="18"/>
                <w:szCs w:val="18"/>
              </w:rPr>
              <w:t>-</w:t>
            </w:r>
            <w:r w:rsidRPr="00EB08A5">
              <w:rPr>
                <w:rFonts w:ascii="Arial" w:hAnsi="Arial" w:cs="Arial"/>
                <w:sz w:val="18"/>
                <w:szCs w:val="18"/>
              </w:rPr>
              <w:tab/>
              <w:t>NF profiles indicated the support of roaming UE for any remote PLMN; then</w:t>
            </w:r>
          </w:p>
          <w:p w14:paraId="3ADD8DC3" w14:textId="77777777" w:rsidR="00C84FDD" w:rsidRPr="00690A26" w:rsidRDefault="00C84FDD" w:rsidP="00C84FDD">
            <w:pPr>
              <w:pStyle w:val="B1"/>
            </w:pPr>
            <w:r w:rsidRPr="00EB08A5">
              <w:rPr>
                <w:rFonts w:ascii="Arial" w:hAnsi="Arial" w:cs="Arial"/>
                <w:sz w:val="18"/>
                <w:szCs w:val="18"/>
              </w:rPr>
              <w:t>-</w:t>
            </w:r>
            <w:r w:rsidRPr="00EB08A5">
              <w:rPr>
                <w:rFonts w:ascii="Arial" w:hAnsi="Arial" w:cs="Arial"/>
                <w:sz w:val="18"/>
                <w:szCs w:val="18"/>
              </w:rPr>
              <w:tab/>
              <w:t>if none of above are available, NF profiles without indication of roaming UE support.</w:t>
            </w:r>
          </w:p>
        </w:tc>
        <w:tc>
          <w:tcPr>
            <w:tcW w:w="467" w:type="pct"/>
            <w:tcBorders>
              <w:top w:val="single" w:sz="4" w:space="0" w:color="auto"/>
              <w:left w:val="single" w:sz="6" w:space="0" w:color="000000"/>
              <w:bottom w:val="single" w:sz="4" w:space="0" w:color="auto"/>
              <w:right w:val="single" w:sz="6" w:space="0" w:color="000000"/>
            </w:tcBorders>
          </w:tcPr>
          <w:p w14:paraId="609434AD" w14:textId="77777777" w:rsidR="00C84FDD" w:rsidRPr="00D4681E" w:rsidRDefault="00C84FDD" w:rsidP="00C84FDD">
            <w:pPr>
              <w:pStyle w:val="TAL"/>
            </w:pPr>
            <w:r w:rsidRPr="00D4681E">
              <w:t>Query-SBIProtoc1</w:t>
            </w:r>
            <w:r>
              <w:t>8</w:t>
            </w:r>
          </w:p>
        </w:tc>
      </w:tr>
      <w:tr w:rsidR="00C84FDD" w:rsidRPr="00690A26" w14:paraId="78E250F4" w14:textId="77777777" w:rsidTr="00C84FDD">
        <w:trPr>
          <w:jc w:val="center"/>
          <w:ins w:id="47" w:author="Huawei-1" w:date="2023-04-07T19:47:00Z"/>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820D549" w14:textId="7B6A0CE4" w:rsidR="00C84FDD" w:rsidRDefault="00C84FDD" w:rsidP="00C84FDD">
            <w:pPr>
              <w:pStyle w:val="TAL"/>
              <w:rPr>
                <w:ins w:id="48" w:author="Huawei-1" w:date="2023-04-07T19:47:00Z"/>
              </w:rPr>
            </w:pPr>
            <w:proofErr w:type="spellStart"/>
            <w:ins w:id="49" w:author="Huawei-1" w:date="2023-04-07T19:47:00Z">
              <w:r>
                <w:rPr>
                  <w:lang w:eastAsia="zh-CN"/>
                </w:rPr>
                <w:t>af</w:t>
              </w:r>
              <w:proofErr w:type="spellEnd"/>
              <w:r>
                <w:rPr>
                  <w:lang w:eastAsia="zh-CN"/>
                </w:rPr>
                <w:t>-tai-list</w:t>
              </w:r>
            </w:ins>
          </w:p>
        </w:tc>
        <w:tc>
          <w:tcPr>
            <w:tcW w:w="737" w:type="pct"/>
            <w:tcBorders>
              <w:top w:val="single" w:sz="4" w:space="0" w:color="auto"/>
              <w:left w:val="single" w:sz="6" w:space="0" w:color="000000"/>
              <w:bottom w:val="single" w:sz="4" w:space="0" w:color="auto"/>
              <w:right w:val="single" w:sz="6" w:space="0" w:color="000000"/>
            </w:tcBorders>
          </w:tcPr>
          <w:p w14:paraId="1EA33B2C" w14:textId="2E7D7666" w:rsidR="00C84FDD" w:rsidRPr="00690A26" w:rsidRDefault="00C84FDD" w:rsidP="00C84FDD">
            <w:pPr>
              <w:pStyle w:val="TAL"/>
              <w:rPr>
                <w:ins w:id="50" w:author="Huawei-1" w:date="2023-04-07T19:47:00Z"/>
                <w:rFonts w:hint="eastAsia"/>
              </w:rPr>
            </w:pPr>
            <w:proofErr w:type="gramStart"/>
            <w:ins w:id="51" w:author="Huawei-1" w:date="2023-04-07T19:47:00Z">
              <w:r>
                <w:t>array(</w:t>
              </w:r>
              <w:proofErr w:type="gramEnd"/>
              <w:r>
                <w:t>Tai</w:t>
              </w:r>
              <w:r w:rsidRPr="00690A26">
                <w:t>)</w:t>
              </w:r>
            </w:ins>
          </w:p>
        </w:tc>
        <w:tc>
          <w:tcPr>
            <w:tcW w:w="160" w:type="pct"/>
            <w:tcBorders>
              <w:top w:val="single" w:sz="4" w:space="0" w:color="auto"/>
              <w:left w:val="single" w:sz="6" w:space="0" w:color="000000"/>
              <w:bottom w:val="single" w:sz="4" w:space="0" w:color="auto"/>
              <w:right w:val="single" w:sz="6" w:space="0" w:color="000000"/>
            </w:tcBorders>
          </w:tcPr>
          <w:p w14:paraId="7721BEF4" w14:textId="1E33EC5E" w:rsidR="00C84FDD" w:rsidRPr="00690A26" w:rsidRDefault="00C84FDD" w:rsidP="00C84FDD">
            <w:pPr>
              <w:pStyle w:val="TAC"/>
              <w:rPr>
                <w:ins w:id="52" w:author="Huawei-1" w:date="2023-04-07T19:47:00Z"/>
              </w:rPr>
            </w:pPr>
            <w:ins w:id="53" w:author="Huawei-1" w:date="2023-04-07T19:47:00Z">
              <w:r w:rsidRPr="00690A26">
                <w:t>O</w:t>
              </w:r>
            </w:ins>
          </w:p>
        </w:tc>
        <w:tc>
          <w:tcPr>
            <w:tcW w:w="320" w:type="pct"/>
            <w:tcBorders>
              <w:top w:val="single" w:sz="4" w:space="0" w:color="auto"/>
              <w:left w:val="single" w:sz="6" w:space="0" w:color="000000"/>
              <w:bottom w:val="single" w:sz="4" w:space="0" w:color="auto"/>
              <w:right w:val="single" w:sz="6" w:space="0" w:color="000000"/>
            </w:tcBorders>
          </w:tcPr>
          <w:p w14:paraId="64A78AC7" w14:textId="48FF864C" w:rsidR="00C84FDD" w:rsidRPr="00690A26" w:rsidRDefault="00C84FDD" w:rsidP="00C84FDD">
            <w:pPr>
              <w:pStyle w:val="TAL"/>
              <w:rPr>
                <w:ins w:id="54" w:author="Huawei-1" w:date="2023-04-07T19:47:00Z"/>
              </w:rPr>
            </w:pPr>
            <w:proofErr w:type="gramStart"/>
            <w:ins w:id="55" w:author="Huawei-1" w:date="2023-04-07T19:47:00Z">
              <w:r w:rsidRPr="00690A26">
                <w:t>1..N</w:t>
              </w:r>
              <w:proofErr w:type="gramEnd"/>
            </w:ins>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DCFFBA3" w14:textId="77777777" w:rsidR="00C84FDD" w:rsidRDefault="00C84FDD" w:rsidP="00C84FDD">
            <w:pPr>
              <w:pStyle w:val="TAL"/>
              <w:rPr>
                <w:ins w:id="56" w:author="Huawei-1" w:date="2023-04-07T19:47:00Z"/>
                <w:lang w:eastAsia="zh-CN"/>
              </w:rPr>
            </w:pPr>
            <w:ins w:id="57" w:author="Huawei-1" w:date="2023-04-07T19:47:00Z">
              <w:r w:rsidRPr="00690A26">
                <w:rPr>
                  <w:rFonts w:cs="Arial"/>
                  <w:szCs w:val="18"/>
                </w:rPr>
                <w:t>If included, this IE shall contain the</w:t>
              </w:r>
              <w:r w:rsidRPr="00690A26">
                <w:t xml:space="preserve"> </w:t>
              </w:r>
              <w:r>
                <w:t>Tracking Area Identit</w:t>
              </w:r>
              <w:r w:rsidRPr="0087097B">
                <w:t>ies req</w:t>
              </w:r>
              <w:r>
                <w:t>uested to be supported by the AF</w:t>
              </w:r>
              <w:r w:rsidRPr="0087097B">
                <w:t>s being discovered. T</w:t>
              </w:r>
              <w:r>
                <w:rPr>
                  <w:rFonts w:cs="Arial"/>
                  <w:szCs w:val="18"/>
                </w:rPr>
                <w:t>he NRF shall return AF</w:t>
              </w:r>
              <w:r w:rsidRPr="0087097B">
                <w:rPr>
                  <w:rFonts w:cs="Arial"/>
                  <w:szCs w:val="18"/>
                </w:rPr>
                <w:t>s which support all the TAIs in the list</w:t>
              </w:r>
              <w:r w:rsidRPr="00690A26">
                <w:rPr>
                  <w:lang w:eastAsia="zh-CN"/>
                </w:rPr>
                <w:t>.</w:t>
              </w:r>
            </w:ins>
          </w:p>
          <w:p w14:paraId="7EF55083" w14:textId="77777777" w:rsidR="00C84FDD" w:rsidRDefault="00C84FDD" w:rsidP="00C84FDD">
            <w:pPr>
              <w:pStyle w:val="TAL"/>
              <w:rPr>
                <w:ins w:id="58" w:author="Huawei-1" w:date="2023-04-07T19:47:00Z"/>
              </w:rPr>
            </w:pPr>
            <w:ins w:id="59" w:author="Huawei-1" w:date="2023-04-07T19:47:00Z">
              <w:r w:rsidRPr="00690A26">
                <w:t xml:space="preserve">It may be included if the target NF type is </w:t>
              </w:r>
              <w:r>
                <w:t>"NEF" for untrusted AF discovery</w:t>
              </w:r>
              <w:r w:rsidRPr="00690A26">
                <w:t>.</w:t>
              </w:r>
            </w:ins>
          </w:p>
          <w:p w14:paraId="0A83E31E" w14:textId="241EA98D" w:rsidR="00C84FDD" w:rsidRPr="00690A26" w:rsidRDefault="00C84FDD" w:rsidP="00C84FDD">
            <w:pPr>
              <w:pStyle w:val="TAL"/>
              <w:rPr>
                <w:ins w:id="60" w:author="Huawei-1" w:date="2023-04-07T19:47:00Z"/>
                <w:rFonts w:cs="Arial" w:hint="eastAsia"/>
                <w:szCs w:val="18"/>
              </w:rPr>
            </w:pPr>
            <w:ins w:id="61" w:author="Huawei-1" w:date="2023-04-07T19:47:00Z">
              <w:r>
                <w:t xml:space="preserve">It may also be included if the </w:t>
              </w:r>
              <w:r w:rsidRPr="00690A26">
                <w:t xml:space="preserve">target NF type is </w:t>
              </w:r>
              <w:r>
                <w:t>"AF" for trusted AF discovery.</w:t>
              </w:r>
            </w:ins>
          </w:p>
        </w:tc>
        <w:tc>
          <w:tcPr>
            <w:tcW w:w="467" w:type="pct"/>
            <w:tcBorders>
              <w:top w:val="single" w:sz="4" w:space="0" w:color="auto"/>
              <w:left w:val="single" w:sz="6" w:space="0" w:color="000000"/>
              <w:bottom w:val="single" w:sz="4" w:space="0" w:color="auto"/>
              <w:right w:val="single" w:sz="6" w:space="0" w:color="000000"/>
            </w:tcBorders>
          </w:tcPr>
          <w:p w14:paraId="00AC9BD1" w14:textId="475B58B8" w:rsidR="00C84FDD" w:rsidRPr="00D4681E" w:rsidRDefault="00C84FDD" w:rsidP="00C84FDD">
            <w:pPr>
              <w:pStyle w:val="TAL"/>
              <w:rPr>
                <w:ins w:id="62" w:author="Huawei-1" w:date="2023-04-07T19:47:00Z"/>
              </w:rPr>
            </w:pPr>
            <w:ins w:id="63" w:author="Huawei-1" w:date="2023-04-07T19:47:00Z">
              <w:r>
                <w:rPr>
                  <w:lang w:val="es-ES"/>
                </w:rPr>
                <w:t>Query-eLCS</w:t>
              </w:r>
              <w:r w:rsidRPr="00CB0A0C">
                <w:rPr>
                  <w:lang w:val="es-ES"/>
                </w:rPr>
                <w:t>-PH</w:t>
              </w:r>
              <w:r>
                <w:rPr>
                  <w:lang w:val="es-ES"/>
                </w:rPr>
                <w:t>3</w:t>
              </w:r>
            </w:ins>
          </w:p>
        </w:tc>
      </w:tr>
      <w:tr w:rsidR="00C84FDD" w:rsidRPr="00690A26" w14:paraId="0C877D35" w14:textId="77777777" w:rsidTr="00C84FDD">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14:paraId="4484720F" w14:textId="77777777" w:rsidR="00C84FDD" w:rsidRPr="00690A26" w:rsidRDefault="00C84FDD" w:rsidP="00C84FDD">
            <w:pPr>
              <w:pStyle w:val="TAN"/>
              <w:rPr>
                <w:rFonts w:cs="Arial"/>
                <w:szCs w:val="18"/>
              </w:rPr>
            </w:pPr>
            <w:r w:rsidRPr="00690A26">
              <w:lastRenderedPageBreak/>
              <w:t>NOTE 1:</w:t>
            </w:r>
            <w:r w:rsidRPr="00690A26">
              <w:tab/>
              <w:t xml:space="preserve">If this parameter is present and no AMF supporting the requested GUAMI is available due to AMF Failure or planned AMF removal, the NRF shall return in the response AMF instances acting </w:t>
            </w:r>
            <w:r w:rsidRPr="00690A26">
              <w:rPr>
                <w:rFonts w:cs="Arial"/>
                <w:szCs w:val="18"/>
              </w:rPr>
              <w:t>as a backup for AMF failure or planned AMF removal respectively for this GUAMI (see clause 6.1.6.2.11). The NRF can detect if an AMF has failed, using the Heartbeat procedure. The NRF will receive a de-registration request from an AMF performing a planned removal.</w:t>
            </w:r>
          </w:p>
          <w:p w14:paraId="281877C0" w14:textId="77777777" w:rsidR="00C84FDD" w:rsidRPr="00690A26" w:rsidRDefault="00C84FDD" w:rsidP="00C84FDD">
            <w:pPr>
              <w:pStyle w:val="TAN"/>
              <w:rPr>
                <w:lang w:eastAsia="zh-CN"/>
              </w:rPr>
            </w:pPr>
            <w:r w:rsidRPr="00690A26">
              <w:t>NOTE 2:</w:t>
            </w:r>
            <w:r w:rsidRPr="00690A26">
              <w:tab/>
              <w:t>If the combined SMF/PGW-C</w:t>
            </w:r>
            <w:r w:rsidRPr="00690A26">
              <w:rPr>
                <w:rFonts w:cs="Arial"/>
                <w:szCs w:val="18"/>
              </w:rPr>
              <w:t xml:space="preserve"> is </w:t>
            </w:r>
            <w:r w:rsidRPr="00690A26">
              <w:rPr>
                <w:rFonts w:cs="Arial" w:hint="eastAsia"/>
                <w:szCs w:val="18"/>
                <w:lang w:eastAsia="zh-CN"/>
              </w:rPr>
              <w:t xml:space="preserve">requested to be discovered, the NRF shall return in the response the SMF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SmfInfo</w:t>
            </w:r>
            <w:proofErr w:type="spellEnd"/>
            <w:r w:rsidRPr="00690A26">
              <w:rPr>
                <w:rFonts w:cs="Arial"/>
                <w:szCs w:val="18"/>
                <w:lang w:eastAsia="zh-CN"/>
              </w:rPr>
              <w:t xml:space="preserve"> containing </w:t>
            </w:r>
            <w:proofErr w:type="spellStart"/>
            <w:r w:rsidRPr="00690A26">
              <w:rPr>
                <w:lang w:eastAsia="zh-CN"/>
              </w:rPr>
              <w:t>pgwFqdn</w:t>
            </w:r>
            <w:proofErr w:type="spellEnd"/>
            <w:r w:rsidRPr="00690A26">
              <w:rPr>
                <w:lang w:eastAsia="zh-CN"/>
              </w:rPr>
              <w:t>.</w:t>
            </w:r>
          </w:p>
          <w:p w14:paraId="4DB6D378" w14:textId="77777777" w:rsidR="00C84FDD" w:rsidRPr="00690A26" w:rsidRDefault="00C84FDD" w:rsidP="00C84FDD">
            <w:pPr>
              <w:pStyle w:val="TAN"/>
              <w:rPr>
                <w:lang w:eastAsia="zh-CN"/>
              </w:rPr>
            </w:pPr>
            <w:r w:rsidRPr="00690A26">
              <w:t>NOTE 3:</w:t>
            </w:r>
            <w:r w:rsidRPr="00690A26">
              <w:tab/>
              <w:t xml:space="preserve">If a UPF supporting interworking with EPS </w:t>
            </w:r>
            <w:r w:rsidRPr="00690A26">
              <w:rPr>
                <w:rFonts w:cs="Arial"/>
                <w:szCs w:val="18"/>
              </w:rPr>
              <w:t xml:space="preserve">is </w:t>
            </w:r>
            <w:r w:rsidRPr="00690A26">
              <w:rPr>
                <w:rFonts w:cs="Arial" w:hint="eastAsia"/>
                <w:szCs w:val="18"/>
                <w:lang w:eastAsia="zh-CN"/>
              </w:rPr>
              <w:t xml:space="preserve">requested to be discovered, the NRF shall return in the response the </w:t>
            </w:r>
            <w:r w:rsidRPr="00690A26">
              <w:rPr>
                <w:rFonts w:cs="Arial"/>
                <w:szCs w:val="18"/>
                <w:lang w:eastAsia="zh-CN"/>
              </w:rPr>
              <w:t>UPF</w:t>
            </w:r>
            <w:r w:rsidRPr="00690A26">
              <w:rPr>
                <w:rFonts w:cs="Arial" w:hint="eastAsia"/>
                <w:szCs w:val="18"/>
                <w:lang w:eastAsia="zh-CN"/>
              </w:rPr>
              <w:t xml:space="preserve">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upfInfo</w:t>
            </w:r>
            <w:proofErr w:type="spellEnd"/>
            <w:r w:rsidRPr="00690A26">
              <w:rPr>
                <w:rFonts w:cs="Arial"/>
                <w:szCs w:val="18"/>
                <w:lang w:eastAsia="zh-CN"/>
              </w:rPr>
              <w:t xml:space="preserve"> containing</w:t>
            </w:r>
            <w:r w:rsidRPr="00690A26">
              <w:t xml:space="preserve"> </w:t>
            </w:r>
            <w:proofErr w:type="spellStart"/>
            <w:r w:rsidRPr="00690A26">
              <w:t>iwkEpsInd</w:t>
            </w:r>
            <w:proofErr w:type="spellEnd"/>
            <w:r w:rsidRPr="00690A26">
              <w:t xml:space="preserve"> set to true</w:t>
            </w:r>
            <w:r w:rsidRPr="00690A26">
              <w:rPr>
                <w:lang w:eastAsia="zh-CN"/>
              </w:rPr>
              <w:t>.</w:t>
            </w:r>
          </w:p>
          <w:p w14:paraId="79DB90CF" w14:textId="77777777" w:rsidR="00C84FDD" w:rsidRPr="00690A26" w:rsidRDefault="00C84FDD" w:rsidP="00C84FDD">
            <w:pPr>
              <w:pStyle w:val="TAN"/>
            </w:pPr>
            <w:r w:rsidRPr="00690A26">
              <w:t>NOTE 4:</w:t>
            </w:r>
            <w:r w:rsidRPr="00690A26">
              <w:tab/>
              <w:t xml:space="preserve">This attribute has a different semantic than what is defined in clause 6.6.2 of 3GPP TS 29.500 [4], i.e. it is not used to signal optional features of the </w:t>
            </w:r>
            <w:proofErr w:type="spellStart"/>
            <w:r w:rsidRPr="00690A26">
              <w:t>Nnrf_NFDiscovery</w:t>
            </w:r>
            <w:proofErr w:type="spellEnd"/>
            <w:r w:rsidRPr="00690A26">
              <w:t xml:space="preserve"> Service API supported by the requester NF.</w:t>
            </w:r>
          </w:p>
          <w:p w14:paraId="774F5CD1" w14:textId="77777777" w:rsidR="00C84FDD" w:rsidRPr="00690A26" w:rsidRDefault="00C84FDD" w:rsidP="00C84FDD">
            <w:pPr>
              <w:pStyle w:val="TAN"/>
            </w:pPr>
            <w:r w:rsidRPr="00690A26">
              <w:t>NOTE 5:</w:t>
            </w:r>
            <w:r w:rsidRPr="00690A26">
              <w:tab/>
              <w:t xml:space="preserve">The AMF may perform the SMF discovery based on the </w:t>
            </w:r>
            <w:proofErr w:type="spellStart"/>
            <w:r w:rsidRPr="00690A26">
              <w:t>dnn</w:t>
            </w:r>
            <w:proofErr w:type="spellEnd"/>
            <w:r w:rsidRPr="00690A26">
              <w:t xml:space="preserve">, </w:t>
            </w:r>
            <w:proofErr w:type="spellStart"/>
            <w:r w:rsidRPr="00690A26">
              <w:t>snssais</w:t>
            </w:r>
            <w:proofErr w:type="spellEnd"/>
            <w:r w:rsidRPr="00690A26">
              <w:t xml:space="preserve"> and preferred-tai during a PDU session establishment procedure, and the NRF shall return the SMF profiles matching all if possible, or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If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are returned, the AMF shall insert an I-SMF. An SMF may also perform a UPF discovery using this parameter.</w:t>
            </w:r>
          </w:p>
          <w:p w14:paraId="3AA8B570" w14:textId="77777777" w:rsidR="00C84FDD" w:rsidRPr="00690A26" w:rsidRDefault="00C84FDD" w:rsidP="00C84FDD">
            <w:pPr>
              <w:pStyle w:val="TAN"/>
            </w:pPr>
            <w:r w:rsidRPr="00690A26">
              <w:t>NOTE 6:</w:t>
            </w:r>
            <w:r w:rsidRPr="00690A26">
              <w:tab/>
              <w:t>The SMF may select the P-CSCF close to the UPF by setting the preferred-locality to the value of the locality of the UPF.</w:t>
            </w:r>
          </w:p>
          <w:p w14:paraId="754558BC" w14:textId="77777777" w:rsidR="00C84FDD" w:rsidRPr="00690A26" w:rsidRDefault="00C84FDD" w:rsidP="00C84FDD">
            <w:pPr>
              <w:pStyle w:val="TAN"/>
              <w:rPr>
                <w:lang w:eastAsia="zh-CN"/>
              </w:rPr>
            </w:pPr>
            <w:r w:rsidRPr="00690A26">
              <w:t>NOTE 7:</w:t>
            </w:r>
            <w:r w:rsidRPr="00690A26">
              <w:tab/>
              <w:t xml:space="preserve">During EPS to 5GS idle mobility procedure, the </w:t>
            </w:r>
            <w:r>
              <w:t>Requester NF</w:t>
            </w:r>
            <w:r w:rsidRPr="00690A26">
              <w:t xml:space="preserve"> (i.e. SMF) discovers the anchor NEF for NIDD using the SCEF ID received from EPS as the value of the NEF ID, as specified in clause </w:t>
            </w:r>
            <w:r w:rsidRPr="00690A26">
              <w:rPr>
                <w:lang w:eastAsia="zh-CN"/>
              </w:rPr>
              <w:t>4.11.1.3.3 of 3GPP TS 23.502 [3].</w:t>
            </w:r>
          </w:p>
          <w:p w14:paraId="006A1658" w14:textId="77777777" w:rsidR="00C84FDD" w:rsidRPr="00690A26" w:rsidRDefault="00C84FDD" w:rsidP="00C84FDD">
            <w:pPr>
              <w:pStyle w:val="TAN"/>
            </w:pPr>
            <w:r w:rsidRPr="00690A26">
              <w:t>NOTE 8:</w:t>
            </w:r>
            <w:r w:rsidRPr="00690A26">
              <w:tab/>
              <w:t>The service consumer may include a list of preferred-</w:t>
            </w:r>
            <w:proofErr w:type="spellStart"/>
            <w:r w:rsidRPr="00690A26">
              <w:t>nf</w:t>
            </w:r>
            <w:proofErr w:type="spellEnd"/>
            <w:r w:rsidRPr="00690A26">
              <w:t xml:space="preserve">-instance-ids in the query. If so, the NRF shall first check if the NF profiles of the preferred NF instances match the other query parameters, and if so, then the NRF shall return the corresponding NF profiles; otherwise, </w:t>
            </w:r>
            <w:r w:rsidRPr="00690A26">
              <w:rPr>
                <w:rFonts w:cs="Arial"/>
                <w:szCs w:val="18"/>
              </w:rPr>
              <w:t>the NRF shall return a list of candidate NF profiles matching the query parameters other than the preferred-</w:t>
            </w:r>
            <w:proofErr w:type="spellStart"/>
            <w:r w:rsidRPr="00690A26">
              <w:rPr>
                <w:rFonts w:cs="Arial"/>
                <w:szCs w:val="18"/>
              </w:rPr>
              <w:t>nf</w:t>
            </w:r>
            <w:proofErr w:type="spellEnd"/>
            <w:r w:rsidRPr="00690A26">
              <w:rPr>
                <w:rFonts w:cs="Arial"/>
                <w:szCs w:val="18"/>
              </w:rPr>
              <w:t xml:space="preserve">-instance-ids. For example, the target AMF may set this query parameter </w:t>
            </w:r>
            <w:r w:rsidRPr="00690A26">
              <w:t>to the SMF Instance ID and I-SMF Instance ID</w:t>
            </w:r>
            <w:r w:rsidRPr="00690A26">
              <w:rPr>
                <w:rFonts w:cs="Arial"/>
                <w:szCs w:val="18"/>
              </w:rPr>
              <w:t xml:space="preserve"> </w:t>
            </w:r>
            <w:r w:rsidRPr="00690A26">
              <w:t>during an inter AMF mobility procedure to select an I-SMF.</w:t>
            </w:r>
          </w:p>
          <w:p w14:paraId="00E7CCC5" w14:textId="77777777" w:rsidR="00C84FDD" w:rsidRPr="00690A26" w:rsidRDefault="00C84FDD" w:rsidP="00C84FDD">
            <w:pPr>
              <w:pStyle w:val="TAN"/>
              <w:rPr>
                <w:lang w:eastAsia="zh-CN"/>
              </w:rPr>
            </w:pPr>
            <w:r w:rsidRPr="00690A26">
              <w:t>NOTE 9:</w:t>
            </w:r>
            <w:r>
              <w:tab/>
            </w:r>
            <w:r w:rsidRPr="00690A26">
              <w:t xml:space="preserve">This parameter may be used by the SCP (with other query parameters) to </w:t>
            </w:r>
            <w:r w:rsidRPr="00690A26">
              <w:rPr>
                <w:lang w:eastAsia="zh-CN"/>
              </w:rPr>
              <w:t>discover and select a NF service consumer with a default notification subscription supporting the noti</w:t>
            </w:r>
            <w:r>
              <w:rPr>
                <w:lang w:eastAsia="zh-CN"/>
              </w:rPr>
              <w:t>fi</w:t>
            </w:r>
            <w:r w:rsidRPr="00690A26">
              <w:rPr>
                <w:lang w:eastAsia="zh-CN"/>
              </w:rPr>
              <w:t>cation type of a notification request (see clause 6.10.3.</w:t>
            </w:r>
            <w:r>
              <w:rPr>
                <w:lang w:eastAsia="zh-CN"/>
              </w:rPr>
              <w:t>3</w:t>
            </w:r>
            <w:r w:rsidRPr="00690A26">
              <w:rPr>
                <w:lang w:eastAsia="zh-CN"/>
              </w:rPr>
              <w:t xml:space="preserve"> of 3GPP TS 29.500 [4]).</w:t>
            </w:r>
          </w:p>
          <w:p w14:paraId="57A747C8" w14:textId="77777777" w:rsidR="00C84FDD" w:rsidRDefault="00C84FDD" w:rsidP="00C84FDD">
            <w:pPr>
              <w:pStyle w:val="TAN"/>
            </w:pPr>
            <w:r w:rsidRPr="00690A26">
              <w:t>NOTE 10:</w:t>
            </w:r>
            <w:r w:rsidRPr="00690A26">
              <w:tab/>
              <w:t>An S-NSSAI value used in discovery request query parameters shall be considered as matching the S-NS</w:t>
            </w:r>
            <w:r>
              <w:t>S</w:t>
            </w:r>
            <w:r w:rsidRPr="00690A26">
              <w:t xml:space="preserve">AI value in the NF Profile </w:t>
            </w:r>
            <w:r>
              <w:t>or NF Service</w:t>
            </w:r>
            <w:r w:rsidRPr="00690A26">
              <w:t xml:space="preserve"> of a given NF Instance if both the SST and SD components are identical (i.e. an S-NSSAI value where SD is absent, shall not be considered as matching an S-NSSAI where SD is present, regardless if SST is equal in both).</w:t>
            </w:r>
          </w:p>
          <w:p w14:paraId="47799B0F" w14:textId="77777777" w:rsidR="00C84FDD" w:rsidRDefault="00C84FDD" w:rsidP="00C84FDD">
            <w:pPr>
              <w:pStyle w:val="TAN"/>
            </w:pPr>
            <w:r>
              <w:t>NOTE 11:</w:t>
            </w:r>
            <w:r>
              <w:tab/>
              <w:t xml:space="preserve">The </w:t>
            </w:r>
            <w:proofErr w:type="spellStart"/>
            <w:r w:rsidRPr="002857AD">
              <w:t>dnn</w:t>
            </w:r>
            <w:proofErr w:type="spellEnd"/>
            <w:r>
              <w:t xml:space="preserve"> query parameter shall be considered as matching a DNN attribute in the NF Profile of a given NF Instance if:</w:t>
            </w:r>
            <w:r>
              <w:br/>
              <w:t>-</w:t>
            </w:r>
            <w:r>
              <w:tab/>
              <w:t>both contain the same Network Identifier and Operator Identifier;</w:t>
            </w:r>
            <w:r>
              <w:br/>
              <w:t>-</w:t>
            </w:r>
            <w:r>
              <w:tab/>
              <w:t>both contain the same Network Identifier and none contains an Operator Identifier;</w:t>
            </w:r>
            <w:r>
              <w:br/>
              <w:t>-</w:t>
            </w:r>
            <w:r>
              <w:tab/>
              <w:t xml:space="preserve">the </w:t>
            </w:r>
            <w:proofErr w:type="spellStart"/>
            <w:r>
              <w:t>dnn</w:t>
            </w:r>
            <w:proofErr w:type="spellEnd"/>
            <w:r>
              <w:t xml:space="preserve"> query parameter contains the Network Identifier only, the DNN value in the NF Profile contains both the Network Identifier and Operator Identifier, and both contain the same Network Identifier; or</w:t>
            </w:r>
            <w:r>
              <w:br/>
              <w:t>-</w:t>
            </w:r>
            <w:r>
              <w:tab/>
              <w:t xml:space="preserve">the </w:t>
            </w:r>
            <w:proofErr w:type="spellStart"/>
            <w:r>
              <w:t>dnn</w:t>
            </w:r>
            <w:proofErr w:type="spellEnd"/>
            <w:r>
              <w:t xml:space="preserve"> query parameter contains both the Network Identifier and Operator Identifier, the DNN value in the NF Profile contains the Network Identifier only, both contain the same Network Identifier and the Operator Identifier matches one PLMN of the NF (i.e. </w:t>
            </w:r>
            <w:proofErr w:type="spellStart"/>
            <w:r>
              <w:t>plmnList</w:t>
            </w:r>
            <w:proofErr w:type="spellEnd"/>
            <w:r>
              <w:t xml:space="preserve"> of the NF Profile).</w:t>
            </w:r>
          </w:p>
          <w:p w14:paraId="1F3E600C" w14:textId="77777777" w:rsidR="00C84FDD" w:rsidRDefault="00C84FDD" w:rsidP="00C84FDD">
            <w:pPr>
              <w:pStyle w:val="TAN"/>
            </w:pPr>
            <w:r>
              <w:t>NOTE 12:</w:t>
            </w:r>
            <w:r>
              <w:tab/>
              <w:t xml:space="preserve">Based on operator's policies, a discovery request not including the requester's information necessary to validate the authorization parameters in NF Profiles may be rejected or accepted but with </w:t>
            </w:r>
            <w:r w:rsidRPr="00690A26">
              <w:rPr>
                <w:rFonts w:cs="Arial"/>
                <w:szCs w:val="18"/>
              </w:rPr>
              <w:t xml:space="preserve">only </w:t>
            </w:r>
            <w:r>
              <w:rPr>
                <w:rFonts w:cs="Arial"/>
                <w:szCs w:val="18"/>
              </w:rPr>
              <w:t xml:space="preserve">returning in the discovery response </w:t>
            </w:r>
            <w:r w:rsidRPr="00690A26">
              <w:rPr>
                <w:rFonts w:cs="Arial"/>
                <w:szCs w:val="18"/>
              </w:rPr>
              <w:t xml:space="preserve">NF Instances whose authorization parameters allow </w:t>
            </w:r>
            <w:r>
              <w:rPr>
                <w:rFonts w:cs="Arial"/>
                <w:szCs w:val="18"/>
              </w:rPr>
              <w:t>any</w:t>
            </w:r>
            <w:r w:rsidRPr="00690A26">
              <w:rPr>
                <w:rFonts w:cs="Arial"/>
                <w:szCs w:val="18"/>
              </w:rPr>
              <w:t xml:space="preserve"> NF Service Consumer to access their services</w:t>
            </w:r>
            <w:r>
              <w:rPr>
                <w:rFonts w:cs="Arial"/>
                <w:szCs w:val="18"/>
              </w:rPr>
              <w:t>.</w:t>
            </w:r>
            <w:r w:rsidRPr="00690A26">
              <w:t xml:space="preserve"> The authorization parameters in NF Profile are those used by NRF to determine whether a given NF Instance / NF Service Instance can be discovered by an NF Service Consumer in order to consume its offered services (e.g. "</w:t>
            </w:r>
            <w:proofErr w:type="spellStart"/>
            <w:r w:rsidRPr="00690A26">
              <w:t>allowedNfTypes</w:t>
            </w:r>
            <w:proofErr w:type="spellEnd"/>
            <w:r w:rsidRPr="00690A26">
              <w:t>", "</w:t>
            </w:r>
            <w:proofErr w:type="spellStart"/>
            <w:r w:rsidRPr="00690A26">
              <w:t>allowedNfDomains</w:t>
            </w:r>
            <w:proofErr w:type="spellEnd"/>
            <w:r w:rsidRPr="00690A26">
              <w:t>", etc.).</w:t>
            </w:r>
          </w:p>
          <w:p w14:paraId="36F77EC8" w14:textId="77777777" w:rsidR="00C84FDD" w:rsidRDefault="00C84FDD" w:rsidP="00C84FDD">
            <w:pPr>
              <w:pStyle w:val="TAN"/>
            </w:pPr>
            <w:r>
              <w:t>NOTE 13:</w:t>
            </w:r>
            <w:r>
              <w:tab/>
            </w:r>
            <w:r w:rsidRPr="00511125">
              <w:t>Different UPF instances for data forwarding may be configured in the network e.g. for different serving areas. The SMF may use this query parameter together with others (like SMF Serving Area or TAI) in discovery to select the UPF candidate for data forwarding.</w:t>
            </w:r>
          </w:p>
          <w:p w14:paraId="4FC79100" w14:textId="77777777" w:rsidR="00C84FDD" w:rsidRDefault="00C84FDD" w:rsidP="00C84FDD">
            <w:pPr>
              <w:pStyle w:val="TAN"/>
            </w:pPr>
            <w:r w:rsidRPr="00690A26">
              <w:t xml:space="preserve">NOTE </w:t>
            </w:r>
            <w:r>
              <w:t>14</w:t>
            </w:r>
            <w:r w:rsidRPr="00690A26">
              <w:t>:</w:t>
            </w:r>
            <w:r w:rsidRPr="00690A26">
              <w:tab/>
            </w:r>
            <w:r w:rsidRPr="00BD3124">
              <w:t xml:space="preserve">For HR roaming, </w:t>
            </w:r>
            <w:r>
              <w:t xml:space="preserve">if </w:t>
            </w:r>
            <w:r w:rsidRPr="00BD3124">
              <w:t xml:space="preserve">the V-PLMN requires Deployments Topologies with specific SMF Service Areas </w:t>
            </w:r>
            <w:r>
              <w:t xml:space="preserve">(DTSSA) </w:t>
            </w:r>
            <w:r w:rsidRPr="00BD3124">
              <w:t xml:space="preserve">but no H-SMF can be </w:t>
            </w:r>
            <w:r>
              <w:t xml:space="preserve">selected </w:t>
            </w:r>
            <w:r w:rsidRPr="00BD3124">
              <w:t>support</w:t>
            </w:r>
            <w:r>
              <w:t>ing</w:t>
            </w:r>
            <w:r w:rsidRPr="00BD3124">
              <w:t xml:space="preserve"> V-SMF change, AMF </w:t>
            </w:r>
            <w:r>
              <w:t xml:space="preserve">may use this query parameter </w:t>
            </w:r>
            <w:r w:rsidRPr="00BD3124">
              <w:t xml:space="preserve">to select </w:t>
            </w:r>
            <w:r>
              <w:t xml:space="preserve">a </w:t>
            </w:r>
            <w:r w:rsidRPr="00BD3124">
              <w:t>V-SMF</w:t>
            </w:r>
            <w:r>
              <w:t xml:space="preserve"> </w:t>
            </w:r>
            <w:r w:rsidRPr="00BD3124">
              <w:t xml:space="preserve">serving the full VPLMN </w:t>
            </w:r>
            <w:r>
              <w:t xml:space="preserve">if </w:t>
            </w:r>
            <w:r w:rsidRPr="00BD3124">
              <w:t>available</w:t>
            </w:r>
            <w:r>
              <w:t>.</w:t>
            </w:r>
          </w:p>
          <w:p w14:paraId="36129EBE" w14:textId="77777777" w:rsidR="00C84FDD" w:rsidRDefault="00C84FDD" w:rsidP="00C84FDD">
            <w:pPr>
              <w:pStyle w:val="TAN"/>
            </w:pPr>
            <w:r w:rsidRPr="00690A26">
              <w:t>NOTE</w:t>
            </w:r>
            <w:r>
              <w:t> 15</w:t>
            </w:r>
            <w:r w:rsidRPr="00690A26">
              <w:t>:</w:t>
            </w:r>
            <w:r w:rsidRPr="00690A26">
              <w:tab/>
              <w:t>The AMF may perform discovery</w:t>
            </w:r>
            <w:r>
              <w:t xml:space="preserve"> with this parameter to find V-SMF(s)/I-SMF(s)</w:t>
            </w:r>
            <w:r w:rsidRPr="00690A26">
              <w:t>, and the NRF shall return the SMF profiles</w:t>
            </w:r>
            <w:r>
              <w:t xml:space="preserve"> that explicitly indicated support of V-SMF/I-SMF(s) capability. When performing discovery, the AMF shall use other query parameters together with this IE to ensure the required configurations and/or features are supported by the V-SMF/I-SMF(s), e.g. required Slice for the PDU session, support of DTSSA feature if V-SMF change is required for PDU Session, etc. If no SMF instances that explicitly indicated support of V-SMF/I-SMF(s) capability can be matched for the discovery, the NRF shall return matched SMF instances not indicating support of V-SMF/I-SMF(s) capability explicitly, i.e. the SMF instances not registered </w:t>
            </w:r>
            <w:proofErr w:type="spellStart"/>
            <w:r>
              <w:t>vsmfSupportInd</w:t>
            </w:r>
            <w:proofErr w:type="spellEnd"/>
            <w:r>
              <w:t>/</w:t>
            </w:r>
            <w:proofErr w:type="spellStart"/>
            <w:r>
              <w:t>ismfSupportInd</w:t>
            </w:r>
            <w:proofErr w:type="spellEnd"/>
            <w:r>
              <w:t xml:space="preserve"> IE in the NF profile but matched to the rest query parameters, if available.</w:t>
            </w:r>
          </w:p>
          <w:p w14:paraId="0360AE87" w14:textId="77777777" w:rsidR="00C84FDD" w:rsidRDefault="00C84FDD" w:rsidP="00C84FDD">
            <w:pPr>
              <w:pStyle w:val="TAN"/>
              <w:rPr>
                <w:lang w:val="en-US"/>
              </w:rPr>
            </w:pPr>
            <w:r w:rsidRPr="00887FAE">
              <w:rPr>
                <w:lang w:val="en-US"/>
              </w:rPr>
              <w:t>NOTE</w:t>
            </w:r>
            <w:r>
              <w:rPr>
                <w:lang w:val="en-US"/>
              </w:rPr>
              <w:t> 16</w:t>
            </w:r>
            <w:r w:rsidRPr="00887FAE">
              <w:rPr>
                <w:lang w:val="en-US"/>
              </w:rPr>
              <w:t>:</w:t>
            </w:r>
            <w:r w:rsidRPr="00887FAE">
              <w:rPr>
                <w:lang w:val="en-US"/>
              </w:rPr>
              <w:tab/>
              <w:t>When required-</w:t>
            </w:r>
            <w:proofErr w:type="spellStart"/>
            <w:r w:rsidRPr="00887FAE">
              <w:rPr>
                <w:lang w:val="en-US"/>
              </w:rPr>
              <w:t>pfcp</w:t>
            </w:r>
            <w:proofErr w:type="spellEnd"/>
            <w:r w:rsidRPr="00887FAE">
              <w:rPr>
                <w:lang w:val="en-US"/>
              </w:rPr>
              <w:t xml:space="preserve">-features is used as query parameter, the NRF shall return a list of </w:t>
            </w:r>
            <w:proofErr w:type="gramStart"/>
            <w:r w:rsidRPr="00887FAE">
              <w:rPr>
                <w:lang w:val="en-US"/>
              </w:rPr>
              <w:t>candidate</w:t>
            </w:r>
            <w:proofErr w:type="gramEnd"/>
            <w:r w:rsidRPr="00887FAE">
              <w:rPr>
                <w:lang w:val="en-US"/>
              </w:rPr>
              <w:t xml:space="preserve"> UPFs supporting all the required PFCP features. The NRF may also return UPF profiles not including the "</w:t>
            </w:r>
            <w:proofErr w:type="spellStart"/>
            <w:r w:rsidRPr="00887FAE">
              <w:rPr>
                <w:lang w:val="en-US"/>
              </w:rPr>
              <w:t>SupportedPfcpFeatures</w:t>
            </w:r>
            <w:proofErr w:type="spellEnd"/>
            <w:r w:rsidRPr="00887FAE">
              <w:rPr>
                <w:lang w:val="en-US"/>
              </w:rPr>
              <w:t>" attribute (e.g. pre-Rel-17 UPFs) but matching the other query parameters. The NF Service Consumer, e.g. a SMF, when using required-</w:t>
            </w:r>
            <w:proofErr w:type="spellStart"/>
            <w:r w:rsidRPr="00887FAE">
              <w:rPr>
                <w:lang w:val="en-US"/>
              </w:rPr>
              <w:t>pfcp</w:t>
            </w:r>
            <w:proofErr w:type="spellEnd"/>
            <w:r w:rsidRPr="00887FAE">
              <w:rPr>
                <w:lang w:val="en-US"/>
              </w:rPr>
              <w:t>-features as query parameter, shall also include the query parameter corresponding to the UPF features (</w:t>
            </w:r>
            <w:proofErr w:type="spellStart"/>
            <w:r w:rsidRPr="00887FAE">
              <w:rPr>
                <w:lang w:val="en-US"/>
              </w:rPr>
              <w:t>atsss</w:t>
            </w:r>
            <w:proofErr w:type="spellEnd"/>
            <w:r w:rsidRPr="00887FAE">
              <w:rPr>
                <w:lang w:val="en-US"/>
              </w:rPr>
              <w:t xml:space="preserve">-capability, </w:t>
            </w:r>
            <w:proofErr w:type="spellStart"/>
            <w:r w:rsidRPr="00887FAE">
              <w:rPr>
                <w:lang w:val="en-US"/>
              </w:rPr>
              <w:t>upf-ue-ip-addr-ind</w:t>
            </w:r>
            <w:proofErr w:type="spellEnd"/>
            <w:r w:rsidRPr="00887FAE">
              <w:rPr>
                <w:lang w:val="en-US"/>
              </w:rPr>
              <w:t>, redundant-</w:t>
            </w:r>
            <w:proofErr w:type="spellStart"/>
            <w:r w:rsidRPr="00887FAE">
              <w:rPr>
                <w:lang w:val="en-US"/>
              </w:rPr>
              <w:lastRenderedPageBreak/>
              <w:t>gtpu</w:t>
            </w:r>
            <w:proofErr w:type="spellEnd"/>
            <w:r w:rsidRPr="00887FAE">
              <w:rPr>
                <w:lang w:val="en-US"/>
              </w:rPr>
              <w:t xml:space="preserve">) which correspond to the PFCP feature flags MPTCP and ATSSS_LL, UEIP, and RTTL respectively, if the corresponding PFCP feature is required. For </w:t>
            </w:r>
            <w:proofErr w:type="gramStart"/>
            <w:r w:rsidRPr="00887FAE">
              <w:rPr>
                <w:lang w:val="en-US"/>
              </w:rPr>
              <w:t>example</w:t>
            </w:r>
            <w:proofErr w:type="gramEnd"/>
            <w:r w:rsidRPr="00887FAE">
              <w:rPr>
                <w:lang w:val="en-US"/>
              </w:rPr>
              <w:t xml:space="preserve"> an SMF, that wishes to select a UPF supporting UE IP Address Allocation by the UP function, shall set the UEIP flag to "1" in the required-</w:t>
            </w:r>
            <w:proofErr w:type="spellStart"/>
            <w:r w:rsidRPr="00887FAE">
              <w:rPr>
                <w:lang w:val="en-US"/>
              </w:rPr>
              <w:t>pfcp</w:t>
            </w:r>
            <w:proofErr w:type="spellEnd"/>
            <w:r w:rsidRPr="00887FAE">
              <w:rPr>
                <w:lang w:val="en-US"/>
              </w:rPr>
              <w:t xml:space="preserve">-features and also include the </w:t>
            </w:r>
            <w:proofErr w:type="spellStart"/>
            <w:r w:rsidRPr="00887FAE">
              <w:rPr>
                <w:lang w:val="en-US"/>
              </w:rPr>
              <w:t>upf-ue-ip-addr-ind</w:t>
            </w:r>
            <w:proofErr w:type="spellEnd"/>
            <w:r w:rsidRPr="00887FAE">
              <w:rPr>
                <w:lang w:val="en-US"/>
              </w:rPr>
              <w:t xml:space="preserve"> parameter set to "true".</w:t>
            </w:r>
          </w:p>
          <w:p w14:paraId="2F1419CE" w14:textId="77777777" w:rsidR="00C84FDD" w:rsidRDefault="00C84FDD" w:rsidP="00C84FDD">
            <w:pPr>
              <w:pStyle w:val="TAN"/>
            </w:pPr>
            <w:r>
              <w:rPr>
                <w:rFonts w:hint="eastAsia"/>
                <w:lang w:eastAsia="zh-CN"/>
              </w:rPr>
              <w:t>NOTE</w:t>
            </w:r>
            <w:r>
              <w:rPr>
                <w:lang w:val="en-US" w:eastAsia="zh-CN"/>
              </w:rPr>
              <w:t> 17</w:t>
            </w:r>
            <w:r>
              <w:rPr>
                <w:rFonts w:hint="eastAsia"/>
                <w:lang w:eastAsia="zh-CN"/>
              </w:rPr>
              <w:t>:</w:t>
            </w:r>
            <w:r w:rsidRPr="002857AD">
              <w:tab/>
            </w:r>
            <w:r>
              <w:t>In this release, t</w:t>
            </w:r>
            <w:r w:rsidRPr="001B7C50">
              <w:t xml:space="preserve">he usage of Home Network Public Key identifier for </w:t>
            </w:r>
            <w:r>
              <w:t>AUSF/UDM</w:t>
            </w:r>
            <w:r w:rsidRPr="001B7C50">
              <w:t xml:space="preserve"> discovery is limited to the scenario where the </w:t>
            </w:r>
            <w:r>
              <w:t>AUSF/UDM</w:t>
            </w:r>
            <w:r w:rsidRPr="001B7C50">
              <w:t xml:space="preserve"> NF consumers belong to the same PLMN as </w:t>
            </w:r>
            <w:r>
              <w:t>AUSF/UDM</w:t>
            </w:r>
            <w:r w:rsidRPr="001B7C50">
              <w:t>.</w:t>
            </w:r>
          </w:p>
          <w:p w14:paraId="312EC67C" w14:textId="77777777" w:rsidR="00C84FDD" w:rsidRDefault="00C84FDD" w:rsidP="00C84FDD">
            <w:pPr>
              <w:pStyle w:val="TAN"/>
              <w:rPr>
                <w:lang w:val="en-US" w:eastAsia="zh-CN"/>
              </w:rPr>
            </w:pPr>
            <w:r>
              <w:rPr>
                <w:rFonts w:hint="eastAsia"/>
                <w:lang w:val="en-US" w:eastAsia="zh-CN"/>
              </w:rPr>
              <w:t>NOTE</w:t>
            </w:r>
            <w:r>
              <w:rPr>
                <w:lang w:val="en-US" w:eastAsia="zh-CN"/>
              </w:rPr>
              <w:t> 18</w:t>
            </w:r>
            <w:r>
              <w:rPr>
                <w:rFonts w:hint="eastAsia"/>
                <w:lang w:val="en-US" w:eastAsia="zh-CN"/>
              </w:rPr>
              <w:t>:</w:t>
            </w:r>
            <w:r>
              <w:rPr>
                <w:lang w:val="en-US" w:eastAsia="zh-CN"/>
              </w:rPr>
              <w:tab/>
            </w:r>
            <w:r>
              <w:rPr>
                <w:rFonts w:hint="eastAsia"/>
                <w:lang w:val="en-US" w:eastAsia="zh-CN"/>
              </w:rPr>
              <w:t xml:space="preserve">The NF </w:t>
            </w:r>
            <w:r>
              <w:rPr>
                <w:lang w:val="en-US" w:eastAsia="zh-CN"/>
              </w:rPr>
              <w:t xml:space="preserve">service </w:t>
            </w:r>
            <w:r>
              <w:rPr>
                <w:rFonts w:hint="eastAsia"/>
                <w:lang w:val="en-US" w:eastAsia="zh-CN"/>
              </w:rPr>
              <w:t xml:space="preserve">consumer may derive the serving scope from e.g. the TAI of the UE, </w:t>
            </w:r>
            <w:r>
              <w:rPr>
                <w:lang w:val="en-US" w:eastAsia="zh-CN"/>
              </w:rPr>
              <w:t>using</w:t>
            </w:r>
            <w:r>
              <w:rPr>
                <w:rFonts w:hint="eastAsia"/>
                <w:lang w:val="en-US" w:eastAsia="zh-CN"/>
              </w:rPr>
              <w:t xml:space="preserve"> local configuration.</w:t>
            </w:r>
            <w:r>
              <w:rPr>
                <w:lang w:val="en-US" w:eastAsia="zh-CN"/>
              </w:rPr>
              <w:t xml:space="preserve"> </w:t>
            </w:r>
            <w:r w:rsidRPr="00497F0A">
              <w:rPr>
                <w:lang w:val="en-US" w:eastAsia="zh-CN"/>
              </w:rPr>
              <w:t>This parameter may be used to discover any NF that registers to the NRF, e.g. a 5GC NF or a P-CSCF</w:t>
            </w:r>
            <w:r>
              <w:rPr>
                <w:lang w:val="en-US" w:eastAsia="zh-CN"/>
              </w:rPr>
              <w:t>.</w:t>
            </w:r>
          </w:p>
          <w:p w14:paraId="6A8143EF" w14:textId="77777777" w:rsidR="00C84FDD" w:rsidRDefault="00C84FDD" w:rsidP="00C84FDD">
            <w:pPr>
              <w:pStyle w:val="TAN"/>
            </w:pPr>
            <w:r w:rsidRPr="00D4681E">
              <w:t>NOTE 19:</w:t>
            </w:r>
            <w:r w:rsidRPr="00D4681E">
              <w:tab/>
              <w:t>If the NRF supports the "Collocated-NF-Selection" feature and the NF service consumer has included the "preferred-collocated-</w:t>
            </w:r>
            <w:proofErr w:type="spellStart"/>
            <w:r w:rsidRPr="00D4681E">
              <w:t>nf</w:t>
            </w:r>
            <w:proofErr w:type="spellEnd"/>
            <w:r w:rsidRPr="00D4681E">
              <w:t>-types" attribute, the NRF shall return a list of candidates NFs (for the target-</w:t>
            </w:r>
            <w:proofErr w:type="spellStart"/>
            <w:r w:rsidRPr="00D4681E">
              <w:t>nf</w:t>
            </w:r>
            <w:proofErr w:type="spellEnd"/>
            <w:r w:rsidRPr="00D4681E">
              <w:t xml:space="preserve">-type) matching the discovery query parameters and preferentially supporting </w:t>
            </w:r>
            <w:proofErr w:type="spellStart"/>
            <w:r w:rsidRPr="00D4681E">
              <w:t>CollocatedNfType</w:t>
            </w:r>
            <w:proofErr w:type="spellEnd"/>
            <w:r w:rsidRPr="00D4681E">
              <w:t>(s) as indicated in the preferred-collocated-</w:t>
            </w:r>
            <w:proofErr w:type="spellStart"/>
            <w:r w:rsidRPr="00D4681E">
              <w:t>nf</w:t>
            </w:r>
            <w:proofErr w:type="spellEnd"/>
            <w:r w:rsidRPr="00D4681E">
              <w:t>-types.</w:t>
            </w:r>
          </w:p>
          <w:p w14:paraId="7C180D33" w14:textId="77777777" w:rsidR="00C84FDD" w:rsidRDefault="00C84FDD" w:rsidP="00C84FDD">
            <w:pPr>
              <w:pStyle w:val="TAN"/>
            </w:pPr>
            <w:r>
              <w:rPr>
                <w:lang w:eastAsia="zh-CN"/>
              </w:rPr>
              <w:t>NOTE 20:</w:t>
            </w:r>
            <w:r>
              <w:rPr>
                <w:lang w:eastAsia="zh-CN"/>
              </w:rPr>
              <w:tab/>
              <w:t xml:space="preserve">If the NRF supports this IE and the NF service consumer has included this IE with the value "true" in discovery request, the NRF shall look up and return PGW-C+SMF instances </w:t>
            </w:r>
            <w:r>
              <w:t>matching the other query parameters</w:t>
            </w:r>
            <w:r>
              <w:rPr>
                <w:lang w:eastAsia="zh-CN"/>
              </w:rPr>
              <w:t>.</w:t>
            </w:r>
            <w:r>
              <w:t xml:space="preserve"> If no matching is found, </w:t>
            </w:r>
            <w:r>
              <w:rPr>
                <w:rFonts w:cs="Arial"/>
                <w:szCs w:val="18"/>
              </w:rPr>
              <w:t>the NRF shall return a list of standalone SMF instances matching the other query parameters</w:t>
            </w:r>
            <w:r>
              <w:t>.</w:t>
            </w:r>
            <w:r>
              <w:rPr>
                <w:lang w:eastAsia="zh-CN"/>
              </w:rPr>
              <w:t xml:space="preserve"> If the NRF supports this IE and the NF service consumer has included this IE with the value "false" in discovery request, the NRF shall look up and return standalone SMF instances </w:t>
            </w:r>
            <w:r>
              <w:t>matching the other query parameters</w:t>
            </w:r>
            <w:r>
              <w:rPr>
                <w:lang w:eastAsia="zh-CN"/>
              </w:rPr>
              <w:t>.</w:t>
            </w:r>
            <w:r>
              <w:t xml:space="preserve"> If no matching is found, </w:t>
            </w:r>
            <w:r>
              <w:rPr>
                <w:rFonts w:cs="Arial"/>
                <w:szCs w:val="18"/>
              </w:rPr>
              <w:t>the NRF shall return a list of PGW-C+SMF instances matching the other query parameters</w:t>
            </w:r>
            <w:r>
              <w:t>.</w:t>
            </w:r>
          </w:p>
          <w:p w14:paraId="41BF5484" w14:textId="77777777" w:rsidR="00C84FDD" w:rsidRDefault="00C84FDD" w:rsidP="00C84FDD">
            <w:pPr>
              <w:pStyle w:val="TAN"/>
            </w:pPr>
            <w:r>
              <w:t>NOTE 21:</w:t>
            </w:r>
            <w:r>
              <w:tab/>
              <w:t xml:space="preserve">Either </w:t>
            </w:r>
            <w:proofErr w:type="spellStart"/>
            <w:r>
              <w:t>pgw-ind</w:t>
            </w:r>
            <w:proofErr w:type="spellEnd"/>
            <w:r>
              <w:t xml:space="preserve"> IE or preferred-</w:t>
            </w:r>
            <w:proofErr w:type="spellStart"/>
            <w:r>
              <w:t>pgw</w:t>
            </w:r>
            <w:proofErr w:type="spellEnd"/>
            <w:r>
              <w:t>-</w:t>
            </w:r>
            <w:proofErr w:type="spellStart"/>
            <w:r>
              <w:t>ind</w:t>
            </w:r>
            <w:proofErr w:type="spellEnd"/>
            <w:r>
              <w:t xml:space="preserve"> IE may be included in the discovery request.</w:t>
            </w:r>
          </w:p>
          <w:p w14:paraId="641A1083" w14:textId="77777777" w:rsidR="00C84FDD" w:rsidRDefault="00C84FDD" w:rsidP="00C84FDD">
            <w:pPr>
              <w:pStyle w:val="TAN"/>
              <w:rPr>
                <w:rFonts w:cs="Arial"/>
                <w:szCs w:val="18"/>
              </w:rPr>
            </w:pPr>
            <w:r>
              <w:t>NOTE 22:</w:t>
            </w:r>
            <w:r>
              <w:tab/>
            </w:r>
            <w:r w:rsidRPr="00F35CF7">
              <w:rPr>
                <w:rFonts w:cs="Arial"/>
                <w:szCs w:val="18"/>
              </w:rPr>
              <w:t xml:space="preserve">MB-SMF </w:t>
            </w:r>
            <w:r>
              <w:rPr>
                <w:rFonts w:cs="Arial"/>
                <w:szCs w:val="18"/>
              </w:rPr>
              <w:t xml:space="preserve">may use an NRF </w:t>
            </w:r>
            <w:r w:rsidRPr="00F35CF7">
              <w:rPr>
                <w:rFonts w:cs="Arial"/>
                <w:szCs w:val="18"/>
              </w:rPr>
              <w:t>to</w:t>
            </w:r>
            <w:r>
              <w:rPr>
                <w:rFonts w:cs="Arial"/>
                <w:szCs w:val="18"/>
              </w:rPr>
              <w:t xml:space="preserve"> discover the AMF(s) serving an </w:t>
            </w:r>
            <w:r w:rsidRPr="00F35CF7">
              <w:rPr>
                <w:rFonts w:cs="Arial"/>
                <w:szCs w:val="18"/>
              </w:rPr>
              <w:t xml:space="preserve">MBS service area (see </w:t>
            </w:r>
            <w:r>
              <w:rPr>
                <w:rFonts w:cs="Arial"/>
                <w:szCs w:val="18"/>
              </w:rPr>
              <w:t>c</w:t>
            </w:r>
            <w:r w:rsidRPr="00F35CF7">
              <w:rPr>
                <w:rFonts w:cs="Arial"/>
                <w:szCs w:val="18"/>
              </w:rPr>
              <w:t>lause 7.3.1 in 3GPP TS 23.247 [</w:t>
            </w:r>
            <w:r>
              <w:rPr>
                <w:rFonts w:cs="Arial"/>
                <w:szCs w:val="18"/>
              </w:rPr>
              <w:t>43</w:t>
            </w:r>
            <w:r w:rsidRPr="00F35CF7">
              <w:rPr>
                <w:rFonts w:cs="Arial"/>
                <w:szCs w:val="18"/>
              </w:rPr>
              <w:t>].</w:t>
            </w:r>
            <w:r>
              <w:rPr>
                <w:rFonts w:cs="Arial"/>
                <w:szCs w:val="18"/>
              </w:rPr>
              <w:t xml:space="preserve"> For this purpose, the MB-SMF may use query parameters specified in this table, e.g.  'tai' and 'service-names', or '</w:t>
            </w:r>
            <w:proofErr w:type="spellStart"/>
            <w:r>
              <w:rPr>
                <w:rFonts w:cs="Arial"/>
                <w:szCs w:val="18"/>
              </w:rPr>
              <w:t>snssais</w:t>
            </w:r>
            <w:proofErr w:type="spellEnd"/>
            <w:r>
              <w:rPr>
                <w:rFonts w:cs="Arial"/>
                <w:szCs w:val="18"/>
              </w:rPr>
              <w:t>', or any other parameters.</w:t>
            </w:r>
          </w:p>
          <w:p w14:paraId="56F85325" w14:textId="77777777" w:rsidR="00C84FDD" w:rsidRDefault="00C84FDD" w:rsidP="00C84FDD">
            <w:pPr>
              <w:pStyle w:val="TAN"/>
            </w:pPr>
            <w:r>
              <w:t>NOTE 23:</w:t>
            </w:r>
            <w:r>
              <w:tab/>
              <w:t xml:space="preserve">This parameter may be set by an NF service consumer or SCP to filter-out specific NF (service) instances or NF (service) sets from the NF Discovery response, e.g. when the </w:t>
            </w:r>
            <w:proofErr w:type="spellStart"/>
            <w:r>
              <w:t>NFc</w:t>
            </w:r>
            <w:proofErr w:type="spellEnd"/>
            <w:r>
              <w:t xml:space="preserve"> knows that an NF service producer is not responsive or overloaded. See the 3gpp-Sbi-Selection-Info header in clause 5.2.3.3.10 of 3GPP TS 29.500 [4].</w:t>
            </w:r>
          </w:p>
          <w:p w14:paraId="0F9A9F51" w14:textId="77777777" w:rsidR="00C84FDD" w:rsidRDefault="00C84FDD" w:rsidP="00C84FDD">
            <w:pPr>
              <w:pStyle w:val="TAN"/>
            </w:pPr>
            <w:r>
              <w:t>NOTE 24:</w:t>
            </w:r>
            <w:r>
              <w:tab/>
              <w:t>A feature shall not be included in both required-features IE and preferred-features IE in the same discovery request.</w:t>
            </w:r>
          </w:p>
          <w:p w14:paraId="39DE96FB" w14:textId="77777777" w:rsidR="00C84FDD" w:rsidRDefault="00C84FDD" w:rsidP="00C84FDD">
            <w:pPr>
              <w:pStyle w:val="TAN"/>
            </w:pPr>
            <w:r>
              <w:t>NOTE 25:</w:t>
            </w:r>
            <w:r>
              <w:tab/>
              <w:t>When Locality is configured in NSACF(s), an NSACF consumer, e.g. AMF or SMF, may use a locally configured NSACF Locality to discover the candidate NSACF, or otherwise may use its own Locality to discover the candidate NSACF</w:t>
            </w:r>
            <w:r w:rsidRPr="00C21E1F">
              <w:t>.</w:t>
            </w:r>
          </w:p>
          <w:p w14:paraId="2B52E9A3" w14:textId="77777777" w:rsidR="00C84FDD" w:rsidRDefault="00C84FDD" w:rsidP="00C84FDD">
            <w:pPr>
              <w:pStyle w:val="TAN"/>
            </w:pPr>
            <w:r>
              <w:t>NOTE 26:</w:t>
            </w:r>
            <w:r>
              <w:tab/>
              <w:t xml:space="preserve">Only one of the </w:t>
            </w:r>
            <w:r w:rsidRPr="00690A26">
              <w:t>target-</w:t>
            </w:r>
            <w:proofErr w:type="spellStart"/>
            <w:r w:rsidRPr="00690A26">
              <w:t>nf</w:t>
            </w:r>
            <w:proofErr w:type="spellEnd"/>
            <w:r w:rsidRPr="00690A26">
              <w:t>-instance-id</w:t>
            </w:r>
            <w:r>
              <w:t xml:space="preserve"> and </w:t>
            </w:r>
            <w:r w:rsidRPr="00690A26">
              <w:t>target-</w:t>
            </w:r>
            <w:proofErr w:type="spellStart"/>
            <w:r w:rsidRPr="00690A26">
              <w:t>nf</w:t>
            </w:r>
            <w:proofErr w:type="spellEnd"/>
            <w:r w:rsidRPr="00690A26">
              <w:t>-instance-id</w:t>
            </w:r>
            <w:r>
              <w:t>-list query parameters may be present in an NF Discovery Request.</w:t>
            </w:r>
          </w:p>
          <w:p w14:paraId="26D9CC83" w14:textId="77777777" w:rsidR="00C84FDD" w:rsidRPr="00690A26" w:rsidRDefault="00C84FDD" w:rsidP="00C84FDD">
            <w:pPr>
              <w:pStyle w:val="TAN"/>
            </w:pPr>
            <w:r>
              <w:t>NOTE 27:</w:t>
            </w:r>
            <w:r>
              <w:tab/>
              <w:t xml:space="preserve">The query "ue-ipv4-address" or "ue-ipv6-prefix" may contain a public IP address for a PDU session or a </w:t>
            </w:r>
            <w:proofErr w:type="spellStart"/>
            <w:r>
              <w:t>NATed</w:t>
            </w:r>
            <w:proofErr w:type="spellEnd"/>
            <w:r>
              <w:t xml:space="preserve"> public IP address. When they are used to discover a UPF, the NRF shall find a match by looking into either natedI</w:t>
            </w:r>
            <w:r w:rsidRPr="00690A26">
              <w:t>pv4AddressRanges</w:t>
            </w:r>
            <w:r>
              <w:t xml:space="preserve"> or natedIpv6PrefixRanges in the </w:t>
            </w:r>
            <w:proofErr w:type="spellStart"/>
            <w:r w:rsidRPr="00690A26">
              <w:t>DnnUpfInfoItem</w:t>
            </w:r>
            <w:proofErr w:type="spellEnd"/>
            <w:r>
              <w:t>.</w:t>
            </w:r>
          </w:p>
        </w:tc>
      </w:tr>
    </w:tbl>
    <w:p w14:paraId="44DB15E6" w14:textId="77777777" w:rsidR="00C84FDD" w:rsidRPr="00690A26" w:rsidRDefault="00C84FDD" w:rsidP="00C84FDD"/>
    <w:p w14:paraId="23E3E283" w14:textId="77777777" w:rsidR="00C84FDD" w:rsidRPr="00690A26" w:rsidRDefault="00C84FDD" w:rsidP="00C84FDD">
      <w:pPr>
        <w:rPr>
          <w:lang w:eastAsia="zh-CN"/>
        </w:rPr>
      </w:pPr>
      <w:r w:rsidRPr="00690A26">
        <w:rPr>
          <w:rFonts w:hint="eastAsia"/>
          <w:lang w:eastAsia="zh-CN"/>
        </w:rPr>
        <w:t>The default logical relationship among the query parameters is logical "AND", i.e. all the provided query parameters shall be matched, with the exception of the "preferred-locality"</w:t>
      </w:r>
      <w:r>
        <w:rPr>
          <w:lang w:eastAsia="zh-CN"/>
        </w:rPr>
        <w:t>,</w:t>
      </w:r>
      <w:r w:rsidRPr="00690A26">
        <w:rPr>
          <w:rFonts w:hint="eastAsia"/>
          <w:lang w:eastAsia="zh-CN"/>
        </w:rPr>
        <w:t xml:space="preserve"> </w:t>
      </w:r>
      <w:r>
        <w:rPr>
          <w:lang w:eastAsia="zh-CN"/>
        </w:rPr>
        <w:t>"</w:t>
      </w:r>
      <w:proofErr w:type="spellStart"/>
      <w:r>
        <w:rPr>
          <w:lang w:eastAsia="zh-CN"/>
        </w:rPr>
        <w:t>ext</w:t>
      </w:r>
      <w:proofErr w:type="spellEnd"/>
      <w:r>
        <w:rPr>
          <w:lang w:eastAsia="zh-CN"/>
        </w:rPr>
        <w:t xml:space="preserve">-preferred-locality", </w:t>
      </w:r>
      <w:r w:rsidRPr="00690A26">
        <w:rPr>
          <w:rFonts w:hint="eastAsia"/>
          <w:lang w:eastAsia="zh-CN"/>
        </w:rPr>
        <w:t>"</w:t>
      </w:r>
      <w:r w:rsidRPr="00690A26">
        <w:t>preferred-</w:t>
      </w:r>
      <w:proofErr w:type="spellStart"/>
      <w:r w:rsidRPr="00690A26">
        <w:t>nf</w:t>
      </w:r>
      <w:proofErr w:type="spellEnd"/>
      <w:r w:rsidRPr="00690A26">
        <w:t>-instances</w:t>
      </w:r>
      <w:r w:rsidRPr="00690A26">
        <w:rPr>
          <w:rFonts w:hint="eastAsia"/>
          <w:lang w:eastAsia="zh-CN"/>
        </w:rPr>
        <w:t>"</w:t>
      </w:r>
      <w:r>
        <w:rPr>
          <w:lang w:eastAsia="zh-CN"/>
        </w:rPr>
        <w:t>, "preferred-tai", "preferred-</w:t>
      </w:r>
      <w:proofErr w:type="spellStart"/>
      <w:r>
        <w:rPr>
          <w:lang w:eastAsia="zh-CN"/>
        </w:rPr>
        <w:t>api</w:t>
      </w:r>
      <w:proofErr w:type="spellEnd"/>
      <w:r>
        <w:rPr>
          <w:lang w:eastAsia="zh-CN"/>
        </w:rPr>
        <w:t>-versions", "preferred-full-</w:t>
      </w:r>
      <w:proofErr w:type="spellStart"/>
      <w:r>
        <w:rPr>
          <w:lang w:eastAsia="zh-CN"/>
        </w:rPr>
        <w:t>plmn</w:t>
      </w:r>
      <w:proofErr w:type="spellEnd"/>
      <w:r>
        <w:rPr>
          <w:lang w:eastAsia="zh-CN"/>
        </w:rPr>
        <w:t>", "preferred-collocated-</w:t>
      </w:r>
      <w:proofErr w:type="spellStart"/>
      <w:r>
        <w:rPr>
          <w:lang w:eastAsia="zh-CN"/>
        </w:rPr>
        <w:t>nf</w:t>
      </w:r>
      <w:proofErr w:type="spellEnd"/>
      <w:r>
        <w:rPr>
          <w:lang w:eastAsia="zh-CN"/>
        </w:rPr>
        <w:t>-types", "preferred-</w:t>
      </w:r>
      <w:proofErr w:type="spellStart"/>
      <w:r>
        <w:rPr>
          <w:lang w:eastAsia="zh-CN"/>
        </w:rPr>
        <w:t>pgw</w:t>
      </w:r>
      <w:proofErr w:type="spellEnd"/>
      <w:r>
        <w:rPr>
          <w:lang w:eastAsia="zh-CN"/>
        </w:rPr>
        <w:t>-</w:t>
      </w:r>
      <w:proofErr w:type="spellStart"/>
      <w:r>
        <w:rPr>
          <w:lang w:eastAsia="zh-CN"/>
        </w:rPr>
        <w:t>ind</w:t>
      </w:r>
      <w:proofErr w:type="spellEnd"/>
      <w:r>
        <w:rPr>
          <w:lang w:eastAsia="zh-CN"/>
        </w:rPr>
        <w:t>", "preferred-a</w:t>
      </w:r>
      <w:r w:rsidRPr="007C0FDE">
        <w:rPr>
          <w:lang w:eastAsia="zh-CN"/>
        </w:rPr>
        <w:t>nalytics</w:t>
      </w:r>
      <w:r>
        <w:rPr>
          <w:lang w:eastAsia="zh-CN"/>
        </w:rPr>
        <w:t>-d</w:t>
      </w:r>
      <w:r w:rsidRPr="007C0FDE">
        <w:rPr>
          <w:lang w:eastAsia="zh-CN"/>
        </w:rPr>
        <w:t>elay</w:t>
      </w:r>
      <w:r>
        <w:rPr>
          <w:lang w:eastAsia="zh-CN"/>
        </w:rPr>
        <w:t>s", "</w:t>
      </w:r>
      <w:r>
        <w:t>preferred-features</w:t>
      </w:r>
      <w:r>
        <w:rPr>
          <w:lang w:eastAsia="zh-CN"/>
        </w:rPr>
        <w:t>" and "</w:t>
      </w:r>
      <w:proofErr w:type="spellStart"/>
      <w:r>
        <w:rPr>
          <w:lang w:eastAsia="zh-CN"/>
        </w:rPr>
        <w:t>mbs</w:t>
      </w:r>
      <w:proofErr w:type="spellEnd"/>
      <w:r>
        <w:rPr>
          <w:lang w:eastAsia="zh-CN"/>
        </w:rPr>
        <w:t>-session-id"</w:t>
      </w:r>
      <w:r w:rsidRPr="00690A26">
        <w:rPr>
          <w:rFonts w:hint="eastAsia"/>
          <w:lang w:eastAsia="zh-CN"/>
        </w:rPr>
        <w:t xml:space="preserve"> query</w:t>
      </w:r>
      <w:r>
        <w:rPr>
          <w:lang w:eastAsia="zh-CN"/>
        </w:rPr>
        <w:t xml:space="preserve"> parameters</w:t>
      </w:r>
      <w:r w:rsidRPr="00690A26">
        <w:rPr>
          <w:rFonts w:hint="eastAsia"/>
          <w:lang w:eastAsia="zh-CN"/>
        </w:rPr>
        <w:t xml:space="preserve"> (see </w:t>
      </w:r>
      <w:r w:rsidRPr="00690A26">
        <w:t>Table 6.2.3.2.3.1-1</w:t>
      </w:r>
      <w:r w:rsidRPr="00690A26">
        <w:rPr>
          <w:rFonts w:hint="eastAsia"/>
          <w:lang w:eastAsia="zh-CN"/>
        </w:rPr>
        <w:t>).</w:t>
      </w:r>
    </w:p>
    <w:p w14:paraId="787579C7" w14:textId="77777777" w:rsidR="00C84FDD" w:rsidRPr="00690A26" w:rsidRDefault="00C84FDD" w:rsidP="00C84FDD">
      <w:pPr>
        <w:rPr>
          <w:lang w:eastAsia="zh-CN"/>
        </w:rPr>
      </w:pPr>
      <w:r w:rsidRPr="00690A26">
        <w:rPr>
          <w:rFonts w:hint="eastAsia"/>
          <w:lang w:eastAsia="zh-CN"/>
        </w:rPr>
        <w:t>The NRF may support the Complex query expression as defined in 3GPP TS</w:t>
      </w:r>
      <w:r w:rsidRPr="00690A26">
        <w:rPr>
          <w:lang w:eastAsia="zh-CN"/>
        </w:rPr>
        <w:t> </w:t>
      </w:r>
      <w:r w:rsidRPr="00690A26">
        <w:rPr>
          <w:rFonts w:hint="eastAsia"/>
          <w:lang w:eastAsia="zh-CN"/>
        </w:rPr>
        <w:t>29.501</w:t>
      </w:r>
      <w:r w:rsidRPr="00690A26">
        <w:rPr>
          <w:lang w:eastAsia="zh-CN"/>
        </w:rPr>
        <w:t> </w:t>
      </w:r>
      <w:r w:rsidRPr="00690A26">
        <w:rPr>
          <w:rFonts w:hint="eastAsia"/>
          <w:lang w:eastAsia="zh-CN"/>
        </w:rPr>
        <w:t>[</w:t>
      </w:r>
      <w:r w:rsidRPr="00690A26">
        <w:rPr>
          <w:lang w:val="en-US" w:eastAsia="zh-CN"/>
        </w:rPr>
        <w:t>5</w:t>
      </w:r>
      <w:r w:rsidRPr="00690A26">
        <w:rPr>
          <w:rFonts w:hint="eastAsia"/>
          <w:lang w:eastAsia="zh-CN"/>
        </w:rPr>
        <w:t>] for the NF Discovery service. If the "</w:t>
      </w:r>
      <w:proofErr w:type="spellStart"/>
      <w:r w:rsidRPr="00690A26">
        <w:rPr>
          <w:rFonts w:hint="eastAsia"/>
          <w:lang w:eastAsia="zh-CN"/>
        </w:rPr>
        <w:t>complexQuery</w:t>
      </w:r>
      <w:proofErr w:type="spellEnd"/>
      <w:r w:rsidRPr="00690A26">
        <w:rPr>
          <w:rFonts w:hint="eastAsia"/>
          <w:lang w:eastAsia="zh-CN"/>
        </w:rPr>
        <w:t>" query parameter is included, then the logical relationship among the query parameters contained in "</w:t>
      </w:r>
      <w:proofErr w:type="spellStart"/>
      <w:r w:rsidRPr="00690A26">
        <w:rPr>
          <w:rFonts w:hint="eastAsia"/>
          <w:lang w:eastAsia="zh-CN"/>
        </w:rPr>
        <w:t>complexQuery</w:t>
      </w:r>
      <w:proofErr w:type="spellEnd"/>
      <w:r w:rsidRPr="00690A26">
        <w:rPr>
          <w:rFonts w:hint="eastAsia"/>
          <w:lang w:eastAsia="zh-CN"/>
        </w:rPr>
        <w:t>" query parameter is as defined in 3GPP TS</w:t>
      </w:r>
      <w:r w:rsidRPr="00690A26">
        <w:t> 29.571 [7]</w:t>
      </w:r>
      <w:r w:rsidRPr="00690A26">
        <w:rPr>
          <w:rFonts w:hint="eastAsia"/>
          <w:lang w:eastAsia="zh-CN"/>
        </w:rPr>
        <w:t>.</w:t>
      </w:r>
    </w:p>
    <w:p w14:paraId="4DCDBE5A" w14:textId="77777777" w:rsidR="00C84FDD" w:rsidRPr="00690A26" w:rsidRDefault="00C84FDD" w:rsidP="00C84FDD">
      <w:pPr>
        <w:rPr>
          <w:lang w:eastAsia="zh-CN"/>
        </w:rPr>
      </w:pPr>
      <w:proofErr w:type="gramStart"/>
      <w:r w:rsidRPr="00690A26">
        <w:rPr>
          <w:lang w:eastAsia="zh-CN"/>
        </w:rPr>
        <w:t>A</w:t>
      </w:r>
      <w:proofErr w:type="gramEnd"/>
      <w:r w:rsidRPr="00690A26">
        <w:rPr>
          <w:lang w:eastAsia="zh-CN"/>
        </w:rPr>
        <w:t xml:space="preserve"> NRF not supporting Complex query expression shall reject a NF service discovery request including a </w:t>
      </w:r>
      <w:proofErr w:type="spellStart"/>
      <w:r w:rsidRPr="00690A26">
        <w:rPr>
          <w:lang w:eastAsia="zh-CN"/>
        </w:rPr>
        <w:t>complexQuery</w:t>
      </w:r>
      <w:proofErr w:type="spellEnd"/>
      <w:r w:rsidRPr="00690A26">
        <w:rPr>
          <w:lang w:eastAsia="zh-CN"/>
        </w:rPr>
        <w:t xml:space="preserve"> parameter, with a </w:t>
      </w:r>
      <w:proofErr w:type="spellStart"/>
      <w:r w:rsidRPr="00690A26">
        <w:rPr>
          <w:lang w:eastAsia="zh-CN"/>
        </w:rPr>
        <w:t>ProblemDetails</w:t>
      </w:r>
      <w:proofErr w:type="spellEnd"/>
      <w:r w:rsidRPr="00690A26">
        <w:rPr>
          <w:lang w:eastAsia="zh-CN"/>
        </w:rPr>
        <w:t xml:space="preserve"> IE including the cause attribute set to </w:t>
      </w:r>
      <w:r w:rsidRPr="00690A26">
        <w:t>INVALID_QUERY_PARAM</w:t>
      </w:r>
      <w:r w:rsidRPr="00690A26">
        <w:rPr>
          <w:lang w:eastAsia="zh-CN"/>
        </w:rPr>
        <w:t xml:space="preserve"> and the </w:t>
      </w:r>
      <w:proofErr w:type="spellStart"/>
      <w:r w:rsidRPr="00690A26">
        <w:rPr>
          <w:lang w:eastAsia="zh-CN"/>
        </w:rPr>
        <w:t>invalidParams</w:t>
      </w:r>
      <w:proofErr w:type="spellEnd"/>
      <w:r w:rsidRPr="00690A26">
        <w:rPr>
          <w:lang w:eastAsia="zh-CN"/>
        </w:rPr>
        <w:t xml:space="preserve"> attribute indicating the </w:t>
      </w:r>
      <w:proofErr w:type="spellStart"/>
      <w:r w:rsidRPr="00690A26">
        <w:rPr>
          <w:lang w:eastAsia="zh-CN"/>
        </w:rPr>
        <w:t>complexQuery</w:t>
      </w:r>
      <w:proofErr w:type="spellEnd"/>
      <w:r w:rsidRPr="00690A26">
        <w:rPr>
          <w:lang w:eastAsia="zh-CN"/>
        </w:rPr>
        <w:t xml:space="preserve"> parameter.</w:t>
      </w:r>
    </w:p>
    <w:p w14:paraId="690C74A9" w14:textId="77777777" w:rsidR="00C84FDD" w:rsidRPr="00690A26" w:rsidRDefault="00C84FDD" w:rsidP="00C84FDD">
      <w:r w:rsidRPr="00690A26">
        <w:t>This method shall support the request data structures specified in table 6.1.3.2.3.1-2 and the response data structures and response codes specified in table 6.1.3.2.3.1-3.</w:t>
      </w:r>
    </w:p>
    <w:p w14:paraId="1DE45BCD" w14:textId="77777777" w:rsidR="00C84FDD" w:rsidRPr="00690A26" w:rsidRDefault="00C84FDD" w:rsidP="00C84FDD">
      <w:pPr>
        <w:pStyle w:val="TH"/>
      </w:pPr>
      <w:r w:rsidRPr="00690A26">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C84FDD" w:rsidRPr="00690A26" w14:paraId="087E135D" w14:textId="77777777" w:rsidTr="00C84FD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CA28A3B" w14:textId="77777777" w:rsidR="00C84FDD" w:rsidRPr="00690A26" w:rsidRDefault="00C84FDD" w:rsidP="00C84FDD">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629DF391" w14:textId="77777777" w:rsidR="00C84FDD" w:rsidRPr="00690A26" w:rsidRDefault="00C84FDD" w:rsidP="00C84FDD">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6095DE5C" w14:textId="77777777" w:rsidR="00C84FDD" w:rsidRPr="00690A26" w:rsidRDefault="00C84FDD" w:rsidP="00C84FDD">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708063B5" w14:textId="77777777" w:rsidR="00C84FDD" w:rsidRPr="00690A26" w:rsidRDefault="00C84FDD" w:rsidP="00C84FDD">
            <w:pPr>
              <w:pStyle w:val="TAH"/>
            </w:pPr>
            <w:r w:rsidRPr="00690A26">
              <w:t>Description</w:t>
            </w:r>
          </w:p>
        </w:tc>
      </w:tr>
      <w:tr w:rsidR="00C84FDD" w:rsidRPr="00690A26" w14:paraId="15ED6DAF" w14:textId="77777777" w:rsidTr="00C84FD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7B98CF5" w14:textId="77777777" w:rsidR="00C84FDD" w:rsidRPr="00690A26" w:rsidRDefault="00C84FDD" w:rsidP="00C84FDD">
            <w:pPr>
              <w:pStyle w:val="TAL"/>
            </w:pPr>
            <w:r w:rsidRPr="00690A26">
              <w:t>n/a</w:t>
            </w:r>
          </w:p>
        </w:tc>
        <w:tc>
          <w:tcPr>
            <w:tcW w:w="960" w:type="dxa"/>
            <w:tcBorders>
              <w:top w:val="single" w:sz="4" w:space="0" w:color="auto"/>
              <w:left w:val="single" w:sz="6" w:space="0" w:color="000000"/>
              <w:bottom w:val="single" w:sz="6" w:space="0" w:color="000000"/>
              <w:right w:val="single" w:sz="6" w:space="0" w:color="000000"/>
            </w:tcBorders>
          </w:tcPr>
          <w:p w14:paraId="5461795B" w14:textId="77777777" w:rsidR="00C84FDD" w:rsidRPr="00690A26" w:rsidRDefault="00C84FDD" w:rsidP="00C84FDD">
            <w:pPr>
              <w:pStyle w:val="TAC"/>
            </w:pPr>
          </w:p>
        </w:tc>
        <w:tc>
          <w:tcPr>
            <w:tcW w:w="3331" w:type="dxa"/>
            <w:tcBorders>
              <w:top w:val="single" w:sz="4" w:space="0" w:color="auto"/>
              <w:left w:val="single" w:sz="6" w:space="0" w:color="000000"/>
              <w:bottom w:val="single" w:sz="6" w:space="0" w:color="000000"/>
              <w:right w:val="single" w:sz="6" w:space="0" w:color="000000"/>
            </w:tcBorders>
          </w:tcPr>
          <w:p w14:paraId="3A79768B" w14:textId="77777777" w:rsidR="00C84FDD" w:rsidRPr="00690A26" w:rsidRDefault="00C84FDD" w:rsidP="00C84FDD">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60C58E35" w14:textId="77777777" w:rsidR="00C84FDD" w:rsidRPr="00690A26" w:rsidRDefault="00C84FDD" w:rsidP="00C84FDD">
            <w:pPr>
              <w:pStyle w:val="TAL"/>
            </w:pPr>
          </w:p>
        </w:tc>
      </w:tr>
    </w:tbl>
    <w:p w14:paraId="509591AA" w14:textId="77777777" w:rsidR="00C84FDD" w:rsidRPr="00690A26" w:rsidRDefault="00C84FDD" w:rsidP="00C84FDD"/>
    <w:p w14:paraId="1501FE5A" w14:textId="77777777" w:rsidR="00C84FDD" w:rsidRPr="00690A26" w:rsidRDefault="00C84FDD" w:rsidP="00C84FDD">
      <w:pPr>
        <w:pStyle w:val="TH"/>
      </w:pPr>
      <w:r w:rsidRPr="00690A26">
        <w:lastRenderedPageBreak/>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1"/>
        <w:gridCol w:w="558"/>
        <w:gridCol w:w="1321"/>
        <w:gridCol w:w="1752"/>
        <w:gridCol w:w="4115"/>
      </w:tblGrid>
      <w:tr w:rsidR="00C84FDD" w:rsidRPr="00690A26" w14:paraId="32F32D44" w14:textId="77777777" w:rsidTr="00C84FDD">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tcPr>
          <w:p w14:paraId="08878323" w14:textId="77777777" w:rsidR="00C84FDD" w:rsidRPr="00690A26" w:rsidRDefault="00C84FDD" w:rsidP="00C84FDD">
            <w:pPr>
              <w:pStyle w:val="TAH"/>
            </w:pPr>
            <w:r w:rsidRPr="00690A26">
              <w:t>Data type</w:t>
            </w:r>
          </w:p>
        </w:tc>
        <w:tc>
          <w:tcPr>
            <w:tcW w:w="290" w:type="pct"/>
            <w:tcBorders>
              <w:top w:val="single" w:sz="4" w:space="0" w:color="auto"/>
              <w:left w:val="single" w:sz="4" w:space="0" w:color="auto"/>
              <w:bottom w:val="single" w:sz="4" w:space="0" w:color="auto"/>
              <w:right w:val="single" w:sz="4" w:space="0" w:color="auto"/>
            </w:tcBorders>
            <w:shd w:val="clear" w:color="auto" w:fill="C0C0C0"/>
          </w:tcPr>
          <w:p w14:paraId="51BE9148" w14:textId="77777777" w:rsidR="00C84FDD" w:rsidRPr="00690A26" w:rsidRDefault="00C84FDD" w:rsidP="00C84FDD">
            <w:pPr>
              <w:pStyle w:val="TAH"/>
            </w:pPr>
            <w:r w:rsidRPr="00690A26">
              <w:t>P</w:t>
            </w:r>
          </w:p>
        </w:tc>
        <w:tc>
          <w:tcPr>
            <w:tcW w:w="686" w:type="pct"/>
            <w:tcBorders>
              <w:top w:val="single" w:sz="4" w:space="0" w:color="auto"/>
              <w:left w:val="single" w:sz="4" w:space="0" w:color="auto"/>
              <w:bottom w:val="single" w:sz="4" w:space="0" w:color="auto"/>
              <w:right w:val="single" w:sz="4" w:space="0" w:color="auto"/>
            </w:tcBorders>
            <w:shd w:val="clear" w:color="auto" w:fill="C0C0C0"/>
          </w:tcPr>
          <w:p w14:paraId="16D86082" w14:textId="77777777" w:rsidR="00C84FDD" w:rsidRPr="00690A26" w:rsidRDefault="00C84FDD" w:rsidP="00C84FDD">
            <w:pPr>
              <w:pStyle w:val="TAH"/>
            </w:pPr>
            <w:r w:rsidRPr="00690A26">
              <w:t>Cardinality</w:t>
            </w:r>
          </w:p>
        </w:tc>
        <w:tc>
          <w:tcPr>
            <w:tcW w:w="910" w:type="pct"/>
            <w:tcBorders>
              <w:top w:val="single" w:sz="4" w:space="0" w:color="auto"/>
              <w:left w:val="single" w:sz="4" w:space="0" w:color="auto"/>
              <w:bottom w:val="single" w:sz="4" w:space="0" w:color="auto"/>
              <w:right w:val="single" w:sz="4" w:space="0" w:color="auto"/>
            </w:tcBorders>
            <w:shd w:val="clear" w:color="auto" w:fill="C0C0C0"/>
          </w:tcPr>
          <w:p w14:paraId="05FB1D8B" w14:textId="77777777" w:rsidR="00C84FDD" w:rsidRPr="00690A26" w:rsidRDefault="00C84FDD" w:rsidP="00C84FDD">
            <w:pPr>
              <w:pStyle w:val="TAH"/>
            </w:pPr>
            <w:r w:rsidRPr="00690A26">
              <w:t>Response</w:t>
            </w:r>
          </w:p>
          <w:p w14:paraId="0DA90776" w14:textId="77777777" w:rsidR="00C84FDD" w:rsidRPr="00690A26" w:rsidRDefault="00C84FDD" w:rsidP="00C84FDD">
            <w:pPr>
              <w:pStyle w:val="TAH"/>
            </w:pPr>
            <w:r w:rsidRPr="00690A26">
              <w:t>codes</w:t>
            </w:r>
          </w:p>
        </w:tc>
        <w:tc>
          <w:tcPr>
            <w:tcW w:w="2137" w:type="pct"/>
            <w:tcBorders>
              <w:top w:val="single" w:sz="4" w:space="0" w:color="auto"/>
              <w:left w:val="single" w:sz="4" w:space="0" w:color="auto"/>
              <w:bottom w:val="single" w:sz="4" w:space="0" w:color="auto"/>
              <w:right w:val="single" w:sz="4" w:space="0" w:color="auto"/>
            </w:tcBorders>
            <w:shd w:val="clear" w:color="auto" w:fill="C0C0C0"/>
          </w:tcPr>
          <w:p w14:paraId="288FE28E" w14:textId="77777777" w:rsidR="00C84FDD" w:rsidRPr="00690A26" w:rsidRDefault="00C84FDD" w:rsidP="00C84FDD">
            <w:pPr>
              <w:pStyle w:val="TAH"/>
            </w:pPr>
            <w:r w:rsidRPr="00690A26">
              <w:t>Description</w:t>
            </w:r>
          </w:p>
        </w:tc>
      </w:tr>
      <w:tr w:rsidR="00C84FDD" w:rsidRPr="00690A26" w14:paraId="11720996" w14:textId="77777777" w:rsidTr="00C84FDD">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361C4EB7" w14:textId="77777777" w:rsidR="00C84FDD" w:rsidRPr="00690A26" w:rsidRDefault="00C84FDD" w:rsidP="00C84FDD">
            <w:pPr>
              <w:pStyle w:val="TAL"/>
            </w:pPr>
            <w:proofErr w:type="spellStart"/>
            <w:r w:rsidRPr="00690A26">
              <w:t>SearchResult</w:t>
            </w:r>
            <w:proofErr w:type="spellEnd"/>
          </w:p>
        </w:tc>
        <w:tc>
          <w:tcPr>
            <w:tcW w:w="290" w:type="pct"/>
            <w:tcBorders>
              <w:top w:val="single" w:sz="4" w:space="0" w:color="auto"/>
              <w:left w:val="single" w:sz="6" w:space="0" w:color="000000"/>
              <w:bottom w:val="single" w:sz="4" w:space="0" w:color="auto"/>
              <w:right w:val="single" w:sz="6" w:space="0" w:color="000000"/>
            </w:tcBorders>
          </w:tcPr>
          <w:p w14:paraId="7704811E" w14:textId="77777777" w:rsidR="00C84FDD" w:rsidRPr="00690A26" w:rsidRDefault="00C84FDD" w:rsidP="00C84FDD">
            <w:pPr>
              <w:pStyle w:val="TAC"/>
            </w:pPr>
            <w:r w:rsidRPr="00690A26">
              <w:t>M</w:t>
            </w:r>
          </w:p>
        </w:tc>
        <w:tc>
          <w:tcPr>
            <w:tcW w:w="686" w:type="pct"/>
            <w:tcBorders>
              <w:top w:val="single" w:sz="4" w:space="0" w:color="auto"/>
              <w:left w:val="single" w:sz="6" w:space="0" w:color="000000"/>
              <w:bottom w:val="single" w:sz="4" w:space="0" w:color="auto"/>
              <w:right w:val="single" w:sz="6" w:space="0" w:color="000000"/>
            </w:tcBorders>
          </w:tcPr>
          <w:p w14:paraId="02DA5669" w14:textId="77777777" w:rsidR="00C84FDD" w:rsidRPr="00690A26" w:rsidRDefault="00C84FDD" w:rsidP="00C84FDD">
            <w:pPr>
              <w:pStyle w:val="TAL"/>
            </w:pPr>
            <w:r w:rsidRPr="00690A26">
              <w:t>1</w:t>
            </w:r>
          </w:p>
        </w:tc>
        <w:tc>
          <w:tcPr>
            <w:tcW w:w="910" w:type="pct"/>
            <w:tcBorders>
              <w:top w:val="single" w:sz="4" w:space="0" w:color="auto"/>
              <w:left w:val="single" w:sz="6" w:space="0" w:color="000000"/>
              <w:bottom w:val="single" w:sz="4" w:space="0" w:color="auto"/>
              <w:right w:val="single" w:sz="6" w:space="0" w:color="000000"/>
            </w:tcBorders>
          </w:tcPr>
          <w:p w14:paraId="0D31AD06" w14:textId="77777777" w:rsidR="00C84FDD" w:rsidRPr="00690A26" w:rsidRDefault="00C84FDD" w:rsidP="00C84FDD">
            <w:pPr>
              <w:pStyle w:val="TAL"/>
            </w:pPr>
            <w:r w:rsidRPr="00690A26">
              <w:t>200 OK</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45C77F78" w14:textId="77777777" w:rsidR="00C84FDD" w:rsidRPr="00690A26" w:rsidRDefault="00C84FDD" w:rsidP="00C84FDD">
            <w:pPr>
              <w:pStyle w:val="TAL"/>
            </w:pPr>
            <w:r w:rsidRPr="00690A26">
              <w:rPr>
                <w:rFonts w:cs="Arial"/>
                <w:szCs w:val="18"/>
                <w:lang w:val="en-US"/>
              </w:rPr>
              <w:t>The response body contains the result of the search over the list of registered NF Instances.</w:t>
            </w:r>
          </w:p>
        </w:tc>
      </w:tr>
      <w:tr w:rsidR="00C84FDD" w:rsidRPr="00690A26" w14:paraId="1F4734AA" w14:textId="77777777" w:rsidTr="00C84FDD">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5EE6725E" w14:textId="77777777" w:rsidR="00C84FDD" w:rsidRPr="00690A26" w:rsidRDefault="00C84FDD" w:rsidP="00C84FDD">
            <w:pPr>
              <w:pStyle w:val="TAL"/>
            </w:pPr>
            <w:proofErr w:type="spellStart"/>
            <w:r>
              <w:rPr>
                <w:lang w:eastAsia="zh-CN"/>
              </w:rPr>
              <w:t>RedirectResponse</w:t>
            </w:r>
            <w:proofErr w:type="spellEnd"/>
          </w:p>
        </w:tc>
        <w:tc>
          <w:tcPr>
            <w:tcW w:w="290" w:type="pct"/>
            <w:tcBorders>
              <w:top w:val="single" w:sz="4" w:space="0" w:color="auto"/>
              <w:left w:val="single" w:sz="6" w:space="0" w:color="000000"/>
              <w:bottom w:val="single" w:sz="4" w:space="0" w:color="auto"/>
              <w:right w:val="single" w:sz="6" w:space="0" w:color="000000"/>
            </w:tcBorders>
          </w:tcPr>
          <w:p w14:paraId="49BE66CD" w14:textId="77777777" w:rsidR="00C84FDD" w:rsidRPr="00690A26" w:rsidRDefault="00C84FDD" w:rsidP="00C84FDD">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287A9A78" w14:textId="77777777" w:rsidR="00C84FDD" w:rsidRPr="00690A26" w:rsidRDefault="00C84FDD" w:rsidP="00C84FDD">
            <w:pPr>
              <w:pStyle w:val="TAL"/>
            </w:pPr>
            <w:r>
              <w:t>0..1</w:t>
            </w:r>
          </w:p>
        </w:tc>
        <w:tc>
          <w:tcPr>
            <w:tcW w:w="910" w:type="pct"/>
            <w:tcBorders>
              <w:top w:val="single" w:sz="4" w:space="0" w:color="auto"/>
              <w:left w:val="single" w:sz="6" w:space="0" w:color="000000"/>
              <w:bottom w:val="single" w:sz="4" w:space="0" w:color="auto"/>
              <w:right w:val="single" w:sz="6" w:space="0" w:color="000000"/>
            </w:tcBorders>
          </w:tcPr>
          <w:p w14:paraId="0284B8D3" w14:textId="77777777" w:rsidR="00C84FDD" w:rsidRPr="00690A26" w:rsidRDefault="00C84FDD" w:rsidP="00C84FDD">
            <w:pPr>
              <w:pStyle w:val="TAL"/>
            </w:pPr>
            <w:r w:rsidRPr="00690A26">
              <w:rPr>
                <w:rFonts w:hint="eastAsia"/>
                <w:lang w:eastAsia="zh-CN"/>
              </w:rPr>
              <w:t>307 Temporary Redirect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38B33837" w14:textId="77777777" w:rsidR="00C84FDD" w:rsidRPr="00690A26" w:rsidRDefault="00C84FDD" w:rsidP="00C84FDD">
            <w:pPr>
              <w:pStyle w:val="TAL"/>
              <w:rPr>
                <w:rFonts w:cs="Arial"/>
                <w:szCs w:val="18"/>
                <w:lang w:val="en-US" w:eastAsia="zh-CN"/>
              </w:rPr>
            </w:pPr>
            <w:r w:rsidRPr="00690A26">
              <w:rPr>
                <w:rFonts w:cs="Arial" w:hint="eastAsia"/>
                <w:szCs w:val="18"/>
                <w:lang w:val="en-US" w:eastAsia="zh-CN"/>
              </w:rPr>
              <w:t>The response shall be used when the intermediate NRF redirects the service discovery request.</w:t>
            </w:r>
          </w:p>
          <w:p w14:paraId="4E806D59" w14:textId="77777777" w:rsidR="00C84FDD" w:rsidRDefault="00C84FDD" w:rsidP="00C84FDD">
            <w:pPr>
              <w:pStyle w:val="TAL"/>
              <w:rPr>
                <w:rFonts w:cs="Arial"/>
                <w:szCs w:val="18"/>
                <w:lang w:val="en-US" w:eastAsia="zh-CN"/>
              </w:rPr>
            </w:pPr>
            <w:r w:rsidRPr="00690A26">
              <w:rPr>
                <w:rFonts w:cs="Arial" w:hint="eastAsia"/>
                <w:szCs w:val="18"/>
                <w:lang w:val="en-US" w:eastAsia="zh-CN"/>
              </w:rPr>
              <w:t>The NRF shall include in this response a Location header field containing a URI pointing to the resource located on the redirect target NRF.</w:t>
            </w:r>
          </w:p>
          <w:p w14:paraId="2FEFD83C" w14:textId="77777777" w:rsidR="00C84FDD" w:rsidRPr="00690A26" w:rsidRDefault="00C84FDD" w:rsidP="00C84FDD">
            <w:pPr>
              <w:pStyle w:val="TAL"/>
              <w:rPr>
                <w:rFonts w:cs="Arial"/>
                <w:szCs w:val="18"/>
                <w:lang w:val="en-US"/>
              </w:rPr>
            </w:pPr>
            <w:r>
              <w:t xml:space="preserve">If an SCP redirects the message to another SCP then the location header field shall contain the same URI or a different URI pointing to the endpoint of the NF service producer </w:t>
            </w:r>
            <w:r w:rsidRPr="00D70312">
              <w:t xml:space="preserve">to which the </w:t>
            </w:r>
            <w:r>
              <w:t>request</w:t>
            </w:r>
            <w:r w:rsidRPr="00D70312">
              <w:t xml:space="preserve"> should be sent</w:t>
            </w:r>
            <w:r>
              <w:t>.</w:t>
            </w:r>
          </w:p>
        </w:tc>
      </w:tr>
      <w:tr w:rsidR="00C84FDD" w:rsidRPr="00690A26" w14:paraId="6F1D3AB7" w14:textId="77777777" w:rsidTr="00C84FDD">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09BC2073" w14:textId="77777777" w:rsidR="00C84FDD" w:rsidRPr="00690A26" w:rsidRDefault="00C84FDD" w:rsidP="00C84FDD">
            <w:pPr>
              <w:pStyle w:val="TAL"/>
            </w:pPr>
            <w:proofErr w:type="spellStart"/>
            <w:r w:rsidRPr="00690A26">
              <w:t>ProblemDetails</w:t>
            </w:r>
            <w:proofErr w:type="spellEnd"/>
          </w:p>
        </w:tc>
        <w:tc>
          <w:tcPr>
            <w:tcW w:w="290" w:type="pct"/>
            <w:tcBorders>
              <w:top w:val="single" w:sz="4" w:space="0" w:color="auto"/>
              <w:left w:val="single" w:sz="6" w:space="0" w:color="000000"/>
              <w:bottom w:val="single" w:sz="4" w:space="0" w:color="auto"/>
              <w:right w:val="single" w:sz="6" w:space="0" w:color="000000"/>
            </w:tcBorders>
          </w:tcPr>
          <w:p w14:paraId="11358238" w14:textId="77777777" w:rsidR="00C84FDD" w:rsidRPr="00690A26" w:rsidRDefault="00C84FDD" w:rsidP="00C84FDD">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4CD158CA" w14:textId="77777777" w:rsidR="00C84FDD" w:rsidRPr="00690A26" w:rsidRDefault="00C84FDD" w:rsidP="00C84FDD">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16480AF0" w14:textId="77777777" w:rsidR="00C84FDD" w:rsidRPr="00690A26" w:rsidRDefault="00C84FDD" w:rsidP="00C84FDD">
            <w:pPr>
              <w:pStyle w:val="TAL"/>
            </w:pPr>
            <w:r w:rsidRPr="00690A26">
              <w:t>400 Bad Request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64D84C96" w14:textId="77777777" w:rsidR="00C84FDD" w:rsidRPr="00690A26" w:rsidRDefault="00C84FDD" w:rsidP="00C84FDD">
            <w:pPr>
              <w:pStyle w:val="TAL"/>
              <w:rPr>
                <w:rFonts w:cs="Arial"/>
                <w:szCs w:val="18"/>
                <w:lang w:val="en-US" w:eastAsia="zh-CN"/>
              </w:rPr>
            </w:pPr>
            <w:r w:rsidRPr="00690A26">
              <w:rPr>
                <w:rFonts w:cs="Arial"/>
                <w:szCs w:val="18"/>
                <w:lang w:val="en-US"/>
              </w:rPr>
              <w:t>The response body contains the error reason of the request message.</w:t>
            </w:r>
          </w:p>
          <w:p w14:paraId="58FF078F" w14:textId="77777777" w:rsidR="00C84FDD" w:rsidRPr="00690A26" w:rsidRDefault="00C84FDD" w:rsidP="00C84FDD">
            <w:pPr>
              <w:pStyle w:val="TAL"/>
              <w:rPr>
                <w:rFonts w:cs="Arial"/>
                <w:szCs w:val="18"/>
                <w:lang w:val="en-US" w:eastAsia="zh-CN"/>
              </w:rPr>
            </w:pPr>
          </w:p>
          <w:p w14:paraId="4AD1D676" w14:textId="77777777" w:rsidR="00C84FDD" w:rsidRPr="00690A26" w:rsidRDefault="00C84FDD" w:rsidP="00C84FDD">
            <w:pPr>
              <w:pStyle w:val="TAL"/>
              <w:rPr>
                <w:rFonts w:cs="Arial"/>
                <w:szCs w:val="18"/>
                <w:lang w:val="en-US"/>
              </w:rPr>
            </w:pPr>
            <w:r w:rsidRPr="00690A26">
              <w:rPr>
                <w:rFonts w:hint="eastAsia"/>
                <w:lang w:eastAsia="zh-CN"/>
              </w:rPr>
              <w:t xml:space="preserve">If the query parameter used to match the authorization parameter is required but not provided in the NF discovery request, the </w:t>
            </w:r>
            <w:r w:rsidRPr="00690A26">
              <w:t xml:space="preserve">"cause" attribute shall be set to </w:t>
            </w:r>
            <w:r w:rsidRPr="00690A26">
              <w:rPr>
                <w:rFonts w:hint="eastAsia"/>
                <w:lang w:eastAsia="zh-CN"/>
              </w:rPr>
              <w:t>"</w:t>
            </w:r>
            <w:r w:rsidRPr="00690A26">
              <w:t>MANDATORY_QUERY_PARAM_MISSING</w:t>
            </w:r>
            <w:r w:rsidRPr="00690A26">
              <w:rPr>
                <w:rFonts w:hint="eastAsia"/>
                <w:lang w:eastAsia="zh-CN"/>
              </w:rPr>
              <w:t>", and the missing query parameter shall be indicated.</w:t>
            </w:r>
          </w:p>
        </w:tc>
      </w:tr>
      <w:tr w:rsidR="00C84FDD" w:rsidRPr="00690A26" w14:paraId="677495F2" w14:textId="77777777" w:rsidTr="00C84FDD">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4F62741E" w14:textId="77777777" w:rsidR="00C84FDD" w:rsidRPr="00690A26" w:rsidRDefault="00C84FDD" w:rsidP="00C84FDD">
            <w:pPr>
              <w:pStyle w:val="TAL"/>
            </w:pPr>
            <w:proofErr w:type="spellStart"/>
            <w:r w:rsidRPr="00690A26">
              <w:rPr>
                <w:rFonts w:hint="eastAsia"/>
              </w:rPr>
              <w:t>ProblemDetails</w:t>
            </w:r>
            <w:proofErr w:type="spellEnd"/>
          </w:p>
        </w:tc>
        <w:tc>
          <w:tcPr>
            <w:tcW w:w="290" w:type="pct"/>
            <w:tcBorders>
              <w:top w:val="single" w:sz="4" w:space="0" w:color="auto"/>
              <w:left w:val="single" w:sz="6" w:space="0" w:color="000000"/>
              <w:bottom w:val="single" w:sz="4" w:space="0" w:color="auto"/>
              <w:right w:val="single" w:sz="6" w:space="0" w:color="000000"/>
            </w:tcBorders>
          </w:tcPr>
          <w:p w14:paraId="0F0D83A2" w14:textId="77777777" w:rsidR="00C84FDD" w:rsidRPr="00690A26" w:rsidRDefault="00C84FDD" w:rsidP="00C84FDD">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147FA470" w14:textId="77777777" w:rsidR="00C84FDD" w:rsidRPr="00690A26" w:rsidRDefault="00C84FDD" w:rsidP="00C84FDD">
            <w:pPr>
              <w:pStyle w:val="TAL"/>
            </w:pPr>
            <w:r>
              <w:t>0..</w:t>
            </w:r>
            <w:r w:rsidRPr="00690A26">
              <w:rPr>
                <w:rFonts w:hint="eastAsia"/>
              </w:rPr>
              <w:t>1</w:t>
            </w:r>
          </w:p>
        </w:tc>
        <w:tc>
          <w:tcPr>
            <w:tcW w:w="910" w:type="pct"/>
            <w:tcBorders>
              <w:top w:val="single" w:sz="4" w:space="0" w:color="auto"/>
              <w:left w:val="single" w:sz="6" w:space="0" w:color="000000"/>
              <w:bottom w:val="single" w:sz="4" w:space="0" w:color="auto"/>
              <w:right w:val="single" w:sz="6" w:space="0" w:color="000000"/>
            </w:tcBorders>
          </w:tcPr>
          <w:p w14:paraId="7FD41435" w14:textId="77777777" w:rsidR="00C84FDD" w:rsidRPr="00690A26" w:rsidRDefault="00C84FDD" w:rsidP="00C84FDD">
            <w:pPr>
              <w:pStyle w:val="TAL"/>
            </w:pPr>
            <w:r w:rsidRPr="00690A26">
              <w:rPr>
                <w:rFonts w:hint="eastAsia"/>
              </w:rPr>
              <w:t>403 Forbidden</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061825F3" w14:textId="77777777" w:rsidR="00C84FDD" w:rsidRPr="00690A26" w:rsidRDefault="00C84FDD" w:rsidP="00C84FDD">
            <w:pPr>
              <w:pStyle w:val="TAL"/>
              <w:rPr>
                <w:rFonts w:cs="Arial"/>
                <w:szCs w:val="18"/>
                <w:lang w:val="en-US"/>
              </w:rPr>
            </w:pPr>
            <w:r w:rsidRPr="00690A26">
              <w:rPr>
                <w:rFonts w:cs="Arial" w:hint="eastAsia"/>
                <w:szCs w:val="18"/>
                <w:lang w:val="en-US"/>
              </w:rPr>
              <w:t xml:space="preserve">This response shall be returned if the </w:t>
            </w:r>
            <w:r>
              <w:t>Requester NF</w:t>
            </w:r>
            <w:r w:rsidRPr="00690A26">
              <w:rPr>
                <w:rFonts w:cs="Arial" w:hint="eastAsia"/>
                <w:szCs w:val="18"/>
                <w:lang w:val="en-US"/>
              </w:rPr>
              <w:t xml:space="preserve"> is not allowed to discover the NF Service(s) being queried.</w:t>
            </w:r>
          </w:p>
        </w:tc>
      </w:tr>
      <w:tr w:rsidR="00C84FDD" w:rsidRPr="00690A26" w14:paraId="4220D34D" w14:textId="77777777" w:rsidTr="00C84FDD">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7EA9475E" w14:textId="77777777" w:rsidR="00C84FDD" w:rsidRPr="00690A26" w:rsidRDefault="00C84FDD" w:rsidP="00C84FDD">
            <w:pPr>
              <w:pStyle w:val="TAL"/>
            </w:pPr>
            <w:proofErr w:type="spellStart"/>
            <w:r w:rsidRPr="00690A26">
              <w:t>ProblemDetails</w:t>
            </w:r>
            <w:proofErr w:type="spellEnd"/>
          </w:p>
        </w:tc>
        <w:tc>
          <w:tcPr>
            <w:tcW w:w="290" w:type="pct"/>
            <w:tcBorders>
              <w:top w:val="single" w:sz="4" w:space="0" w:color="auto"/>
              <w:left w:val="single" w:sz="6" w:space="0" w:color="000000"/>
              <w:bottom w:val="single" w:sz="4" w:space="0" w:color="auto"/>
              <w:right w:val="single" w:sz="6" w:space="0" w:color="000000"/>
            </w:tcBorders>
          </w:tcPr>
          <w:p w14:paraId="3F23D4EA" w14:textId="77777777" w:rsidR="00C84FDD" w:rsidRPr="00690A26" w:rsidRDefault="00C84FDD" w:rsidP="00C84FDD">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5CABE0E9" w14:textId="77777777" w:rsidR="00C84FDD" w:rsidRPr="00690A26" w:rsidRDefault="00C84FDD" w:rsidP="00C84FDD">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48E0248F" w14:textId="77777777" w:rsidR="00C84FDD" w:rsidRPr="00690A26" w:rsidRDefault="00C84FDD" w:rsidP="00C84FDD">
            <w:pPr>
              <w:pStyle w:val="TAL"/>
            </w:pPr>
            <w:r w:rsidRPr="00690A26">
              <w:t>404 Not Found</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59E75A97" w14:textId="77777777" w:rsidR="00C84FDD" w:rsidRPr="00690A26" w:rsidRDefault="00C84FDD" w:rsidP="00C84FDD">
            <w:pPr>
              <w:pStyle w:val="TAL"/>
              <w:rPr>
                <w:rFonts w:cs="Arial"/>
                <w:szCs w:val="18"/>
                <w:lang w:val="en-US"/>
              </w:rPr>
            </w:pPr>
            <w:r w:rsidRPr="00690A26">
              <w:rPr>
                <w:rFonts w:cs="Arial"/>
                <w:szCs w:val="18"/>
                <w:lang w:val="en-US"/>
              </w:rPr>
              <w:t xml:space="preserve">This response shall be returned if the requested resource URI </w:t>
            </w:r>
            <w:r w:rsidRPr="001A5D10">
              <w:rPr>
                <w:rFonts w:cs="Arial"/>
                <w:szCs w:val="18"/>
                <w:lang w:val="en-US"/>
              </w:rPr>
              <w:t>as defined in</w:t>
            </w:r>
            <w:r>
              <w:rPr>
                <w:rFonts w:cs="Arial"/>
                <w:szCs w:val="18"/>
                <w:lang w:val="en-US"/>
              </w:rPr>
              <w:t xml:space="preserve"> clause </w:t>
            </w:r>
            <w:r w:rsidRPr="001A5D10">
              <w:rPr>
                <w:rFonts w:cs="Arial"/>
                <w:szCs w:val="18"/>
                <w:lang w:val="en-US"/>
              </w:rPr>
              <w:t>6.2.3.2.2 (query parameter not considered)</w:t>
            </w:r>
            <w:r w:rsidRPr="008A67E6">
              <w:rPr>
                <w:rFonts w:cs="Arial"/>
                <w:szCs w:val="18"/>
                <w:lang w:val="en-US"/>
              </w:rPr>
              <w:t xml:space="preserve"> </w:t>
            </w:r>
            <w:r w:rsidRPr="00690A26">
              <w:rPr>
                <w:rFonts w:cs="Arial"/>
                <w:szCs w:val="18"/>
                <w:lang w:val="en-US"/>
              </w:rPr>
              <w:t>is not found in the server.</w:t>
            </w:r>
          </w:p>
          <w:p w14:paraId="1B8B2820" w14:textId="77777777" w:rsidR="00C84FDD" w:rsidRPr="00690A26" w:rsidRDefault="00C84FDD" w:rsidP="00C84FDD">
            <w:pPr>
              <w:pStyle w:val="TAL"/>
              <w:rPr>
                <w:rFonts w:cs="Arial"/>
                <w:szCs w:val="18"/>
                <w:lang w:val="en-US"/>
              </w:rPr>
            </w:pPr>
          </w:p>
          <w:p w14:paraId="448F223A" w14:textId="77777777" w:rsidR="00C84FDD" w:rsidRPr="00690A26" w:rsidRDefault="00C84FDD" w:rsidP="00C84FDD">
            <w:pPr>
              <w:pStyle w:val="TAL"/>
              <w:rPr>
                <w:rFonts w:cs="Arial"/>
                <w:szCs w:val="18"/>
                <w:lang w:val="en-US"/>
              </w:rPr>
            </w:pPr>
            <w:r w:rsidRPr="00690A26">
              <w:rPr>
                <w:rFonts w:cs="Arial"/>
                <w:szCs w:val="18"/>
                <w:lang w:val="en-US"/>
              </w:rPr>
              <w:t>It may also be sent in hierarchical NRF deployments when the NRF needs to forward/redirect the request to another NRF but lacks information in the request to do so; similarly, the NRF shall return this response code when it is received from the upstream NRF.</w:t>
            </w:r>
          </w:p>
        </w:tc>
      </w:tr>
      <w:tr w:rsidR="00C84FDD" w:rsidRPr="00690A26" w14:paraId="2CD6B9B6" w14:textId="77777777" w:rsidTr="00C84FDD">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00570EB6" w14:textId="77777777" w:rsidR="00C84FDD" w:rsidRPr="00690A26" w:rsidRDefault="00C84FDD" w:rsidP="00C84FDD">
            <w:pPr>
              <w:pStyle w:val="TAL"/>
            </w:pPr>
            <w:proofErr w:type="spellStart"/>
            <w:r w:rsidRPr="00690A26">
              <w:t>ProblemDetails</w:t>
            </w:r>
            <w:proofErr w:type="spellEnd"/>
          </w:p>
        </w:tc>
        <w:tc>
          <w:tcPr>
            <w:tcW w:w="290" w:type="pct"/>
            <w:tcBorders>
              <w:top w:val="single" w:sz="4" w:space="0" w:color="auto"/>
              <w:left w:val="single" w:sz="6" w:space="0" w:color="000000"/>
              <w:bottom w:val="single" w:sz="6" w:space="0" w:color="000000"/>
              <w:right w:val="single" w:sz="6" w:space="0" w:color="000000"/>
            </w:tcBorders>
          </w:tcPr>
          <w:p w14:paraId="26DC1883" w14:textId="77777777" w:rsidR="00C84FDD" w:rsidRPr="00690A26" w:rsidRDefault="00C84FDD" w:rsidP="00C84FDD">
            <w:pPr>
              <w:pStyle w:val="TAC"/>
            </w:pPr>
            <w:r>
              <w:t>O</w:t>
            </w:r>
          </w:p>
        </w:tc>
        <w:tc>
          <w:tcPr>
            <w:tcW w:w="686" w:type="pct"/>
            <w:tcBorders>
              <w:top w:val="single" w:sz="4" w:space="0" w:color="auto"/>
              <w:left w:val="single" w:sz="6" w:space="0" w:color="000000"/>
              <w:bottom w:val="single" w:sz="6" w:space="0" w:color="000000"/>
              <w:right w:val="single" w:sz="6" w:space="0" w:color="000000"/>
            </w:tcBorders>
          </w:tcPr>
          <w:p w14:paraId="64A51C80" w14:textId="77777777" w:rsidR="00C84FDD" w:rsidRPr="00690A26" w:rsidRDefault="00C84FDD" w:rsidP="00C84FDD">
            <w:pPr>
              <w:pStyle w:val="TAL"/>
            </w:pPr>
            <w:r>
              <w:t>0..</w:t>
            </w:r>
            <w:r w:rsidRPr="00690A26">
              <w:t>1</w:t>
            </w:r>
          </w:p>
        </w:tc>
        <w:tc>
          <w:tcPr>
            <w:tcW w:w="910" w:type="pct"/>
            <w:tcBorders>
              <w:top w:val="single" w:sz="4" w:space="0" w:color="auto"/>
              <w:left w:val="single" w:sz="6" w:space="0" w:color="000000"/>
              <w:bottom w:val="single" w:sz="6" w:space="0" w:color="000000"/>
              <w:right w:val="single" w:sz="6" w:space="0" w:color="000000"/>
            </w:tcBorders>
          </w:tcPr>
          <w:p w14:paraId="2D434A98" w14:textId="77777777" w:rsidR="00C84FDD" w:rsidRPr="00690A26" w:rsidRDefault="00C84FDD" w:rsidP="00C84FDD">
            <w:pPr>
              <w:pStyle w:val="TAL"/>
            </w:pPr>
            <w:r w:rsidRPr="00690A26">
              <w:t>500 Internal Server Error</w:t>
            </w:r>
          </w:p>
        </w:tc>
        <w:tc>
          <w:tcPr>
            <w:tcW w:w="2137" w:type="pct"/>
            <w:tcBorders>
              <w:top w:val="single" w:sz="4" w:space="0" w:color="auto"/>
              <w:left w:val="single" w:sz="6" w:space="0" w:color="000000"/>
              <w:bottom w:val="single" w:sz="6" w:space="0" w:color="000000"/>
              <w:right w:val="single" w:sz="6" w:space="0" w:color="000000"/>
            </w:tcBorders>
            <w:shd w:val="clear" w:color="auto" w:fill="auto"/>
          </w:tcPr>
          <w:p w14:paraId="099178DF" w14:textId="77777777" w:rsidR="00C84FDD" w:rsidRPr="00690A26" w:rsidRDefault="00C84FDD" w:rsidP="00C84FDD">
            <w:pPr>
              <w:pStyle w:val="TAL"/>
              <w:rPr>
                <w:rFonts w:cs="Arial"/>
                <w:szCs w:val="18"/>
                <w:lang w:val="en-US"/>
              </w:rPr>
            </w:pPr>
            <w:r w:rsidRPr="00690A26">
              <w:rPr>
                <w:rFonts w:cs="Arial"/>
                <w:szCs w:val="18"/>
                <w:lang w:val="en-US"/>
              </w:rPr>
              <w:t>The response body contains the error reason of the request message.</w:t>
            </w:r>
          </w:p>
        </w:tc>
      </w:tr>
    </w:tbl>
    <w:p w14:paraId="449F4585" w14:textId="77777777" w:rsidR="00C84FDD" w:rsidRPr="00690A26" w:rsidRDefault="00C84FDD" w:rsidP="00C84FDD"/>
    <w:p w14:paraId="2D3AE751" w14:textId="77777777" w:rsidR="00C84FDD" w:rsidRDefault="00C84FDD" w:rsidP="00C84FDD">
      <w:pPr>
        <w:pStyle w:val="TH"/>
      </w:pPr>
      <w:r w:rsidRPr="00D67AB2">
        <w:t>Table 6.</w:t>
      </w:r>
      <w:r>
        <w:t>2</w:t>
      </w:r>
      <w:r w:rsidRPr="00D67AB2">
        <w:t>.</w:t>
      </w:r>
      <w:r>
        <w:t>3</w:t>
      </w:r>
      <w:r w:rsidRPr="00D67AB2">
        <w:t>.</w:t>
      </w:r>
      <w:r>
        <w:t>2</w:t>
      </w:r>
      <w:r w:rsidRPr="00D67AB2">
        <w:t>.</w:t>
      </w:r>
      <w:r>
        <w:t>3.1</w:t>
      </w:r>
      <w:r w:rsidRPr="00D67AB2">
        <w:t>-</w:t>
      </w:r>
      <w:r>
        <w:t>4</w:t>
      </w:r>
      <w:r w:rsidRPr="00D67AB2">
        <w:t xml:space="preserve">: </w:t>
      </w:r>
      <w:r>
        <w:t>Headers supported by the GET method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C84FDD" w:rsidRPr="00D67AB2" w14:paraId="7A91F282" w14:textId="77777777" w:rsidTr="00C84FD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7C8ECC3" w14:textId="77777777" w:rsidR="00C84FDD" w:rsidRPr="00D67AB2" w:rsidRDefault="00C84FDD" w:rsidP="00C84FD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22FC29F" w14:textId="77777777" w:rsidR="00C84FDD" w:rsidRPr="00D67AB2" w:rsidRDefault="00C84FDD" w:rsidP="00C84FD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D49EFB3" w14:textId="77777777" w:rsidR="00C84FDD" w:rsidRPr="00D67AB2" w:rsidRDefault="00C84FDD" w:rsidP="00C84FD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87DB119" w14:textId="77777777" w:rsidR="00C84FDD" w:rsidRPr="00D67AB2" w:rsidRDefault="00C84FDD" w:rsidP="00C84FD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8FFDB6F" w14:textId="77777777" w:rsidR="00C84FDD" w:rsidRPr="00D67AB2" w:rsidRDefault="00C84FDD" w:rsidP="00C84FDD">
            <w:pPr>
              <w:pStyle w:val="TAH"/>
            </w:pPr>
            <w:r w:rsidRPr="00D67AB2">
              <w:t>Description</w:t>
            </w:r>
          </w:p>
        </w:tc>
      </w:tr>
      <w:tr w:rsidR="00C84FDD" w:rsidRPr="00D67AB2" w14:paraId="6AF023E6" w14:textId="77777777" w:rsidTr="00C84FD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C11667A" w14:textId="77777777" w:rsidR="00C84FDD" w:rsidRPr="00D67AB2" w:rsidRDefault="00C84FDD" w:rsidP="00C84FDD">
            <w:pPr>
              <w:pStyle w:val="TAL"/>
            </w:pPr>
            <w:r w:rsidRPr="007340C0">
              <w:t>If-None-Match</w:t>
            </w:r>
          </w:p>
        </w:tc>
        <w:tc>
          <w:tcPr>
            <w:tcW w:w="732" w:type="pct"/>
            <w:tcBorders>
              <w:top w:val="single" w:sz="4" w:space="0" w:color="auto"/>
              <w:left w:val="single" w:sz="6" w:space="0" w:color="000000"/>
              <w:bottom w:val="single" w:sz="4" w:space="0" w:color="auto"/>
              <w:right w:val="single" w:sz="6" w:space="0" w:color="000000"/>
            </w:tcBorders>
          </w:tcPr>
          <w:p w14:paraId="52953CE5" w14:textId="77777777" w:rsidR="00C84FDD" w:rsidRPr="00D67AB2" w:rsidRDefault="00C84FDD" w:rsidP="00C84FD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24E1095" w14:textId="77777777" w:rsidR="00C84FDD" w:rsidRPr="00D67AB2" w:rsidRDefault="00C84FDD" w:rsidP="00C84FDD">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47DEF37A" w14:textId="77777777" w:rsidR="00C84FDD" w:rsidRPr="00D67AB2" w:rsidRDefault="00C84FDD" w:rsidP="00C84FDD">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F2F76DF" w14:textId="77777777" w:rsidR="00C84FDD" w:rsidRPr="00D67AB2" w:rsidRDefault="00C84FDD" w:rsidP="00C84FDD">
            <w:pPr>
              <w:pStyle w:val="TAL"/>
            </w:pPr>
            <w:r w:rsidRPr="007340C0">
              <w:t>Validator for conditional requests, as described in IETF</w:t>
            </w:r>
            <w:r>
              <w:t> </w:t>
            </w:r>
            <w:r w:rsidRPr="007340C0">
              <w:t>RFC</w:t>
            </w:r>
            <w:r>
              <w:t> </w:t>
            </w:r>
            <w:r w:rsidRPr="007340C0">
              <w:t>7232</w:t>
            </w:r>
            <w:r>
              <w:t> [19]</w:t>
            </w:r>
            <w:r w:rsidRPr="007340C0">
              <w:t xml:space="preserve">, </w:t>
            </w:r>
            <w:r>
              <w:t>clause </w:t>
            </w:r>
            <w:r w:rsidRPr="007340C0">
              <w:t>3.2</w:t>
            </w:r>
          </w:p>
        </w:tc>
      </w:tr>
    </w:tbl>
    <w:p w14:paraId="199E150F" w14:textId="77777777" w:rsidR="00C84FDD" w:rsidRDefault="00C84FDD" w:rsidP="00C84FDD"/>
    <w:p w14:paraId="609AA681" w14:textId="77777777" w:rsidR="00C84FDD" w:rsidRDefault="00C84FDD" w:rsidP="00C84FDD">
      <w:pPr>
        <w:pStyle w:val="TH"/>
      </w:pPr>
      <w:r w:rsidRPr="00D67AB2">
        <w:t>Table 6.</w:t>
      </w:r>
      <w:r>
        <w:t>2</w:t>
      </w:r>
      <w:r w:rsidRPr="00D67AB2">
        <w:t>.</w:t>
      </w:r>
      <w:r>
        <w:t>3</w:t>
      </w:r>
      <w:r w:rsidRPr="00D67AB2">
        <w:t>.</w:t>
      </w:r>
      <w:r>
        <w:t>2.3.1-5</w:t>
      </w:r>
      <w:r w:rsidRPr="00D67AB2">
        <w:t xml:space="preserve">: </w:t>
      </w:r>
      <w:r>
        <w:t>Headers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C84FDD" w:rsidRPr="00D67AB2" w14:paraId="255730B3" w14:textId="77777777" w:rsidTr="00C84FD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7F29CB3" w14:textId="77777777" w:rsidR="00C84FDD" w:rsidRPr="00D67AB2" w:rsidRDefault="00C84FDD" w:rsidP="00C84FD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1723FD8" w14:textId="77777777" w:rsidR="00C84FDD" w:rsidRPr="00D67AB2" w:rsidRDefault="00C84FDD" w:rsidP="00C84FD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707F984" w14:textId="77777777" w:rsidR="00C84FDD" w:rsidRPr="00D67AB2" w:rsidRDefault="00C84FDD" w:rsidP="00C84FD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7FC11B2" w14:textId="77777777" w:rsidR="00C84FDD" w:rsidRPr="00D67AB2" w:rsidRDefault="00C84FDD" w:rsidP="00C84FD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C3FC437" w14:textId="77777777" w:rsidR="00C84FDD" w:rsidRPr="00D67AB2" w:rsidRDefault="00C84FDD" w:rsidP="00C84FDD">
            <w:pPr>
              <w:pStyle w:val="TAH"/>
            </w:pPr>
            <w:r w:rsidRPr="00D67AB2">
              <w:t>Description</w:t>
            </w:r>
          </w:p>
        </w:tc>
      </w:tr>
      <w:tr w:rsidR="00C84FDD" w:rsidRPr="00D67AB2" w14:paraId="6FB937C8" w14:textId="77777777" w:rsidTr="00C84FD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CF3F7C8" w14:textId="77777777" w:rsidR="00C84FDD" w:rsidRPr="00D67AB2" w:rsidRDefault="00C84FDD" w:rsidP="00C84FDD">
            <w:pPr>
              <w:pStyle w:val="TAL"/>
            </w:pPr>
            <w:r>
              <w:t>Cache-Control</w:t>
            </w:r>
          </w:p>
        </w:tc>
        <w:tc>
          <w:tcPr>
            <w:tcW w:w="732" w:type="pct"/>
            <w:tcBorders>
              <w:top w:val="single" w:sz="4" w:space="0" w:color="auto"/>
              <w:left w:val="single" w:sz="6" w:space="0" w:color="000000"/>
              <w:bottom w:val="single" w:sz="4" w:space="0" w:color="auto"/>
              <w:right w:val="single" w:sz="6" w:space="0" w:color="000000"/>
            </w:tcBorders>
          </w:tcPr>
          <w:p w14:paraId="56756256" w14:textId="77777777" w:rsidR="00C84FDD" w:rsidRPr="00D67AB2" w:rsidRDefault="00C84FDD" w:rsidP="00C84FD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04A5D4C" w14:textId="77777777" w:rsidR="00C84FDD" w:rsidRPr="00D67AB2" w:rsidRDefault="00C84FDD" w:rsidP="00C84FDD">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6FEA2790" w14:textId="77777777" w:rsidR="00C84FDD" w:rsidRPr="00D67AB2" w:rsidRDefault="00C84FDD" w:rsidP="00C84FDD">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4FCC25E" w14:textId="77777777" w:rsidR="00C84FDD" w:rsidRPr="00D67AB2" w:rsidRDefault="00C84FDD" w:rsidP="00C84FDD">
            <w:pPr>
              <w:pStyle w:val="TAL"/>
            </w:pPr>
            <w:r w:rsidRPr="007340C0">
              <w:t>Cache-Control containing max-age, described in IETF</w:t>
            </w:r>
            <w:r>
              <w:t> </w:t>
            </w:r>
            <w:r w:rsidRPr="007340C0">
              <w:t>RFC</w:t>
            </w:r>
            <w:r>
              <w:t> </w:t>
            </w:r>
            <w:r w:rsidRPr="007340C0">
              <w:t>7234</w:t>
            </w:r>
            <w:r>
              <w:t> [20]</w:t>
            </w:r>
            <w:r w:rsidRPr="007340C0">
              <w:t xml:space="preserve">, </w:t>
            </w:r>
            <w:r>
              <w:t>clause </w:t>
            </w:r>
            <w:r w:rsidRPr="007340C0">
              <w:t>5.2</w:t>
            </w:r>
          </w:p>
        </w:tc>
      </w:tr>
      <w:tr w:rsidR="00C84FDD" w:rsidRPr="00D67AB2" w14:paraId="4730EA56" w14:textId="77777777" w:rsidTr="00C84FD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F9DF73B" w14:textId="77777777" w:rsidR="00C84FDD" w:rsidRDefault="00C84FDD" w:rsidP="00C84FDD">
            <w:pPr>
              <w:pStyle w:val="TAL"/>
            </w:pPr>
            <w:proofErr w:type="spellStart"/>
            <w:r w:rsidRPr="007340C0">
              <w:t>ETag</w:t>
            </w:r>
            <w:proofErr w:type="spellEnd"/>
          </w:p>
        </w:tc>
        <w:tc>
          <w:tcPr>
            <w:tcW w:w="732" w:type="pct"/>
            <w:tcBorders>
              <w:top w:val="single" w:sz="4" w:space="0" w:color="auto"/>
              <w:left w:val="single" w:sz="6" w:space="0" w:color="000000"/>
              <w:bottom w:val="single" w:sz="6" w:space="0" w:color="000000"/>
              <w:right w:val="single" w:sz="6" w:space="0" w:color="000000"/>
            </w:tcBorders>
          </w:tcPr>
          <w:p w14:paraId="5A226AC6" w14:textId="77777777" w:rsidR="00C84FDD" w:rsidRDefault="00C84FDD" w:rsidP="00C84FD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5670DAF" w14:textId="77777777" w:rsidR="00C84FDD" w:rsidRDefault="00C84FDD" w:rsidP="00C84FDD">
            <w:pPr>
              <w:pStyle w:val="TAC"/>
            </w:pPr>
            <w:r>
              <w:t>C</w:t>
            </w:r>
          </w:p>
        </w:tc>
        <w:tc>
          <w:tcPr>
            <w:tcW w:w="581" w:type="pct"/>
            <w:tcBorders>
              <w:top w:val="single" w:sz="4" w:space="0" w:color="auto"/>
              <w:left w:val="single" w:sz="6" w:space="0" w:color="000000"/>
              <w:bottom w:val="single" w:sz="6" w:space="0" w:color="000000"/>
              <w:right w:val="single" w:sz="6" w:space="0" w:color="000000"/>
            </w:tcBorders>
          </w:tcPr>
          <w:p w14:paraId="0D84F806" w14:textId="77777777" w:rsidR="00C84FDD" w:rsidRPr="00D67AB2" w:rsidRDefault="00C84FDD" w:rsidP="00C84FDD">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12BC4FD" w14:textId="77777777" w:rsidR="00C84FDD" w:rsidRDefault="00C84FDD" w:rsidP="00C84FDD">
            <w:pPr>
              <w:pStyle w:val="TAL"/>
            </w:pPr>
            <w:r w:rsidRPr="007340C0">
              <w:t>Entity Tag containing a strong validator, described in IETF</w:t>
            </w:r>
            <w:r>
              <w:t> </w:t>
            </w:r>
            <w:r w:rsidRPr="007340C0">
              <w:t>RFC</w:t>
            </w:r>
            <w:r>
              <w:t> </w:t>
            </w:r>
            <w:r w:rsidRPr="007340C0">
              <w:t>7232</w:t>
            </w:r>
            <w:r>
              <w:t> [19]</w:t>
            </w:r>
            <w:r w:rsidRPr="007340C0">
              <w:t xml:space="preserve">, </w:t>
            </w:r>
            <w:r>
              <w:t>clause </w:t>
            </w:r>
            <w:r w:rsidRPr="007340C0">
              <w:t>2.3</w:t>
            </w:r>
          </w:p>
        </w:tc>
      </w:tr>
    </w:tbl>
    <w:p w14:paraId="3A9AC992" w14:textId="77777777" w:rsidR="00C84FDD" w:rsidRDefault="00C84FDD" w:rsidP="00C84FDD"/>
    <w:p w14:paraId="5F33C832" w14:textId="77777777" w:rsidR="00C84FDD" w:rsidRDefault="00C84FDD" w:rsidP="00C84FDD">
      <w:pPr>
        <w:pStyle w:val="TH"/>
      </w:pPr>
      <w:r w:rsidRPr="00D67AB2">
        <w:t>Table 6.</w:t>
      </w:r>
      <w:r>
        <w:t>2</w:t>
      </w:r>
      <w:r w:rsidRPr="00D67AB2">
        <w:t>.</w:t>
      </w:r>
      <w:r>
        <w:t>3</w:t>
      </w:r>
      <w:r w:rsidRPr="00D67AB2">
        <w:t>.</w:t>
      </w:r>
      <w:r>
        <w:t>2.3.1-6</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C84FDD" w:rsidRPr="00D67AB2" w14:paraId="5DABE65D" w14:textId="77777777" w:rsidTr="00C84FD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093FE0E" w14:textId="77777777" w:rsidR="00C84FDD" w:rsidRPr="00D67AB2" w:rsidRDefault="00C84FDD" w:rsidP="00C84FD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8863B66" w14:textId="77777777" w:rsidR="00C84FDD" w:rsidRPr="00D67AB2" w:rsidRDefault="00C84FDD" w:rsidP="00C84FD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0A18981" w14:textId="77777777" w:rsidR="00C84FDD" w:rsidRPr="00D67AB2" w:rsidRDefault="00C84FDD" w:rsidP="00C84FD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024DE5A" w14:textId="77777777" w:rsidR="00C84FDD" w:rsidRPr="00D67AB2" w:rsidRDefault="00C84FDD" w:rsidP="00C84FD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172D6EB" w14:textId="77777777" w:rsidR="00C84FDD" w:rsidRPr="00D67AB2" w:rsidRDefault="00C84FDD" w:rsidP="00C84FDD">
            <w:pPr>
              <w:pStyle w:val="TAH"/>
            </w:pPr>
            <w:r w:rsidRPr="00D67AB2">
              <w:t>Description</w:t>
            </w:r>
          </w:p>
        </w:tc>
      </w:tr>
      <w:tr w:rsidR="00C84FDD" w:rsidRPr="00D67AB2" w14:paraId="17567E24" w14:textId="77777777" w:rsidTr="00C84FD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6B15454" w14:textId="77777777" w:rsidR="00C84FDD" w:rsidRPr="00D67AB2" w:rsidRDefault="00C84FDD" w:rsidP="00C84FD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BFCEC7C" w14:textId="77777777" w:rsidR="00C84FDD" w:rsidRPr="00D67AB2" w:rsidRDefault="00C84FDD" w:rsidP="00C84FD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1094650" w14:textId="77777777" w:rsidR="00C84FDD" w:rsidRPr="00D67AB2" w:rsidRDefault="00C84FDD" w:rsidP="00C84FD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BDB28E1" w14:textId="77777777" w:rsidR="00C84FDD" w:rsidRPr="00D67AB2" w:rsidRDefault="00C84FDD" w:rsidP="00C84FD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1BC13F5" w14:textId="77777777" w:rsidR="00C84FDD" w:rsidRPr="00D67AB2" w:rsidRDefault="00C84FDD" w:rsidP="00C84FDD">
            <w:pPr>
              <w:pStyle w:val="TAL"/>
            </w:pPr>
            <w:r w:rsidRPr="007340C0">
              <w:t>The URI pointing to the resource located on the redirect target NRF</w:t>
            </w:r>
          </w:p>
        </w:tc>
      </w:tr>
    </w:tbl>
    <w:p w14:paraId="6C31E046" w14:textId="77777777" w:rsidR="00C84FDD" w:rsidRDefault="00C84FDD" w:rsidP="00C84FDD"/>
    <w:p w14:paraId="5075DC48" w14:textId="77777777" w:rsidR="00C84FDD" w:rsidRDefault="00C84FDD" w:rsidP="00C84FDD">
      <w:pPr>
        <w:pStyle w:val="TH"/>
      </w:pPr>
      <w:r w:rsidRPr="00D67AB2">
        <w:lastRenderedPageBreak/>
        <w:t>Table 6.</w:t>
      </w:r>
      <w:r>
        <w:t>2</w:t>
      </w:r>
      <w:r w:rsidRPr="00D67AB2">
        <w:t>.</w:t>
      </w:r>
      <w:r>
        <w:t>3</w:t>
      </w:r>
      <w:r w:rsidRPr="00D67AB2">
        <w:t>.</w:t>
      </w:r>
      <w:r>
        <w:t>2.3.1-7</w:t>
      </w:r>
      <w:r w:rsidRPr="00D67AB2">
        <w:t xml:space="preserve">: </w:t>
      </w:r>
      <w:r>
        <w:t>Links supported by the 200 Response Code on this endpoint</w:t>
      </w:r>
    </w:p>
    <w:tbl>
      <w:tblPr>
        <w:tblW w:w="498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69"/>
        <w:gridCol w:w="1324"/>
        <w:gridCol w:w="1047"/>
        <w:gridCol w:w="1214"/>
        <w:gridCol w:w="4352"/>
      </w:tblGrid>
      <w:tr w:rsidR="00C84FDD" w:rsidRPr="00D67AB2" w14:paraId="2989CD03" w14:textId="77777777" w:rsidTr="00C84FDD">
        <w:trPr>
          <w:jc w:val="center"/>
        </w:trPr>
        <w:tc>
          <w:tcPr>
            <w:tcW w:w="869" w:type="pct"/>
            <w:tcBorders>
              <w:top w:val="single" w:sz="4" w:space="0" w:color="auto"/>
              <w:left w:val="single" w:sz="4" w:space="0" w:color="auto"/>
              <w:bottom w:val="single" w:sz="4" w:space="0" w:color="auto"/>
              <w:right w:val="single" w:sz="4" w:space="0" w:color="auto"/>
            </w:tcBorders>
            <w:shd w:val="clear" w:color="auto" w:fill="C0C0C0"/>
          </w:tcPr>
          <w:p w14:paraId="5490A3ED" w14:textId="77777777" w:rsidR="00C84FDD" w:rsidRPr="00D67AB2" w:rsidRDefault="00C84FDD" w:rsidP="00C84FDD">
            <w:pPr>
              <w:pStyle w:val="TAH"/>
            </w:pPr>
            <w:r>
              <w:t>N</w:t>
            </w:r>
            <w:r w:rsidRPr="00D67AB2">
              <w:t>ame</w:t>
            </w:r>
          </w:p>
        </w:tc>
        <w:tc>
          <w:tcPr>
            <w:tcW w:w="689" w:type="pct"/>
            <w:tcBorders>
              <w:top w:val="single" w:sz="4" w:space="0" w:color="auto"/>
              <w:left w:val="single" w:sz="4" w:space="0" w:color="auto"/>
              <w:bottom w:val="single" w:sz="4" w:space="0" w:color="auto"/>
              <w:right w:val="single" w:sz="4" w:space="0" w:color="auto"/>
            </w:tcBorders>
            <w:shd w:val="clear" w:color="auto" w:fill="C0C0C0"/>
          </w:tcPr>
          <w:p w14:paraId="4BED98E8" w14:textId="77777777" w:rsidR="00C84FDD" w:rsidRPr="00D67AB2" w:rsidRDefault="00C84FDD" w:rsidP="00C84FDD">
            <w:pPr>
              <w:pStyle w:val="TAH"/>
            </w:pPr>
            <w:r>
              <w:t>Resource name</w:t>
            </w:r>
          </w:p>
        </w:tc>
        <w:tc>
          <w:tcPr>
            <w:tcW w:w="545" w:type="pct"/>
            <w:tcBorders>
              <w:top w:val="single" w:sz="4" w:space="0" w:color="auto"/>
              <w:left w:val="single" w:sz="4" w:space="0" w:color="auto"/>
              <w:bottom w:val="single" w:sz="4" w:space="0" w:color="auto"/>
              <w:right w:val="single" w:sz="4" w:space="0" w:color="auto"/>
            </w:tcBorders>
            <w:shd w:val="clear" w:color="auto" w:fill="C0C0C0"/>
          </w:tcPr>
          <w:p w14:paraId="750FE601" w14:textId="77777777" w:rsidR="00C84FDD" w:rsidRPr="00D67AB2" w:rsidRDefault="00C84FDD" w:rsidP="00C84FDD">
            <w:pPr>
              <w:pStyle w:val="TAH"/>
            </w:pPr>
            <w:r w:rsidRPr="002857AD">
              <w:t>HTTP method or custom operation</w:t>
            </w:r>
          </w:p>
        </w:tc>
        <w:tc>
          <w:tcPr>
            <w:tcW w:w="632" w:type="pct"/>
            <w:tcBorders>
              <w:top w:val="single" w:sz="4" w:space="0" w:color="auto"/>
              <w:left w:val="single" w:sz="4" w:space="0" w:color="auto"/>
              <w:bottom w:val="single" w:sz="4" w:space="0" w:color="auto"/>
              <w:right w:val="single" w:sz="4" w:space="0" w:color="auto"/>
            </w:tcBorders>
            <w:shd w:val="clear" w:color="auto" w:fill="C0C0C0"/>
          </w:tcPr>
          <w:p w14:paraId="7DF79983" w14:textId="77777777" w:rsidR="00C84FDD" w:rsidRPr="00D67AB2" w:rsidRDefault="00C84FDD" w:rsidP="00C84FDD">
            <w:pPr>
              <w:pStyle w:val="TAH"/>
            </w:pPr>
            <w:r>
              <w:t>Parameters table</w:t>
            </w:r>
          </w:p>
        </w:tc>
        <w:tc>
          <w:tcPr>
            <w:tcW w:w="2265" w:type="pct"/>
            <w:tcBorders>
              <w:top w:val="single" w:sz="4" w:space="0" w:color="auto"/>
              <w:left w:val="single" w:sz="4" w:space="0" w:color="auto"/>
              <w:bottom w:val="single" w:sz="4" w:space="0" w:color="auto"/>
              <w:right w:val="single" w:sz="4" w:space="0" w:color="auto"/>
            </w:tcBorders>
            <w:shd w:val="clear" w:color="auto" w:fill="C0C0C0"/>
            <w:vAlign w:val="center"/>
          </w:tcPr>
          <w:p w14:paraId="1EC93F30" w14:textId="77777777" w:rsidR="00C84FDD" w:rsidRPr="00D67AB2" w:rsidRDefault="00C84FDD" w:rsidP="00C84FDD">
            <w:pPr>
              <w:pStyle w:val="TAH"/>
            </w:pPr>
            <w:r w:rsidRPr="00D67AB2">
              <w:t>Description</w:t>
            </w:r>
          </w:p>
        </w:tc>
      </w:tr>
      <w:tr w:rsidR="00C84FDD" w:rsidRPr="00D67AB2" w14:paraId="32CAB89A" w14:textId="77777777" w:rsidTr="00C84FDD">
        <w:trPr>
          <w:jc w:val="center"/>
        </w:trPr>
        <w:tc>
          <w:tcPr>
            <w:tcW w:w="869" w:type="pct"/>
            <w:tcBorders>
              <w:top w:val="single" w:sz="4" w:space="0" w:color="auto"/>
              <w:left w:val="single" w:sz="6" w:space="0" w:color="000000"/>
              <w:bottom w:val="single" w:sz="4" w:space="0" w:color="auto"/>
              <w:right w:val="single" w:sz="6" w:space="0" w:color="000000"/>
            </w:tcBorders>
            <w:shd w:val="clear" w:color="auto" w:fill="auto"/>
          </w:tcPr>
          <w:p w14:paraId="268AA4E3" w14:textId="77777777" w:rsidR="00C84FDD" w:rsidRPr="00D67AB2" w:rsidRDefault="00C84FDD" w:rsidP="00C84FDD">
            <w:pPr>
              <w:pStyle w:val="TAL"/>
            </w:pPr>
            <w:r>
              <w:t>search</w:t>
            </w:r>
          </w:p>
        </w:tc>
        <w:tc>
          <w:tcPr>
            <w:tcW w:w="689" w:type="pct"/>
            <w:tcBorders>
              <w:top w:val="single" w:sz="4" w:space="0" w:color="auto"/>
              <w:left w:val="single" w:sz="6" w:space="0" w:color="000000"/>
              <w:bottom w:val="single" w:sz="4" w:space="0" w:color="auto"/>
              <w:right w:val="single" w:sz="6" w:space="0" w:color="000000"/>
            </w:tcBorders>
          </w:tcPr>
          <w:p w14:paraId="2FE4662B" w14:textId="77777777" w:rsidR="00C84FDD" w:rsidRPr="00D67AB2" w:rsidRDefault="00C84FDD" w:rsidP="00C84FDD">
            <w:pPr>
              <w:pStyle w:val="TAL"/>
            </w:pPr>
            <w:r>
              <w:t>Stored Search (Document)</w:t>
            </w:r>
          </w:p>
        </w:tc>
        <w:tc>
          <w:tcPr>
            <w:tcW w:w="545" w:type="pct"/>
            <w:tcBorders>
              <w:top w:val="single" w:sz="4" w:space="0" w:color="auto"/>
              <w:left w:val="single" w:sz="6" w:space="0" w:color="000000"/>
              <w:bottom w:val="single" w:sz="4" w:space="0" w:color="auto"/>
              <w:right w:val="single" w:sz="6" w:space="0" w:color="000000"/>
            </w:tcBorders>
          </w:tcPr>
          <w:p w14:paraId="683040F5" w14:textId="77777777" w:rsidR="00C84FDD" w:rsidRPr="00D67AB2" w:rsidRDefault="00C84FDD" w:rsidP="00C84FDD">
            <w:pPr>
              <w:pStyle w:val="TAC"/>
            </w:pPr>
            <w:r>
              <w:t>GET</w:t>
            </w:r>
          </w:p>
        </w:tc>
        <w:tc>
          <w:tcPr>
            <w:tcW w:w="632" w:type="pct"/>
            <w:tcBorders>
              <w:top w:val="single" w:sz="4" w:space="0" w:color="auto"/>
              <w:left w:val="single" w:sz="6" w:space="0" w:color="000000"/>
              <w:bottom w:val="single" w:sz="4" w:space="0" w:color="auto"/>
              <w:right w:val="single" w:sz="6" w:space="0" w:color="000000"/>
            </w:tcBorders>
          </w:tcPr>
          <w:p w14:paraId="1E38DFD5" w14:textId="77777777" w:rsidR="00C84FDD" w:rsidRPr="00D67AB2" w:rsidRDefault="00C84FDD" w:rsidP="00C84FDD">
            <w:pPr>
              <w:pStyle w:val="TAL"/>
            </w:pPr>
            <w:r>
              <w:t>6.2.3.2.3.1-8</w:t>
            </w:r>
          </w:p>
        </w:tc>
        <w:tc>
          <w:tcPr>
            <w:tcW w:w="2265" w:type="pct"/>
            <w:tcBorders>
              <w:top w:val="single" w:sz="4" w:space="0" w:color="auto"/>
              <w:left w:val="single" w:sz="6" w:space="0" w:color="000000"/>
              <w:bottom w:val="single" w:sz="4" w:space="0" w:color="auto"/>
              <w:right w:val="single" w:sz="6" w:space="0" w:color="000000"/>
            </w:tcBorders>
            <w:shd w:val="clear" w:color="auto" w:fill="auto"/>
            <w:vAlign w:val="center"/>
          </w:tcPr>
          <w:p w14:paraId="06EFA647" w14:textId="77777777" w:rsidR="00C84FDD" w:rsidRPr="00D67AB2" w:rsidRDefault="00C84FDD" w:rsidP="00C84FDD">
            <w:pPr>
              <w:pStyle w:val="TAL"/>
            </w:pPr>
            <w:r>
              <w:t>The '</w:t>
            </w:r>
            <w:proofErr w:type="spellStart"/>
            <w:r>
              <w:t>searchId</w:t>
            </w:r>
            <w:proofErr w:type="spellEnd"/>
            <w:r>
              <w:t>' parameter returned in the response can be used as the '</w:t>
            </w:r>
            <w:proofErr w:type="spellStart"/>
            <w:r>
              <w:t>searchId</w:t>
            </w:r>
            <w:proofErr w:type="spellEnd"/>
            <w:r>
              <w:t>' parameter in the GET request to '/searches/{</w:t>
            </w:r>
            <w:proofErr w:type="spellStart"/>
            <w:r>
              <w:t>searchId</w:t>
            </w:r>
            <w:proofErr w:type="spellEnd"/>
            <w:r>
              <w:t>}'</w:t>
            </w:r>
          </w:p>
        </w:tc>
      </w:tr>
      <w:tr w:rsidR="00C84FDD" w:rsidRPr="00D67AB2" w14:paraId="2BAAC3B5" w14:textId="77777777" w:rsidTr="00C84FDD">
        <w:trPr>
          <w:jc w:val="center"/>
        </w:trPr>
        <w:tc>
          <w:tcPr>
            <w:tcW w:w="869" w:type="pct"/>
            <w:tcBorders>
              <w:top w:val="single" w:sz="4" w:space="0" w:color="auto"/>
              <w:left w:val="single" w:sz="6" w:space="0" w:color="000000"/>
              <w:bottom w:val="single" w:sz="6" w:space="0" w:color="000000"/>
              <w:right w:val="single" w:sz="6" w:space="0" w:color="000000"/>
            </w:tcBorders>
            <w:shd w:val="clear" w:color="auto" w:fill="auto"/>
          </w:tcPr>
          <w:p w14:paraId="2618B860" w14:textId="77777777" w:rsidR="00C84FDD" w:rsidRDefault="00C84FDD" w:rsidP="00C84FDD">
            <w:pPr>
              <w:pStyle w:val="TAL"/>
            </w:pPr>
            <w:proofErr w:type="spellStart"/>
            <w:r w:rsidRPr="00967C21">
              <w:t>completeSearch</w:t>
            </w:r>
            <w:proofErr w:type="spellEnd"/>
          </w:p>
        </w:tc>
        <w:tc>
          <w:tcPr>
            <w:tcW w:w="689" w:type="pct"/>
            <w:tcBorders>
              <w:top w:val="single" w:sz="4" w:space="0" w:color="auto"/>
              <w:left w:val="single" w:sz="6" w:space="0" w:color="000000"/>
              <w:bottom w:val="single" w:sz="6" w:space="0" w:color="000000"/>
              <w:right w:val="single" w:sz="6" w:space="0" w:color="000000"/>
            </w:tcBorders>
          </w:tcPr>
          <w:p w14:paraId="1D65F8D8" w14:textId="77777777" w:rsidR="00C84FDD" w:rsidRDefault="00C84FDD" w:rsidP="00C84FDD">
            <w:pPr>
              <w:pStyle w:val="TAL"/>
            </w:pPr>
            <w:r>
              <w:t>Complete Stored Search (Document)</w:t>
            </w:r>
          </w:p>
        </w:tc>
        <w:tc>
          <w:tcPr>
            <w:tcW w:w="545" w:type="pct"/>
            <w:tcBorders>
              <w:top w:val="single" w:sz="4" w:space="0" w:color="auto"/>
              <w:left w:val="single" w:sz="6" w:space="0" w:color="000000"/>
              <w:bottom w:val="single" w:sz="6" w:space="0" w:color="000000"/>
              <w:right w:val="single" w:sz="6" w:space="0" w:color="000000"/>
            </w:tcBorders>
          </w:tcPr>
          <w:p w14:paraId="6C083242" w14:textId="77777777" w:rsidR="00C84FDD" w:rsidRDefault="00C84FDD" w:rsidP="00C84FDD">
            <w:pPr>
              <w:pStyle w:val="TAC"/>
            </w:pPr>
            <w:r>
              <w:t>GET</w:t>
            </w:r>
          </w:p>
        </w:tc>
        <w:tc>
          <w:tcPr>
            <w:tcW w:w="632" w:type="pct"/>
            <w:tcBorders>
              <w:top w:val="single" w:sz="4" w:space="0" w:color="auto"/>
              <w:left w:val="single" w:sz="6" w:space="0" w:color="000000"/>
              <w:bottom w:val="single" w:sz="6" w:space="0" w:color="000000"/>
              <w:right w:val="single" w:sz="6" w:space="0" w:color="000000"/>
            </w:tcBorders>
          </w:tcPr>
          <w:p w14:paraId="117D0C3C" w14:textId="77777777" w:rsidR="00C84FDD" w:rsidRPr="00D67AB2" w:rsidRDefault="00C84FDD" w:rsidP="00C84FDD">
            <w:pPr>
              <w:pStyle w:val="TAL"/>
            </w:pPr>
            <w:r>
              <w:t>6.2.3.2.3.1-9</w:t>
            </w:r>
          </w:p>
        </w:tc>
        <w:tc>
          <w:tcPr>
            <w:tcW w:w="2265" w:type="pct"/>
            <w:tcBorders>
              <w:top w:val="single" w:sz="4" w:space="0" w:color="auto"/>
              <w:left w:val="single" w:sz="6" w:space="0" w:color="000000"/>
              <w:bottom w:val="single" w:sz="6" w:space="0" w:color="000000"/>
              <w:right w:val="single" w:sz="6" w:space="0" w:color="000000"/>
            </w:tcBorders>
            <w:shd w:val="clear" w:color="auto" w:fill="auto"/>
            <w:vAlign w:val="center"/>
          </w:tcPr>
          <w:p w14:paraId="054B0FD3" w14:textId="77777777" w:rsidR="00C84FDD" w:rsidRDefault="00C84FDD" w:rsidP="00C84FDD">
            <w:pPr>
              <w:pStyle w:val="TAL"/>
            </w:pPr>
            <w:r>
              <w:t>The '</w:t>
            </w:r>
            <w:proofErr w:type="spellStart"/>
            <w:r>
              <w:t>searchId</w:t>
            </w:r>
            <w:proofErr w:type="spellEnd"/>
            <w:r>
              <w:t>' parameter returned in the response can be used as the '</w:t>
            </w:r>
            <w:proofErr w:type="spellStart"/>
            <w:r>
              <w:t>searchId</w:t>
            </w:r>
            <w:proofErr w:type="spellEnd"/>
            <w:r>
              <w:t>' parameter in the GET request to '/searches/{</w:t>
            </w:r>
            <w:proofErr w:type="spellStart"/>
            <w:r>
              <w:t>searchId</w:t>
            </w:r>
            <w:proofErr w:type="spellEnd"/>
            <w:r>
              <w:t>}/complete'</w:t>
            </w:r>
          </w:p>
        </w:tc>
      </w:tr>
    </w:tbl>
    <w:p w14:paraId="4DD56FFD" w14:textId="77777777" w:rsidR="008F2D0E" w:rsidRDefault="008F2D0E" w:rsidP="008F2D0E"/>
    <w:p w14:paraId="0E8482F2" w14:textId="77777777" w:rsidR="008F2D0E" w:rsidRPr="006B5418" w:rsidRDefault="008F2D0E" w:rsidP="008F2D0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392825E" w14:textId="14B96580" w:rsidR="008F2D0E" w:rsidRDefault="008F2D0E">
      <w:pPr>
        <w:rPr>
          <w:noProof/>
        </w:rPr>
      </w:pPr>
    </w:p>
    <w:p w14:paraId="33BE166E" w14:textId="77777777" w:rsidR="00D0719F" w:rsidRPr="00690A26" w:rsidRDefault="00D0719F" w:rsidP="00D0719F">
      <w:pPr>
        <w:pStyle w:val="30"/>
      </w:pPr>
      <w:bookmarkStart w:id="64" w:name="_Toc130820962"/>
      <w:r w:rsidRPr="00690A26">
        <w:t>6.2.9</w:t>
      </w:r>
      <w:r w:rsidRPr="00690A26">
        <w:tab/>
        <w:t xml:space="preserve">Features supported by the </w:t>
      </w:r>
      <w:proofErr w:type="spellStart"/>
      <w:r w:rsidRPr="00690A26">
        <w:t>NFDiscovery</w:t>
      </w:r>
      <w:proofErr w:type="spellEnd"/>
      <w:r w:rsidRPr="00690A26">
        <w:t xml:space="preserve"> service</w:t>
      </w:r>
      <w:bookmarkEnd w:id="64"/>
    </w:p>
    <w:p w14:paraId="1E6F4770" w14:textId="77777777" w:rsidR="00D0719F" w:rsidRPr="00690A26" w:rsidRDefault="00D0719F" w:rsidP="00D0719F">
      <w:pPr>
        <w:rPr>
          <w:lang w:val="en-US"/>
        </w:rPr>
      </w:pPr>
      <w:r w:rsidRPr="00690A26">
        <w:rPr>
          <w:lang w:val="en-US"/>
        </w:rPr>
        <w:t xml:space="preserve">The syntax of the </w:t>
      </w:r>
      <w:proofErr w:type="spellStart"/>
      <w:r w:rsidRPr="00690A26">
        <w:rPr>
          <w:lang w:val="en-US"/>
        </w:rPr>
        <w:t>supportedFeatures</w:t>
      </w:r>
      <w:proofErr w:type="spellEnd"/>
      <w:r w:rsidRPr="00690A26">
        <w:rPr>
          <w:lang w:val="en-US"/>
        </w:rPr>
        <w:t xml:space="preserve"> attribute is defined in clause 5.2.2 of 3GPP TS 29.571 [7].</w:t>
      </w:r>
    </w:p>
    <w:p w14:paraId="2E14667C" w14:textId="77777777" w:rsidR="00D0719F" w:rsidRPr="00690A26" w:rsidRDefault="00D0719F" w:rsidP="00D0719F">
      <w:r w:rsidRPr="00690A26">
        <w:rPr>
          <w:lang w:val="en-US"/>
        </w:rPr>
        <w:t xml:space="preserve">The following features are defined for the </w:t>
      </w:r>
      <w:proofErr w:type="spellStart"/>
      <w:r w:rsidRPr="00690A26">
        <w:rPr>
          <w:lang w:val="en-US"/>
        </w:rPr>
        <w:t>Nnrf_NFDiscovery</w:t>
      </w:r>
      <w:proofErr w:type="spellEnd"/>
      <w:r w:rsidRPr="00690A26">
        <w:rPr>
          <w:lang w:val="en-US"/>
        </w:rPr>
        <w:t xml:space="preserve"> service.</w:t>
      </w:r>
    </w:p>
    <w:p w14:paraId="5FAC71DF" w14:textId="77777777" w:rsidR="00D0719F" w:rsidRPr="00690A26" w:rsidRDefault="00D0719F" w:rsidP="00D0719F">
      <w:pPr>
        <w:pStyle w:val="TH"/>
      </w:pPr>
      <w:r w:rsidRPr="00690A26">
        <w:lastRenderedPageBreak/>
        <w:t xml:space="preserve">Table 6.2.9-1: Features of </w:t>
      </w:r>
      <w:proofErr w:type="spellStart"/>
      <w:r w:rsidRPr="00690A26">
        <w:t>supportedFeatures</w:t>
      </w:r>
      <w:proofErr w:type="spellEnd"/>
      <w:r w:rsidRPr="00690A26">
        <w:t xml:space="preserve"> attribute used by </w:t>
      </w:r>
      <w:proofErr w:type="spellStart"/>
      <w:r w:rsidRPr="00690A26">
        <w:t>Nnrf_NFDiscovery</w:t>
      </w:r>
      <w:proofErr w:type="spellEnd"/>
      <w:r w:rsidRPr="00690A26">
        <w:t xml:space="preserve"> service</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1705"/>
        <w:gridCol w:w="634"/>
        <w:gridCol w:w="5883"/>
      </w:tblGrid>
      <w:tr w:rsidR="00D0719F" w:rsidRPr="00690A26" w14:paraId="6AE0AFB0" w14:textId="77777777" w:rsidTr="0014601C">
        <w:trPr>
          <w:cantSplit/>
          <w:jc w:val="center"/>
        </w:trPr>
        <w:tc>
          <w:tcPr>
            <w:tcW w:w="1276" w:type="dxa"/>
          </w:tcPr>
          <w:p w14:paraId="75995525" w14:textId="77777777" w:rsidR="00D0719F" w:rsidRPr="00690A26" w:rsidRDefault="00D0719F" w:rsidP="0014601C">
            <w:pPr>
              <w:pStyle w:val="TAH"/>
            </w:pPr>
            <w:r w:rsidRPr="00690A26">
              <w:lastRenderedPageBreak/>
              <w:t>Feature Number</w:t>
            </w:r>
          </w:p>
        </w:tc>
        <w:tc>
          <w:tcPr>
            <w:tcW w:w="1705" w:type="dxa"/>
          </w:tcPr>
          <w:p w14:paraId="1664642E" w14:textId="77777777" w:rsidR="00D0719F" w:rsidRPr="00690A26" w:rsidRDefault="00D0719F" w:rsidP="0014601C">
            <w:pPr>
              <w:pStyle w:val="TAH"/>
            </w:pPr>
            <w:r w:rsidRPr="00690A26">
              <w:t>Feature</w:t>
            </w:r>
          </w:p>
        </w:tc>
        <w:tc>
          <w:tcPr>
            <w:tcW w:w="634" w:type="dxa"/>
          </w:tcPr>
          <w:p w14:paraId="2463F661" w14:textId="77777777" w:rsidR="00D0719F" w:rsidRPr="00690A26" w:rsidRDefault="00D0719F" w:rsidP="0014601C">
            <w:pPr>
              <w:pStyle w:val="TAH"/>
            </w:pPr>
            <w:r>
              <w:t>M/O</w:t>
            </w:r>
          </w:p>
        </w:tc>
        <w:tc>
          <w:tcPr>
            <w:tcW w:w="5883" w:type="dxa"/>
          </w:tcPr>
          <w:p w14:paraId="29EFAD86" w14:textId="77777777" w:rsidR="00D0719F" w:rsidRPr="00690A26" w:rsidRDefault="00D0719F" w:rsidP="0014601C">
            <w:pPr>
              <w:pStyle w:val="TAH"/>
            </w:pPr>
            <w:r w:rsidRPr="00690A26">
              <w:t>Description</w:t>
            </w:r>
          </w:p>
        </w:tc>
      </w:tr>
      <w:tr w:rsidR="00D0719F" w:rsidRPr="00690A26" w14:paraId="7E34E31D" w14:textId="77777777" w:rsidTr="0014601C">
        <w:trPr>
          <w:cantSplit/>
          <w:jc w:val="center"/>
        </w:trPr>
        <w:tc>
          <w:tcPr>
            <w:tcW w:w="1276" w:type="dxa"/>
          </w:tcPr>
          <w:p w14:paraId="48C0F41D" w14:textId="77777777" w:rsidR="00D0719F" w:rsidRPr="00690A26" w:rsidRDefault="00D0719F" w:rsidP="0014601C">
            <w:pPr>
              <w:pStyle w:val="TAC"/>
            </w:pPr>
            <w:r w:rsidRPr="00690A26">
              <w:t>1</w:t>
            </w:r>
          </w:p>
        </w:tc>
        <w:tc>
          <w:tcPr>
            <w:tcW w:w="1705" w:type="dxa"/>
          </w:tcPr>
          <w:p w14:paraId="2D61DC12" w14:textId="77777777" w:rsidR="00D0719F" w:rsidRPr="00690A26" w:rsidRDefault="00D0719F" w:rsidP="0014601C">
            <w:pPr>
              <w:pStyle w:val="TAC"/>
            </w:pPr>
            <w:r w:rsidRPr="00690A26">
              <w:t>Complex-Query</w:t>
            </w:r>
          </w:p>
        </w:tc>
        <w:tc>
          <w:tcPr>
            <w:tcW w:w="634" w:type="dxa"/>
          </w:tcPr>
          <w:p w14:paraId="1E4468B8" w14:textId="77777777" w:rsidR="00D0719F" w:rsidRPr="00690A26" w:rsidRDefault="00D0719F" w:rsidP="0014601C">
            <w:pPr>
              <w:pStyle w:val="TAC"/>
            </w:pPr>
            <w:r w:rsidRPr="00D4681E">
              <w:t>O</w:t>
            </w:r>
          </w:p>
        </w:tc>
        <w:tc>
          <w:tcPr>
            <w:tcW w:w="5883" w:type="dxa"/>
          </w:tcPr>
          <w:p w14:paraId="41722DF1" w14:textId="77777777" w:rsidR="00D0719F" w:rsidRPr="00690A26" w:rsidRDefault="00D0719F" w:rsidP="0014601C">
            <w:pPr>
              <w:pStyle w:val="TAL"/>
            </w:pPr>
            <w:r w:rsidRPr="00690A26">
              <w:t>Support of Complex Query expression (see clause 6.2.3.2.3.1)</w:t>
            </w:r>
          </w:p>
          <w:p w14:paraId="54593AE2" w14:textId="77777777" w:rsidR="00D0719F" w:rsidRPr="00690A26" w:rsidRDefault="00D0719F" w:rsidP="0014601C">
            <w:pPr>
              <w:pStyle w:val="TAL"/>
            </w:pPr>
            <w:r w:rsidRPr="00690A26">
              <w:t xml:space="preserve"> </w:t>
            </w:r>
          </w:p>
        </w:tc>
      </w:tr>
      <w:tr w:rsidR="00D0719F" w:rsidRPr="00690A26" w14:paraId="66F4BADE" w14:textId="77777777" w:rsidTr="0014601C">
        <w:trPr>
          <w:cantSplit/>
          <w:jc w:val="center"/>
        </w:trPr>
        <w:tc>
          <w:tcPr>
            <w:tcW w:w="1276" w:type="dxa"/>
          </w:tcPr>
          <w:p w14:paraId="4DF9C8C5" w14:textId="77777777" w:rsidR="00D0719F" w:rsidRPr="00690A26" w:rsidRDefault="00D0719F" w:rsidP="0014601C">
            <w:pPr>
              <w:pStyle w:val="TAC"/>
            </w:pPr>
            <w:r w:rsidRPr="00690A26">
              <w:t>2</w:t>
            </w:r>
          </w:p>
        </w:tc>
        <w:tc>
          <w:tcPr>
            <w:tcW w:w="1705" w:type="dxa"/>
          </w:tcPr>
          <w:p w14:paraId="02980383" w14:textId="77777777" w:rsidR="00D0719F" w:rsidRPr="00690A26" w:rsidRDefault="00D0719F" w:rsidP="0014601C">
            <w:pPr>
              <w:pStyle w:val="TAC"/>
            </w:pPr>
            <w:r w:rsidRPr="00690A26">
              <w:t>Query-Params-Ext1</w:t>
            </w:r>
          </w:p>
        </w:tc>
        <w:tc>
          <w:tcPr>
            <w:tcW w:w="634" w:type="dxa"/>
          </w:tcPr>
          <w:p w14:paraId="1CCB792E" w14:textId="77777777" w:rsidR="00D0719F" w:rsidRPr="00690A26" w:rsidRDefault="00D0719F" w:rsidP="0014601C">
            <w:pPr>
              <w:pStyle w:val="TAC"/>
            </w:pPr>
            <w:r w:rsidRPr="00D4681E">
              <w:t>O</w:t>
            </w:r>
          </w:p>
        </w:tc>
        <w:tc>
          <w:tcPr>
            <w:tcW w:w="5883" w:type="dxa"/>
          </w:tcPr>
          <w:p w14:paraId="44F4A338" w14:textId="77777777" w:rsidR="00D0719F" w:rsidRPr="00690A26" w:rsidRDefault="00D0719F" w:rsidP="0014601C">
            <w:pPr>
              <w:pStyle w:val="TAL"/>
            </w:pPr>
            <w:r w:rsidRPr="00690A26">
              <w:t>Support of the following query parameters:</w:t>
            </w:r>
          </w:p>
          <w:p w14:paraId="78266D16" w14:textId="77777777" w:rsidR="00D0719F" w:rsidRPr="00690A26" w:rsidRDefault="00D0719F" w:rsidP="0014601C">
            <w:pPr>
              <w:pStyle w:val="TAL"/>
            </w:pPr>
            <w:r w:rsidRPr="00690A26">
              <w:t>- limit</w:t>
            </w:r>
          </w:p>
          <w:p w14:paraId="7533EBB6" w14:textId="77777777" w:rsidR="00D0719F" w:rsidRPr="00690A26" w:rsidRDefault="00D0719F" w:rsidP="0014601C">
            <w:pPr>
              <w:pStyle w:val="TAL"/>
            </w:pPr>
            <w:r w:rsidRPr="00690A26">
              <w:t>- max-payload-size</w:t>
            </w:r>
          </w:p>
          <w:p w14:paraId="63E695BC" w14:textId="77777777" w:rsidR="00D0719F" w:rsidRPr="00690A26" w:rsidRDefault="00D0719F" w:rsidP="0014601C">
            <w:pPr>
              <w:pStyle w:val="TAL"/>
            </w:pPr>
            <w:r w:rsidRPr="00690A26">
              <w:t>- required-features</w:t>
            </w:r>
          </w:p>
          <w:p w14:paraId="200B2770" w14:textId="77777777" w:rsidR="00D0719F" w:rsidRPr="00690A26" w:rsidRDefault="00D0719F" w:rsidP="0014601C">
            <w:pPr>
              <w:pStyle w:val="TAL"/>
            </w:pPr>
            <w:r w:rsidRPr="00690A26">
              <w:t xml:space="preserve">- </w:t>
            </w:r>
            <w:proofErr w:type="spellStart"/>
            <w:r w:rsidRPr="00690A26">
              <w:t>pdu</w:t>
            </w:r>
            <w:proofErr w:type="spellEnd"/>
            <w:r w:rsidRPr="00690A26">
              <w:t>-session-types</w:t>
            </w:r>
          </w:p>
        </w:tc>
      </w:tr>
      <w:tr w:rsidR="00D0719F" w:rsidRPr="00690A26" w14:paraId="37B280A1" w14:textId="77777777" w:rsidTr="0014601C">
        <w:trPr>
          <w:cantSplit/>
          <w:jc w:val="center"/>
        </w:trPr>
        <w:tc>
          <w:tcPr>
            <w:tcW w:w="1276" w:type="dxa"/>
          </w:tcPr>
          <w:p w14:paraId="55B1C5EA" w14:textId="77777777" w:rsidR="00D0719F" w:rsidRPr="00690A26" w:rsidRDefault="00D0719F" w:rsidP="0014601C">
            <w:pPr>
              <w:pStyle w:val="TAC"/>
            </w:pPr>
            <w:r w:rsidRPr="00690A26">
              <w:t>3</w:t>
            </w:r>
          </w:p>
        </w:tc>
        <w:tc>
          <w:tcPr>
            <w:tcW w:w="1705" w:type="dxa"/>
          </w:tcPr>
          <w:p w14:paraId="20029819" w14:textId="77777777" w:rsidR="00D0719F" w:rsidRPr="00690A26" w:rsidRDefault="00D0719F" w:rsidP="0014601C">
            <w:pPr>
              <w:pStyle w:val="TAC"/>
            </w:pPr>
            <w:r w:rsidRPr="00690A26">
              <w:t xml:space="preserve">Query-Param-Analytics </w:t>
            </w:r>
          </w:p>
        </w:tc>
        <w:tc>
          <w:tcPr>
            <w:tcW w:w="634" w:type="dxa"/>
          </w:tcPr>
          <w:p w14:paraId="1E91B4C0" w14:textId="77777777" w:rsidR="00D0719F" w:rsidRPr="00690A26" w:rsidRDefault="00D0719F" w:rsidP="0014601C">
            <w:pPr>
              <w:pStyle w:val="TAC"/>
            </w:pPr>
            <w:r w:rsidRPr="00D4681E">
              <w:t>O</w:t>
            </w:r>
          </w:p>
        </w:tc>
        <w:tc>
          <w:tcPr>
            <w:tcW w:w="5883" w:type="dxa"/>
          </w:tcPr>
          <w:p w14:paraId="56CFF008" w14:textId="77777777" w:rsidR="00D0719F" w:rsidRPr="00690A26" w:rsidRDefault="00D0719F" w:rsidP="0014601C">
            <w:pPr>
              <w:pStyle w:val="TAL"/>
            </w:pPr>
            <w:r w:rsidRPr="00690A26">
              <w:t>Support of the query parameters for Analytics identifier:</w:t>
            </w:r>
          </w:p>
          <w:p w14:paraId="02384B49" w14:textId="77777777" w:rsidR="00D0719F" w:rsidRPr="00690A26" w:rsidRDefault="00D0719F" w:rsidP="0014601C">
            <w:pPr>
              <w:pStyle w:val="TAL"/>
            </w:pPr>
            <w:r w:rsidRPr="00690A26">
              <w:t>- event-id-list</w:t>
            </w:r>
          </w:p>
          <w:p w14:paraId="44ACE3F8" w14:textId="77777777" w:rsidR="00D0719F" w:rsidRPr="00690A26" w:rsidRDefault="00D0719F" w:rsidP="0014601C">
            <w:pPr>
              <w:pStyle w:val="TAL"/>
            </w:pPr>
            <w:r w:rsidRPr="00690A26">
              <w:t xml:space="preserve">- </w:t>
            </w:r>
            <w:proofErr w:type="spellStart"/>
            <w:r w:rsidRPr="00690A26">
              <w:t>nwdaf</w:t>
            </w:r>
            <w:proofErr w:type="spellEnd"/>
            <w:r w:rsidRPr="00690A26">
              <w:t>-event-list</w:t>
            </w:r>
          </w:p>
        </w:tc>
      </w:tr>
      <w:tr w:rsidR="00D0719F" w:rsidRPr="00690A26" w14:paraId="2E924B4F" w14:textId="77777777" w:rsidTr="0014601C">
        <w:trPr>
          <w:cantSplit/>
          <w:jc w:val="center"/>
        </w:trPr>
        <w:tc>
          <w:tcPr>
            <w:tcW w:w="1276" w:type="dxa"/>
          </w:tcPr>
          <w:p w14:paraId="55FD81AB" w14:textId="77777777" w:rsidR="00D0719F" w:rsidRPr="00690A26" w:rsidRDefault="00D0719F" w:rsidP="0014601C">
            <w:pPr>
              <w:pStyle w:val="TAC"/>
            </w:pPr>
            <w:r w:rsidRPr="00690A26">
              <w:t>4</w:t>
            </w:r>
          </w:p>
        </w:tc>
        <w:tc>
          <w:tcPr>
            <w:tcW w:w="1705" w:type="dxa"/>
          </w:tcPr>
          <w:p w14:paraId="79646D83" w14:textId="77777777" w:rsidR="00D0719F" w:rsidRPr="00690A26" w:rsidRDefault="00D0719F" w:rsidP="0014601C">
            <w:pPr>
              <w:pStyle w:val="TAC"/>
            </w:pPr>
            <w:r w:rsidRPr="00690A26">
              <w:rPr>
                <w:rFonts w:hint="eastAsia"/>
                <w:lang w:eastAsia="zh-CN"/>
              </w:rPr>
              <w:t>MAPDU</w:t>
            </w:r>
          </w:p>
        </w:tc>
        <w:tc>
          <w:tcPr>
            <w:tcW w:w="634" w:type="dxa"/>
          </w:tcPr>
          <w:p w14:paraId="1CCA261D" w14:textId="77777777" w:rsidR="00D0719F" w:rsidRPr="00690A26" w:rsidRDefault="00D0719F" w:rsidP="0014601C">
            <w:pPr>
              <w:pStyle w:val="TAC"/>
              <w:rPr>
                <w:lang w:eastAsia="zh-CN"/>
              </w:rPr>
            </w:pPr>
            <w:r w:rsidRPr="00D4681E">
              <w:t>O</w:t>
            </w:r>
          </w:p>
        </w:tc>
        <w:tc>
          <w:tcPr>
            <w:tcW w:w="5883" w:type="dxa"/>
          </w:tcPr>
          <w:p w14:paraId="1224F331" w14:textId="77777777" w:rsidR="00D0719F" w:rsidRPr="00690A26" w:rsidRDefault="00D0719F" w:rsidP="0014601C">
            <w:pPr>
              <w:pStyle w:val="TAL"/>
            </w:pPr>
            <w:r w:rsidRPr="00690A26">
              <w:rPr>
                <w:rFonts w:hint="eastAsia"/>
                <w:lang w:eastAsia="zh-CN"/>
              </w:rPr>
              <w:t>This feature indicates whether the NRF supports selection of UPF with ATSSS capability.</w:t>
            </w:r>
          </w:p>
        </w:tc>
      </w:tr>
      <w:tr w:rsidR="00D0719F" w:rsidRPr="00690A26" w14:paraId="77A0CF30" w14:textId="77777777" w:rsidTr="0014601C">
        <w:trPr>
          <w:cantSplit/>
          <w:jc w:val="center"/>
        </w:trPr>
        <w:tc>
          <w:tcPr>
            <w:tcW w:w="1276" w:type="dxa"/>
          </w:tcPr>
          <w:p w14:paraId="3D5FEB7E" w14:textId="77777777" w:rsidR="00D0719F" w:rsidRPr="00690A26" w:rsidRDefault="00D0719F" w:rsidP="0014601C">
            <w:pPr>
              <w:pStyle w:val="TAC"/>
            </w:pPr>
            <w:r w:rsidRPr="00690A26">
              <w:t>5</w:t>
            </w:r>
          </w:p>
        </w:tc>
        <w:tc>
          <w:tcPr>
            <w:tcW w:w="1705" w:type="dxa"/>
          </w:tcPr>
          <w:p w14:paraId="23DA19CA" w14:textId="77777777" w:rsidR="00D0719F" w:rsidRPr="00690A26" w:rsidRDefault="00D0719F" w:rsidP="0014601C">
            <w:pPr>
              <w:pStyle w:val="TAC"/>
              <w:rPr>
                <w:lang w:eastAsia="zh-CN"/>
              </w:rPr>
            </w:pPr>
            <w:r w:rsidRPr="00690A26">
              <w:rPr>
                <w:noProof/>
                <w:lang w:eastAsia="zh-CN"/>
              </w:rPr>
              <w:t>Query-Params-Ext2</w:t>
            </w:r>
          </w:p>
        </w:tc>
        <w:tc>
          <w:tcPr>
            <w:tcW w:w="634" w:type="dxa"/>
          </w:tcPr>
          <w:p w14:paraId="011C2C22" w14:textId="77777777" w:rsidR="00D0719F" w:rsidRPr="00690A26" w:rsidRDefault="00D0719F" w:rsidP="0014601C">
            <w:pPr>
              <w:pStyle w:val="TAC"/>
            </w:pPr>
            <w:r w:rsidRPr="00D4681E">
              <w:t>O</w:t>
            </w:r>
          </w:p>
        </w:tc>
        <w:tc>
          <w:tcPr>
            <w:tcW w:w="5883" w:type="dxa"/>
          </w:tcPr>
          <w:p w14:paraId="30D5CE59" w14:textId="77777777" w:rsidR="00D0719F" w:rsidRPr="00690A26" w:rsidRDefault="00D0719F" w:rsidP="0014601C">
            <w:pPr>
              <w:pStyle w:val="TAL"/>
            </w:pPr>
            <w:r w:rsidRPr="00690A26">
              <w:t>Support of the following query parameters:</w:t>
            </w:r>
          </w:p>
          <w:p w14:paraId="1559F671" w14:textId="77777777" w:rsidR="00D0719F" w:rsidRPr="00690A26" w:rsidRDefault="00D0719F" w:rsidP="0014601C">
            <w:pPr>
              <w:pStyle w:val="TAL"/>
              <w:rPr>
                <w:lang w:val="en-US"/>
              </w:rPr>
            </w:pPr>
            <w:r w:rsidRPr="00690A26">
              <w:t>- requester-n</w:t>
            </w:r>
            <w:r w:rsidRPr="00690A26">
              <w:rPr>
                <w:lang w:val="en-US"/>
              </w:rPr>
              <w:t>f-instance-id</w:t>
            </w:r>
          </w:p>
          <w:p w14:paraId="374FFE51" w14:textId="77777777" w:rsidR="00D0719F" w:rsidRPr="00690A26" w:rsidRDefault="00D0719F" w:rsidP="0014601C">
            <w:pPr>
              <w:pStyle w:val="TAL"/>
            </w:pPr>
            <w:r w:rsidRPr="00690A26">
              <w:t xml:space="preserve">- </w:t>
            </w:r>
            <w:proofErr w:type="spellStart"/>
            <w:r w:rsidRPr="00690A26">
              <w:t>upf-ue-ip-addr-ind</w:t>
            </w:r>
            <w:proofErr w:type="spellEnd"/>
          </w:p>
          <w:p w14:paraId="12DC4088" w14:textId="77777777" w:rsidR="00D0719F" w:rsidRPr="00690A26" w:rsidRDefault="00D0719F" w:rsidP="0014601C">
            <w:pPr>
              <w:pStyle w:val="TAL"/>
            </w:pPr>
            <w:r w:rsidRPr="00690A26">
              <w:t xml:space="preserve">- </w:t>
            </w:r>
            <w:proofErr w:type="spellStart"/>
            <w:r w:rsidRPr="00690A26">
              <w:t>pfd</w:t>
            </w:r>
            <w:proofErr w:type="spellEnd"/>
            <w:r w:rsidRPr="00690A26">
              <w:t>-data</w:t>
            </w:r>
          </w:p>
          <w:p w14:paraId="26A46E22" w14:textId="77777777" w:rsidR="00D0719F" w:rsidRPr="00690A26" w:rsidRDefault="00D0719F" w:rsidP="0014601C">
            <w:pPr>
              <w:pStyle w:val="TAL"/>
            </w:pPr>
            <w:r w:rsidRPr="00690A26">
              <w:t>- target-</w:t>
            </w:r>
            <w:proofErr w:type="spellStart"/>
            <w:r w:rsidRPr="00690A26">
              <w:t>snpn</w:t>
            </w:r>
            <w:proofErr w:type="spellEnd"/>
          </w:p>
          <w:p w14:paraId="0D21E832" w14:textId="77777777" w:rsidR="00D0719F" w:rsidRPr="00690A26" w:rsidRDefault="00D0719F" w:rsidP="0014601C">
            <w:pPr>
              <w:pStyle w:val="TAL"/>
            </w:pPr>
            <w:r w:rsidRPr="00690A26">
              <w:t xml:space="preserve">- </w:t>
            </w:r>
            <w:proofErr w:type="spellStart"/>
            <w:r w:rsidRPr="00690A26">
              <w:t>af</w:t>
            </w:r>
            <w:proofErr w:type="spellEnd"/>
            <w:r w:rsidRPr="00690A26">
              <w:t>-</w:t>
            </w:r>
            <w:proofErr w:type="spellStart"/>
            <w:r w:rsidRPr="00690A26">
              <w:t>ee</w:t>
            </w:r>
            <w:proofErr w:type="spellEnd"/>
            <w:r w:rsidRPr="00690A26">
              <w:t>-data</w:t>
            </w:r>
          </w:p>
          <w:p w14:paraId="68D57178" w14:textId="77777777" w:rsidR="00D0719F" w:rsidRPr="00690A26" w:rsidRDefault="00D0719F" w:rsidP="0014601C">
            <w:pPr>
              <w:pStyle w:val="TAL"/>
              <w:rPr>
                <w:lang w:eastAsia="zh-CN"/>
              </w:rPr>
            </w:pPr>
            <w:r w:rsidRPr="00690A26">
              <w:t xml:space="preserve">- </w:t>
            </w:r>
            <w:r w:rsidRPr="00690A26">
              <w:rPr>
                <w:rFonts w:hint="eastAsia"/>
                <w:lang w:eastAsia="zh-CN"/>
              </w:rPr>
              <w:t>w</w:t>
            </w:r>
            <w:r w:rsidRPr="00690A26">
              <w:rPr>
                <w:lang w:eastAsia="zh-CN"/>
              </w:rPr>
              <w:t>-</w:t>
            </w:r>
            <w:proofErr w:type="spellStart"/>
            <w:r w:rsidRPr="00690A26">
              <w:rPr>
                <w:lang w:eastAsia="zh-CN"/>
              </w:rPr>
              <w:t>agf</w:t>
            </w:r>
            <w:proofErr w:type="spellEnd"/>
            <w:r w:rsidRPr="00690A26">
              <w:rPr>
                <w:lang w:eastAsia="zh-CN"/>
              </w:rPr>
              <w:t>-info</w:t>
            </w:r>
          </w:p>
          <w:p w14:paraId="5F6F0858" w14:textId="77777777" w:rsidR="00D0719F" w:rsidRPr="00690A26" w:rsidRDefault="00D0719F" w:rsidP="0014601C">
            <w:pPr>
              <w:pStyle w:val="TAL"/>
            </w:pPr>
            <w:r w:rsidRPr="00690A26">
              <w:rPr>
                <w:lang w:eastAsia="zh-CN"/>
              </w:rPr>
              <w:t xml:space="preserve">- </w:t>
            </w:r>
            <w:proofErr w:type="spellStart"/>
            <w:r w:rsidRPr="00690A26">
              <w:rPr>
                <w:lang w:eastAsia="zh-CN"/>
              </w:rPr>
              <w:t>tngf</w:t>
            </w:r>
            <w:proofErr w:type="spellEnd"/>
            <w:r w:rsidRPr="00690A26">
              <w:rPr>
                <w:lang w:eastAsia="zh-CN"/>
              </w:rPr>
              <w:t>-info</w:t>
            </w:r>
          </w:p>
          <w:p w14:paraId="41A00C8F" w14:textId="77777777" w:rsidR="00D0719F" w:rsidRPr="00690A26" w:rsidRDefault="00D0719F" w:rsidP="0014601C">
            <w:pPr>
              <w:pStyle w:val="TAL"/>
            </w:pPr>
            <w:r w:rsidRPr="00690A26">
              <w:rPr>
                <w:lang w:eastAsia="zh-CN"/>
              </w:rPr>
              <w:t xml:space="preserve">- </w:t>
            </w:r>
            <w:proofErr w:type="spellStart"/>
            <w:r w:rsidRPr="00690A26">
              <w:rPr>
                <w:lang w:eastAsia="zh-CN"/>
              </w:rPr>
              <w:t>t</w:t>
            </w:r>
            <w:r>
              <w:rPr>
                <w:lang w:eastAsia="zh-CN"/>
              </w:rPr>
              <w:t>wif</w:t>
            </w:r>
            <w:proofErr w:type="spellEnd"/>
            <w:r w:rsidRPr="00690A26">
              <w:rPr>
                <w:lang w:eastAsia="zh-CN"/>
              </w:rPr>
              <w:t>-info</w:t>
            </w:r>
          </w:p>
          <w:p w14:paraId="340E95B4" w14:textId="77777777" w:rsidR="00D0719F" w:rsidRPr="00690A26" w:rsidRDefault="00D0719F" w:rsidP="0014601C">
            <w:pPr>
              <w:pStyle w:val="TAL"/>
            </w:pPr>
            <w:r w:rsidRPr="00690A26">
              <w:rPr>
                <w:lang w:eastAsia="zh-CN"/>
              </w:rPr>
              <w:t xml:space="preserve">- </w:t>
            </w:r>
            <w:r w:rsidRPr="00690A26">
              <w:t>target-</w:t>
            </w:r>
            <w:proofErr w:type="spellStart"/>
            <w:r w:rsidRPr="00690A26">
              <w:t>nf</w:t>
            </w:r>
            <w:proofErr w:type="spellEnd"/>
            <w:r w:rsidRPr="00690A26">
              <w:t>-set-id</w:t>
            </w:r>
          </w:p>
          <w:p w14:paraId="2E91E65F" w14:textId="77777777" w:rsidR="00D0719F" w:rsidRPr="00690A26" w:rsidRDefault="00D0719F" w:rsidP="0014601C">
            <w:pPr>
              <w:pStyle w:val="TAL"/>
            </w:pPr>
            <w:r w:rsidRPr="00690A26">
              <w:rPr>
                <w:lang w:eastAsia="zh-CN"/>
              </w:rPr>
              <w:t xml:space="preserve">- </w:t>
            </w:r>
            <w:r w:rsidRPr="00690A26">
              <w:t>target-</w:t>
            </w:r>
            <w:proofErr w:type="spellStart"/>
            <w:r w:rsidRPr="00690A26">
              <w:t>nf</w:t>
            </w:r>
            <w:proofErr w:type="spellEnd"/>
            <w:r w:rsidRPr="00690A26">
              <w:t>-service-set-id</w:t>
            </w:r>
          </w:p>
          <w:p w14:paraId="2E3F8508" w14:textId="77777777" w:rsidR="00D0719F" w:rsidRPr="00690A26" w:rsidRDefault="00D0719F" w:rsidP="0014601C">
            <w:pPr>
              <w:pStyle w:val="TAL"/>
            </w:pPr>
            <w:r w:rsidRPr="00690A26">
              <w:rPr>
                <w:rFonts w:hint="eastAsia"/>
                <w:lang w:eastAsia="zh-CN"/>
              </w:rPr>
              <w:t>-</w:t>
            </w:r>
            <w:r w:rsidRPr="00690A26">
              <w:rPr>
                <w:lang w:eastAsia="zh-CN"/>
              </w:rPr>
              <w:t xml:space="preserve"> </w:t>
            </w:r>
            <w:r w:rsidRPr="00690A26">
              <w:t>preferred-tai</w:t>
            </w:r>
          </w:p>
          <w:p w14:paraId="55DF586D" w14:textId="77777777" w:rsidR="00D0719F" w:rsidRPr="00690A26" w:rsidRDefault="00D0719F" w:rsidP="0014601C">
            <w:pPr>
              <w:pStyle w:val="TAL"/>
              <w:rPr>
                <w:lang w:eastAsia="zh-CN"/>
              </w:rPr>
            </w:pPr>
            <w:r w:rsidRPr="00690A26">
              <w:rPr>
                <w:lang w:eastAsia="zh-CN"/>
              </w:rPr>
              <w:t xml:space="preserve">- </w:t>
            </w:r>
            <w:proofErr w:type="spellStart"/>
            <w:r w:rsidRPr="00690A26">
              <w:rPr>
                <w:lang w:eastAsia="zh-CN"/>
              </w:rPr>
              <w:t>nef</w:t>
            </w:r>
            <w:proofErr w:type="spellEnd"/>
            <w:r w:rsidRPr="00690A26">
              <w:rPr>
                <w:lang w:eastAsia="zh-CN"/>
              </w:rPr>
              <w:t>-id</w:t>
            </w:r>
          </w:p>
          <w:p w14:paraId="7450233D" w14:textId="77777777" w:rsidR="00D0719F" w:rsidRPr="00690A26" w:rsidRDefault="00D0719F" w:rsidP="0014601C">
            <w:pPr>
              <w:pStyle w:val="TAL"/>
            </w:pPr>
            <w:r w:rsidRPr="00690A26">
              <w:t>- preferred-</w:t>
            </w:r>
            <w:proofErr w:type="spellStart"/>
            <w:r w:rsidRPr="00690A26">
              <w:t>nf</w:t>
            </w:r>
            <w:proofErr w:type="spellEnd"/>
            <w:r w:rsidRPr="00690A26">
              <w:t>-instances</w:t>
            </w:r>
          </w:p>
          <w:p w14:paraId="4164CC9A" w14:textId="77777777" w:rsidR="00D0719F" w:rsidRPr="00690A26" w:rsidRDefault="00D0719F" w:rsidP="0014601C">
            <w:pPr>
              <w:pStyle w:val="TAL"/>
            </w:pPr>
            <w:r w:rsidRPr="00690A26">
              <w:t>- notification-type</w:t>
            </w:r>
          </w:p>
          <w:p w14:paraId="530A0A15" w14:textId="77777777" w:rsidR="00D0719F" w:rsidRPr="00690A26" w:rsidRDefault="00D0719F" w:rsidP="0014601C">
            <w:pPr>
              <w:pStyle w:val="TAL"/>
              <w:rPr>
                <w:lang w:eastAsia="zh-CN"/>
              </w:rPr>
            </w:pPr>
            <w:r w:rsidRPr="00690A26">
              <w:rPr>
                <w:rFonts w:hint="eastAsia"/>
                <w:lang w:eastAsia="zh-CN"/>
              </w:rPr>
              <w:t>- serving-scope</w:t>
            </w:r>
          </w:p>
          <w:p w14:paraId="4331B52D" w14:textId="77777777" w:rsidR="00D0719F" w:rsidRPr="00690A26" w:rsidRDefault="00D0719F" w:rsidP="0014601C">
            <w:pPr>
              <w:pStyle w:val="TAL"/>
            </w:pPr>
            <w:r w:rsidRPr="00690A26">
              <w:t>- internal-group-identity</w:t>
            </w:r>
          </w:p>
          <w:p w14:paraId="65004840" w14:textId="77777777" w:rsidR="00D0719F" w:rsidRDefault="00D0719F" w:rsidP="0014601C">
            <w:pPr>
              <w:pStyle w:val="TAL"/>
            </w:pPr>
            <w:r w:rsidRPr="00690A26">
              <w:t>- preferred-</w:t>
            </w:r>
            <w:proofErr w:type="spellStart"/>
            <w:r w:rsidRPr="00690A26">
              <w:t>api</w:t>
            </w:r>
            <w:proofErr w:type="spellEnd"/>
            <w:r w:rsidRPr="00690A26">
              <w:t>-versions</w:t>
            </w:r>
          </w:p>
          <w:p w14:paraId="56E0B556" w14:textId="77777777" w:rsidR="00D0719F" w:rsidRDefault="00D0719F" w:rsidP="0014601C">
            <w:pPr>
              <w:pStyle w:val="TAL"/>
            </w:pPr>
            <w:r>
              <w:rPr>
                <w:rFonts w:hint="eastAsia"/>
                <w:lang w:eastAsia="zh-CN"/>
              </w:rPr>
              <w:t>-</w:t>
            </w:r>
            <w:r>
              <w:rPr>
                <w:lang w:eastAsia="zh-CN"/>
              </w:rPr>
              <w:t xml:space="preserve"> </w:t>
            </w:r>
            <w:r>
              <w:t>v2x-support-ind</w:t>
            </w:r>
          </w:p>
          <w:p w14:paraId="05998846" w14:textId="77777777" w:rsidR="00D0719F" w:rsidRPr="00A16735" w:rsidRDefault="00D0719F" w:rsidP="0014601C">
            <w:pPr>
              <w:pStyle w:val="TAL"/>
            </w:pPr>
            <w:r w:rsidRPr="00D4681E">
              <w:rPr>
                <w:rFonts w:hint="eastAsia"/>
              </w:rPr>
              <w:t>-</w:t>
            </w:r>
            <w:r w:rsidRPr="00D4681E">
              <w:t xml:space="preserve"> redundant-</w:t>
            </w:r>
            <w:proofErr w:type="spellStart"/>
            <w:r w:rsidRPr="00D4681E">
              <w:t>gtpu</w:t>
            </w:r>
            <w:proofErr w:type="spellEnd"/>
          </w:p>
          <w:p w14:paraId="6E0DABB6" w14:textId="77777777" w:rsidR="00D0719F" w:rsidRPr="00A16735" w:rsidRDefault="00D0719F" w:rsidP="0014601C">
            <w:pPr>
              <w:pStyle w:val="TAL"/>
            </w:pPr>
            <w:r w:rsidRPr="00D4681E">
              <w:rPr>
                <w:rFonts w:hint="eastAsia"/>
              </w:rPr>
              <w:t>-</w:t>
            </w:r>
            <w:r w:rsidRPr="00D4681E">
              <w:t xml:space="preserve"> redundant-transport</w:t>
            </w:r>
          </w:p>
          <w:p w14:paraId="1D814D7F" w14:textId="77777777" w:rsidR="00D0719F" w:rsidRDefault="00D0719F" w:rsidP="0014601C">
            <w:pPr>
              <w:pStyle w:val="TAL"/>
            </w:pPr>
            <w:r>
              <w:t xml:space="preserve">- </w:t>
            </w:r>
            <w:proofErr w:type="spellStart"/>
            <w:r>
              <w:t>lmf</w:t>
            </w:r>
            <w:proofErr w:type="spellEnd"/>
            <w:r>
              <w:t>-id</w:t>
            </w:r>
          </w:p>
          <w:p w14:paraId="0486B5AA" w14:textId="77777777" w:rsidR="00D0719F" w:rsidRDefault="00D0719F" w:rsidP="0014601C">
            <w:pPr>
              <w:pStyle w:val="TAL"/>
              <w:rPr>
                <w:lang w:eastAsia="zh-CN"/>
              </w:rPr>
            </w:pPr>
            <w:r>
              <w:rPr>
                <w:rFonts w:hint="eastAsia"/>
                <w:lang w:eastAsia="zh-CN"/>
              </w:rPr>
              <w:t xml:space="preserve">- </w:t>
            </w:r>
            <w:r>
              <w:rPr>
                <w:lang w:eastAsia="zh-CN"/>
              </w:rPr>
              <w:t>an-node-type</w:t>
            </w:r>
          </w:p>
          <w:p w14:paraId="3EF3FAE6" w14:textId="77777777" w:rsidR="00D0719F" w:rsidRDefault="00D0719F" w:rsidP="0014601C">
            <w:pPr>
              <w:pStyle w:val="TAL"/>
              <w:rPr>
                <w:lang w:eastAsia="zh-CN"/>
              </w:rPr>
            </w:pPr>
            <w:r w:rsidRPr="00690A26">
              <w:t xml:space="preserve">- </w:t>
            </w:r>
            <w:r>
              <w:rPr>
                <w:lang w:eastAsia="zh-CN"/>
              </w:rPr>
              <w:t>rat-type</w:t>
            </w:r>
          </w:p>
          <w:p w14:paraId="30ED0F9D" w14:textId="77777777" w:rsidR="00D0719F" w:rsidRDefault="00D0719F" w:rsidP="0014601C">
            <w:pPr>
              <w:pStyle w:val="TAL"/>
              <w:rPr>
                <w:lang w:eastAsia="zh-CN"/>
              </w:rPr>
            </w:pPr>
            <w:r>
              <w:rPr>
                <w:lang w:eastAsia="zh-CN"/>
              </w:rPr>
              <w:t xml:space="preserve">- </w:t>
            </w:r>
            <w:proofErr w:type="spellStart"/>
            <w:r>
              <w:rPr>
                <w:lang w:eastAsia="zh-CN"/>
              </w:rPr>
              <w:t>ipups</w:t>
            </w:r>
            <w:proofErr w:type="spellEnd"/>
          </w:p>
          <w:p w14:paraId="117CCD82" w14:textId="77777777" w:rsidR="00D0719F" w:rsidRDefault="00D0719F" w:rsidP="0014601C">
            <w:pPr>
              <w:pStyle w:val="TAL"/>
            </w:pPr>
            <w:r w:rsidRPr="00D4681E">
              <w:t xml:space="preserve">- </w:t>
            </w:r>
            <w:proofErr w:type="spellStart"/>
            <w:r w:rsidRPr="00D4681E">
              <w:t>scp</w:t>
            </w:r>
            <w:proofErr w:type="spellEnd"/>
            <w:r w:rsidRPr="00D4681E">
              <w:t>-domain-list</w:t>
            </w:r>
          </w:p>
          <w:p w14:paraId="7BE4B509" w14:textId="77777777" w:rsidR="00D0719F" w:rsidRDefault="00D0719F" w:rsidP="0014601C">
            <w:pPr>
              <w:pStyle w:val="TAL"/>
            </w:pPr>
            <w:r w:rsidRPr="00D4681E">
              <w:t>- address-domain</w:t>
            </w:r>
          </w:p>
          <w:p w14:paraId="10021F0C" w14:textId="77777777" w:rsidR="00D0719F" w:rsidRDefault="00D0719F" w:rsidP="0014601C">
            <w:pPr>
              <w:pStyle w:val="TAL"/>
            </w:pPr>
            <w:r w:rsidRPr="00D4681E">
              <w:t>- ipv4-addr</w:t>
            </w:r>
          </w:p>
          <w:p w14:paraId="3C6DBDBE" w14:textId="77777777" w:rsidR="00D0719F" w:rsidRDefault="00D0719F" w:rsidP="0014601C">
            <w:pPr>
              <w:pStyle w:val="TAL"/>
            </w:pPr>
            <w:r>
              <w:t>- ipv6-prefix</w:t>
            </w:r>
          </w:p>
          <w:p w14:paraId="5914E635" w14:textId="77777777" w:rsidR="00D0719F" w:rsidRDefault="00D0719F" w:rsidP="0014601C">
            <w:pPr>
              <w:pStyle w:val="TAL"/>
            </w:pPr>
            <w:r>
              <w:t>- served</w:t>
            </w:r>
            <w:r w:rsidRPr="00690A26">
              <w:t>-</w:t>
            </w:r>
            <w:proofErr w:type="spellStart"/>
            <w:r w:rsidRPr="00690A26">
              <w:t>nf</w:t>
            </w:r>
            <w:proofErr w:type="spellEnd"/>
            <w:r w:rsidRPr="00690A26">
              <w:t>-set-id</w:t>
            </w:r>
          </w:p>
          <w:p w14:paraId="11D06456" w14:textId="77777777" w:rsidR="00D0719F" w:rsidRDefault="00D0719F" w:rsidP="0014601C">
            <w:pPr>
              <w:pStyle w:val="TAL"/>
            </w:pPr>
            <w:r>
              <w:t>- remote</w:t>
            </w:r>
            <w:r w:rsidRPr="00690A26">
              <w:rPr>
                <w:rFonts w:hint="eastAsia"/>
              </w:rPr>
              <w:t>-</w:t>
            </w:r>
            <w:proofErr w:type="spellStart"/>
            <w:r w:rsidRPr="00690A26">
              <w:rPr>
                <w:rFonts w:hint="eastAsia"/>
              </w:rPr>
              <w:t>plmn</w:t>
            </w:r>
            <w:proofErr w:type="spellEnd"/>
            <w:r>
              <w:t>-id</w:t>
            </w:r>
          </w:p>
          <w:p w14:paraId="02A5EBFF" w14:textId="77777777" w:rsidR="00D0719F" w:rsidRDefault="00D0719F" w:rsidP="0014601C">
            <w:pPr>
              <w:pStyle w:val="TAL"/>
            </w:pPr>
            <w:r w:rsidRPr="00D4681E">
              <w:t>- data-forwarding</w:t>
            </w:r>
          </w:p>
          <w:p w14:paraId="325B4451" w14:textId="77777777" w:rsidR="00D0719F" w:rsidRDefault="00D0719F" w:rsidP="0014601C">
            <w:pPr>
              <w:pStyle w:val="TAL"/>
            </w:pPr>
            <w:r w:rsidRPr="00D4681E">
              <w:t>- preferred-full-</w:t>
            </w:r>
            <w:proofErr w:type="spellStart"/>
            <w:r w:rsidRPr="00D4681E">
              <w:t>plmn</w:t>
            </w:r>
            <w:proofErr w:type="spellEnd"/>
          </w:p>
          <w:p w14:paraId="7258B77C" w14:textId="77777777" w:rsidR="00D0719F" w:rsidRDefault="00D0719F" w:rsidP="0014601C">
            <w:pPr>
              <w:pStyle w:val="TAL"/>
              <w:rPr>
                <w:lang w:eastAsia="zh-CN"/>
              </w:rPr>
            </w:pPr>
            <w:r>
              <w:rPr>
                <w:lang w:eastAsia="zh-CN"/>
              </w:rPr>
              <w:t>- requester-</w:t>
            </w:r>
            <w:proofErr w:type="spellStart"/>
            <w:r>
              <w:rPr>
                <w:lang w:eastAsia="zh-CN"/>
              </w:rPr>
              <w:t>snpn</w:t>
            </w:r>
            <w:proofErr w:type="spellEnd"/>
            <w:r>
              <w:rPr>
                <w:lang w:eastAsia="zh-CN"/>
              </w:rPr>
              <w:t>-list</w:t>
            </w:r>
          </w:p>
          <w:p w14:paraId="5083FBA5" w14:textId="77777777" w:rsidR="00D0719F" w:rsidRDefault="00D0719F" w:rsidP="0014601C">
            <w:pPr>
              <w:pStyle w:val="TAL"/>
              <w:rPr>
                <w:lang w:eastAsia="zh-CN"/>
              </w:rPr>
            </w:pPr>
            <w:r>
              <w:rPr>
                <w:rFonts w:hint="eastAsia"/>
                <w:lang w:eastAsia="zh-CN"/>
              </w:rPr>
              <w:t>- max-payload-size-</w:t>
            </w:r>
            <w:proofErr w:type="spellStart"/>
            <w:r>
              <w:rPr>
                <w:rFonts w:hint="eastAsia"/>
                <w:lang w:eastAsia="zh-CN"/>
              </w:rPr>
              <w:t>ext</w:t>
            </w:r>
            <w:proofErr w:type="spellEnd"/>
          </w:p>
          <w:p w14:paraId="7259BC7C" w14:textId="77777777" w:rsidR="00D0719F" w:rsidRPr="00690A26" w:rsidRDefault="00D0719F" w:rsidP="0014601C">
            <w:pPr>
              <w:pStyle w:val="TAL"/>
              <w:rPr>
                <w:lang w:eastAsia="zh-CN"/>
              </w:rPr>
            </w:pPr>
            <w:r>
              <w:rPr>
                <w:lang w:eastAsia="zh-CN"/>
              </w:rPr>
              <w:t>- client-type</w:t>
            </w:r>
          </w:p>
        </w:tc>
      </w:tr>
      <w:tr w:rsidR="00D0719F" w:rsidRPr="00690A26" w14:paraId="72C6E9A2" w14:textId="77777777" w:rsidTr="0014601C">
        <w:trPr>
          <w:cantSplit/>
          <w:jc w:val="center"/>
        </w:trPr>
        <w:tc>
          <w:tcPr>
            <w:tcW w:w="1276" w:type="dxa"/>
          </w:tcPr>
          <w:p w14:paraId="6F39653D" w14:textId="77777777" w:rsidR="00D0719F" w:rsidRPr="00690A26" w:rsidRDefault="00D0719F" w:rsidP="0014601C">
            <w:pPr>
              <w:pStyle w:val="TAC"/>
            </w:pPr>
            <w:r>
              <w:t>6</w:t>
            </w:r>
          </w:p>
        </w:tc>
        <w:tc>
          <w:tcPr>
            <w:tcW w:w="1705" w:type="dxa"/>
          </w:tcPr>
          <w:p w14:paraId="07EDB84B" w14:textId="77777777" w:rsidR="00D0719F" w:rsidRPr="00690A26" w:rsidRDefault="00D0719F" w:rsidP="0014601C">
            <w:pPr>
              <w:pStyle w:val="TAC"/>
              <w:rPr>
                <w:noProof/>
                <w:lang w:eastAsia="zh-CN"/>
              </w:rPr>
            </w:pPr>
            <w:r>
              <w:rPr>
                <w:noProof/>
                <w:lang w:eastAsia="zh-CN"/>
              </w:rPr>
              <w:t>Service-Map</w:t>
            </w:r>
          </w:p>
        </w:tc>
        <w:tc>
          <w:tcPr>
            <w:tcW w:w="634" w:type="dxa"/>
          </w:tcPr>
          <w:p w14:paraId="45C3D4B6" w14:textId="77777777" w:rsidR="00D0719F" w:rsidRDefault="00D0719F" w:rsidP="0014601C">
            <w:pPr>
              <w:pStyle w:val="TAC"/>
            </w:pPr>
            <w:r w:rsidRPr="00D4681E">
              <w:t>M</w:t>
            </w:r>
          </w:p>
        </w:tc>
        <w:tc>
          <w:tcPr>
            <w:tcW w:w="5883" w:type="dxa"/>
          </w:tcPr>
          <w:p w14:paraId="04C41E31" w14:textId="77777777" w:rsidR="00D0719F" w:rsidRPr="00690A26" w:rsidRDefault="00D0719F" w:rsidP="0014601C">
            <w:pPr>
              <w:pStyle w:val="TAL"/>
            </w:pPr>
            <w:r>
              <w:t>This feature indicates whether it is supported to identify the list of NF Service Instances as a map (i.e. the "</w:t>
            </w:r>
            <w:proofErr w:type="spellStart"/>
            <w:r>
              <w:t>nfServiceList</w:t>
            </w:r>
            <w:proofErr w:type="spellEnd"/>
            <w:r>
              <w:t xml:space="preserve">" attribute of </w:t>
            </w:r>
            <w:proofErr w:type="spellStart"/>
            <w:r>
              <w:t>NFProfile</w:t>
            </w:r>
            <w:proofErr w:type="spellEnd"/>
            <w:r>
              <w:t xml:space="preserve"> is supported).</w:t>
            </w:r>
          </w:p>
        </w:tc>
      </w:tr>
      <w:tr w:rsidR="00D0719F" w:rsidRPr="00690A26" w14:paraId="7825A13F" w14:textId="77777777" w:rsidTr="0014601C">
        <w:trPr>
          <w:cantSplit/>
          <w:jc w:val="center"/>
        </w:trPr>
        <w:tc>
          <w:tcPr>
            <w:tcW w:w="1276" w:type="dxa"/>
          </w:tcPr>
          <w:p w14:paraId="53FDCFA8" w14:textId="77777777" w:rsidR="00D0719F" w:rsidRDefault="00D0719F" w:rsidP="0014601C">
            <w:pPr>
              <w:pStyle w:val="TAC"/>
            </w:pPr>
            <w:r>
              <w:t>7</w:t>
            </w:r>
          </w:p>
        </w:tc>
        <w:tc>
          <w:tcPr>
            <w:tcW w:w="1705" w:type="dxa"/>
          </w:tcPr>
          <w:p w14:paraId="4B1437C6" w14:textId="77777777" w:rsidR="00D0719F" w:rsidRDefault="00D0719F" w:rsidP="0014601C">
            <w:pPr>
              <w:pStyle w:val="TAC"/>
              <w:rPr>
                <w:noProof/>
                <w:lang w:eastAsia="zh-CN"/>
              </w:rPr>
            </w:pPr>
            <w:r w:rsidRPr="00690A26">
              <w:rPr>
                <w:noProof/>
                <w:lang w:eastAsia="zh-CN"/>
              </w:rPr>
              <w:t>Query-Params-Ext</w:t>
            </w:r>
            <w:r>
              <w:rPr>
                <w:noProof/>
                <w:lang w:eastAsia="zh-CN"/>
              </w:rPr>
              <w:t>3</w:t>
            </w:r>
          </w:p>
        </w:tc>
        <w:tc>
          <w:tcPr>
            <w:tcW w:w="634" w:type="dxa"/>
          </w:tcPr>
          <w:p w14:paraId="61AC754E" w14:textId="77777777" w:rsidR="00D0719F" w:rsidRDefault="00D0719F" w:rsidP="0014601C">
            <w:pPr>
              <w:pStyle w:val="TAC"/>
            </w:pPr>
            <w:r w:rsidRPr="00D4681E">
              <w:t>O</w:t>
            </w:r>
          </w:p>
        </w:tc>
        <w:tc>
          <w:tcPr>
            <w:tcW w:w="5883" w:type="dxa"/>
          </w:tcPr>
          <w:p w14:paraId="301D0B07" w14:textId="77777777" w:rsidR="00D0719F" w:rsidRPr="00690A26" w:rsidRDefault="00D0719F" w:rsidP="0014601C">
            <w:pPr>
              <w:pStyle w:val="TAL"/>
            </w:pPr>
            <w:r w:rsidRPr="00690A26">
              <w:t>Support of the following query parameters:</w:t>
            </w:r>
          </w:p>
          <w:p w14:paraId="653CCF47" w14:textId="77777777" w:rsidR="00D0719F" w:rsidRPr="00690A26" w:rsidRDefault="00D0719F" w:rsidP="0014601C">
            <w:pPr>
              <w:pStyle w:val="TAL"/>
              <w:rPr>
                <w:lang w:val="en-US"/>
              </w:rPr>
            </w:pPr>
            <w:r w:rsidRPr="00690A26">
              <w:t xml:space="preserve">- </w:t>
            </w:r>
            <w:proofErr w:type="spellStart"/>
            <w:r>
              <w:t>ims</w:t>
            </w:r>
            <w:proofErr w:type="spellEnd"/>
            <w:r>
              <w:t>-private-identity</w:t>
            </w:r>
          </w:p>
          <w:p w14:paraId="68E8B86C" w14:textId="77777777" w:rsidR="00D0719F" w:rsidRDefault="00D0719F" w:rsidP="0014601C">
            <w:pPr>
              <w:pStyle w:val="TAL"/>
            </w:pPr>
            <w:r w:rsidRPr="00690A26">
              <w:t xml:space="preserve">- </w:t>
            </w:r>
            <w:proofErr w:type="spellStart"/>
            <w:r>
              <w:t>ims</w:t>
            </w:r>
            <w:proofErr w:type="spellEnd"/>
            <w:r>
              <w:t>-public-identity</w:t>
            </w:r>
          </w:p>
          <w:p w14:paraId="42F7FB13" w14:textId="77777777" w:rsidR="00D0719F" w:rsidRDefault="00D0719F" w:rsidP="0014601C">
            <w:pPr>
              <w:pStyle w:val="TAL"/>
            </w:pPr>
            <w:r>
              <w:t xml:space="preserve">- </w:t>
            </w:r>
            <w:proofErr w:type="spellStart"/>
            <w:r>
              <w:t>msisdn</w:t>
            </w:r>
            <w:proofErr w:type="spellEnd"/>
          </w:p>
          <w:p w14:paraId="3E67DAB3" w14:textId="77777777" w:rsidR="00D0719F" w:rsidRDefault="00D0719F" w:rsidP="0014601C">
            <w:pPr>
              <w:pStyle w:val="TAL"/>
            </w:pPr>
            <w:r w:rsidRPr="00690A26">
              <w:t>- requester-</w:t>
            </w:r>
            <w:proofErr w:type="spellStart"/>
            <w:r>
              <w:t>plmn</w:t>
            </w:r>
            <w:proofErr w:type="spellEnd"/>
            <w:r>
              <w:t>-specific-</w:t>
            </w:r>
            <w:proofErr w:type="spellStart"/>
            <w:r>
              <w:t>snssai</w:t>
            </w:r>
            <w:proofErr w:type="spellEnd"/>
            <w:r>
              <w:t>-list</w:t>
            </w:r>
          </w:p>
          <w:p w14:paraId="313DD3DA" w14:textId="77777777" w:rsidR="00D0719F" w:rsidRDefault="00D0719F" w:rsidP="0014601C">
            <w:pPr>
              <w:pStyle w:val="TAL"/>
            </w:pPr>
            <w:r>
              <w:t>- n1-msg-class</w:t>
            </w:r>
          </w:p>
          <w:p w14:paraId="2BF52F55" w14:textId="77777777" w:rsidR="00D0719F" w:rsidRDefault="00D0719F" w:rsidP="0014601C">
            <w:pPr>
              <w:pStyle w:val="TAL"/>
            </w:pPr>
            <w:r>
              <w:t>- n2-info-class</w:t>
            </w:r>
          </w:p>
        </w:tc>
      </w:tr>
      <w:tr w:rsidR="00D0719F" w:rsidRPr="00690A26" w14:paraId="4EE1D018" w14:textId="77777777" w:rsidTr="0014601C">
        <w:trPr>
          <w:cantSplit/>
          <w:jc w:val="center"/>
        </w:trPr>
        <w:tc>
          <w:tcPr>
            <w:tcW w:w="1276" w:type="dxa"/>
          </w:tcPr>
          <w:p w14:paraId="56A7F821" w14:textId="77777777" w:rsidR="00D0719F" w:rsidRDefault="00D0719F" w:rsidP="0014601C">
            <w:pPr>
              <w:pStyle w:val="TAC"/>
            </w:pPr>
            <w:r>
              <w:t>8</w:t>
            </w:r>
          </w:p>
        </w:tc>
        <w:tc>
          <w:tcPr>
            <w:tcW w:w="1705" w:type="dxa"/>
          </w:tcPr>
          <w:p w14:paraId="04E6E8C7" w14:textId="77777777" w:rsidR="00D0719F" w:rsidRPr="00690A26" w:rsidRDefault="00D0719F" w:rsidP="0014601C">
            <w:pPr>
              <w:pStyle w:val="TAC"/>
              <w:rPr>
                <w:noProof/>
                <w:lang w:eastAsia="zh-CN"/>
              </w:rPr>
            </w:pPr>
            <w:r w:rsidRPr="00690A26">
              <w:rPr>
                <w:noProof/>
                <w:lang w:eastAsia="zh-CN"/>
              </w:rPr>
              <w:t>Query-Params-Ext</w:t>
            </w:r>
            <w:r>
              <w:rPr>
                <w:noProof/>
                <w:lang w:eastAsia="zh-CN"/>
              </w:rPr>
              <w:t>4</w:t>
            </w:r>
          </w:p>
        </w:tc>
        <w:tc>
          <w:tcPr>
            <w:tcW w:w="634" w:type="dxa"/>
          </w:tcPr>
          <w:p w14:paraId="297CC527" w14:textId="77777777" w:rsidR="00D0719F" w:rsidRDefault="00D0719F" w:rsidP="0014601C">
            <w:pPr>
              <w:pStyle w:val="TAC"/>
            </w:pPr>
            <w:r w:rsidRPr="00D4681E">
              <w:t>O</w:t>
            </w:r>
          </w:p>
        </w:tc>
        <w:tc>
          <w:tcPr>
            <w:tcW w:w="5883" w:type="dxa"/>
          </w:tcPr>
          <w:p w14:paraId="32A43F1D" w14:textId="77777777" w:rsidR="00D0719F" w:rsidRPr="00690A26" w:rsidRDefault="00D0719F" w:rsidP="0014601C">
            <w:pPr>
              <w:pStyle w:val="TAL"/>
            </w:pPr>
            <w:r w:rsidRPr="00690A26">
              <w:t>Support of the following query parameters:</w:t>
            </w:r>
          </w:p>
          <w:p w14:paraId="6215FC1F" w14:textId="77777777" w:rsidR="00D0719F" w:rsidRPr="00690A26" w:rsidRDefault="00D0719F" w:rsidP="0014601C">
            <w:pPr>
              <w:pStyle w:val="TAL"/>
              <w:rPr>
                <w:lang w:val="en-US"/>
              </w:rPr>
            </w:pPr>
            <w:r w:rsidRPr="00690A26">
              <w:t xml:space="preserve">- </w:t>
            </w:r>
            <w:r>
              <w:t>realm-id</w:t>
            </w:r>
          </w:p>
          <w:p w14:paraId="00762122" w14:textId="77777777" w:rsidR="00D0719F" w:rsidRPr="00690A26" w:rsidRDefault="00D0719F" w:rsidP="0014601C">
            <w:pPr>
              <w:pStyle w:val="TAL"/>
            </w:pPr>
            <w:r w:rsidRPr="00690A26">
              <w:t xml:space="preserve">- </w:t>
            </w:r>
            <w:r>
              <w:t>storage-id</w:t>
            </w:r>
          </w:p>
        </w:tc>
      </w:tr>
      <w:tr w:rsidR="00D0719F" w:rsidRPr="00690A26" w14:paraId="32304B42" w14:textId="77777777" w:rsidTr="0014601C">
        <w:trPr>
          <w:cantSplit/>
          <w:jc w:val="center"/>
        </w:trPr>
        <w:tc>
          <w:tcPr>
            <w:tcW w:w="1276" w:type="dxa"/>
          </w:tcPr>
          <w:p w14:paraId="47F91225" w14:textId="77777777" w:rsidR="00D0719F" w:rsidRDefault="00D0719F" w:rsidP="0014601C">
            <w:pPr>
              <w:pStyle w:val="TAC"/>
            </w:pPr>
            <w:r>
              <w:t>9</w:t>
            </w:r>
          </w:p>
        </w:tc>
        <w:tc>
          <w:tcPr>
            <w:tcW w:w="1705" w:type="dxa"/>
          </w:tcPr>
          <w:p w14:paraId="3939EA30" w14:textId="77777777" w:rsidR="00D0719F" w:rsidRPr="00690A26" w:rsidRDefault="00D0719F" w:rsidP="0014601C">
            <w:pPr>
              <w:pStyle w:val="TAC"/>
              <w:rPr>
                <w:noProof/>
                <w:lang w:eastAsia="zh-CN"/>
              </w:rPr>
            </w:pPr>
            <w:r w:rsidRPr="00690A26">
              <w:t>Query-Param-</w:t>
            </w:r>
            <w:proofErr w:type="spellStart"/>
            <w:r>
              <w:t>vSmf</w:t>
            </w:r>
            <w:proofErr w:type="spellEnd"/>
            <w:r>
              <w:t>-Capability</w:t>
            </w:r>
          </w:p>
        </w:tc>
        <w:tc>
          <w:tcPr>
            <w:tcW w:w="634" w:type="dxa"/>
          </w:tcPr>
          <w:p w14:paraId="7DD9F79E" w14:textId="77777777" w:rsidR="00D0719F" w:rsidRDefault="00D0719F" w:rsidP="0014601C">
            <w:pPr>
              <w:pStyle w:val="TAC"/>
            </w:pPr>
            <w:r w:rsidRPr="00D4681E">
              <w:t>O</w:t>
            </w:r>
          </w:p>
        </w:tc>
        <w:tc>
          <w:tcPr>
            <w:tcW w:w="5883" w:type="dxa"/>
          </w:tcPr>
          <w:p w14:paraId="2DFD73D7" w14:textId="77777777" w:rsidR="00D0719F" w:rsidRPr="00690A26" w:rsidRDefault="00D0719F" w:rsidP="0014601C">
            <w:pPr>
              <w:pStyle w:val="TAL"/>
            </w:pPr>
            <w:r w:rsidRPr="00690A26">
              <w:t xml:space="preserve">Support of the query parameters for </w:t>
            </w:r>
            <w:r>
              <w:t>V-SMF Capability</w:t>
            </w:r>
            <w:r w:rsidRPr="00690A26">
              <w:t>:</w:t>
            </w:r>
          </w:p>
          <w:p w14:paraId="6F51DA4A" w14:textId="77777777" w:rsidR="00D0719F" w:rsidRPr="00690A26" w:rsidRDefault="00D0719F" w:rsidP="0014601C">
            <w:pPr>
              <w:pStyle w:val="TAL"/>
            </w:pPr>
            <w:r>
              <w:t xml:space="preserve">- </w:t>
            </w:r>
            <w:proofErr w:type="spellStart"/>
            <w:r>
              <w:t>vsmf</w:t>
            </w:r>
            <w:proofErr w:type="spellEnd"/>
            <w:r>
              <w:t>-support-</w:t>
            </w:r>
            <w:proofErr w:type="spellStart"/>
            <w:r>
              <w:t>ind</w:t>
            </w:r>
            <w:proofErr w:type="spellEnd"/>
          </w:p>
        </w:tc>
      </w:tr>
      <w:tr w:rsidR="00D0719F" w:rsidRPr="00690A26" w14:paraId="7E24CC4E" w14:textId="77777777" w:rsidTr="0014601C">
        <w:trPr>
          <w:cantSplit/>
          <w:jc w:val="center"/>
        </w:trPr>
        <w:tc>
          <w:tcPr>
            <w:tcW w:w="1276" w:type="dxa"/>
          </w:tcPr>
          <w:p w14:paraId="01C3FEEB" w14:textId="77777777" w:rsidR="00D0719F" w:rsidRDefault="00D0719F" w:rsidP="0014601C">
            <w:pPr>
              <w:pStyle w:val="TAC"/>
            </w:pPr>
            <w:r>
              <w:t>10</w:t>
            </w:r>
          </w:p>
        </w:tc>
        <w:tc>
          <w:tcPr>
            <w:tcW w:w="1705" w:type="dxa"/>
          </w:tcPr>
          <w:p w14:paraId="57172BFA" w14:textId="77777777" w:rsidR="00D0719F" w:rsidRPr="00690A26" w:rsidRDefault="00D0719F" w:rsidP="0014601C">
            <w:pPr>
              <w:pStyle w:val="TAC"/>
              <w:rPr>
                <w:noProof/>
                <w:lang w:eastAsia="zh-CN"/>
              </w:rPr>
            </w:pPr>
            <w:r>
              <w:rPr>
                <w:noProof/>
                <w:lang w:eastAsia="zh-CN"/>
              </w:rPr>
              <w:t>Enh-NF-Discovery</w:t>
            </w:r>
          </w:p>
        </w:tc>
        <w:tc>
          <w:tcPr>
            <w:tcW w:w="634" w:type="dxa"/>
          </w:tcPr>
          <w:p w14:paraId="2EFEEEEA" w14:textId="77777777" w:rsidR="00D0719F" w:rsidRDefault="00D0719F" w:rsidP="0014601C">
            <w:pPr>
              <w:pStyle w:val="TAC"/>
            </w:pPr>
            <w:r w:rsidRPr="00D4681E">
              <w:t>O</w:t>
            </w:r>
          </w:p>
        </w:tc>
        <w:tc>
          <w:tcPr>
            <w:tcW w:w="5883" w:type="dxa"/>
          </w:tcPr>
          <w:p w14:paraId="0520505E" w14:textId="77777777" w:rsidR="00D0719F" w:rsidRDefault="00D0719F" w:rsidP="0014601C">
            <w:pPr>
              <w:pStyle w:val="TAL"/>
            </w:pPr>
            <w:r>
              <w:t>Enhanced NF Discovery</w:t>
            </w:r>
          </w:p>
          <w:p w14:paraId="43B7D2F5" w14:textId="77777777" w:rsidR="00D0719F" w:rsidRPr="00690A26" w:rsidRDefault="00D0719F" w:rsidP="0014601C">
            <w:pPr>
              <w:pStyle w:val="TAL"/>
            </w:pPr>
            <w:r>
              <w:t xml:space="preserve">This feature indicates whether it is supported to return the </w:t>
            </w:r>
            <w:proofErr w:type="spellStart"/>
            <w:r>
              <w:t>nfInstanceList</w:t>
            </w:r>
            <w:proofErr w:type="spellEnd"/>
            <w:r>
              <w:t xml:space="preserve"> IE in the NF Discovery response. </w:t>
            </w:r>
          </w:p>
        </w:tc>
      </w:tr>
      <w:tr w:rsidR="00D0719F" w:rsidRPr="00690A26" w14:paraId="2934DE9C" w14:textId="77777777" w:rsidTr="0014601C">
        <w:trPr>
          <w:cantSplit/>
          <w:jc w:val="center"/>
        </w:trPr>
        <w:tc>
          <w:tcPr>
            <w:tcW w:w="1276" w:type="dxa"/>
          </w:tcPr>
          <w:p w14:paraId="64BEBB3A" w14:textId="77777777" w:rsidR="00D0719F" w:rsidRDefault="00D0719F" w:rsidP="0014601C">
            <w:pPr>
              <w:pStyle w:val="TAC"/>
            </w:pPr>
            <w:r>
              <w:lastRenderedPageBreak/>
              <w:t>11</w:t>
            </w:r>
          </w:p>
        </w:tc>
        <w:tc>
          <w:tcPr>
            <w:tcW w:w="1705" w:type="dxa"/>
          </w:tcPr>
          <w:p w14:paraId="042199AF" w14:textId="77777777" w:rsidR="00D0719F" w:rsidRDefault="00D0719F" w:rsidP="0014601C">
            <w:pPr>
              <w:pStyle w:val="TAC"/>
              <w:rPr>
                <w:noProof/>
                <w:lang w:eastAsia="zh-CN"/>
              </w:rPr>
            </w:pPr>
            <w:r w:rsidRPr="00D4681E">
              <w:t>Query-SBIProtoc17</w:t>
            </w:r>
          </w:p>
        </w:tc>
        <w:tc>
          <w:tcPr>
            <w:tcW w:w="634" w:type="dxa"/>
          </w:tcPr>
          <w:p w14:paraId="18117A7C" w14:textId="77777777" w:rsidR="00D0719F" w:rsidRDefault="00D0719F" w:rsidP="0014601C">
            <w:pPr>
              <w:pStyle w:val="TAC"/>
            </w:pPr>
            <w:r w:rsidRPr="00D4681E">
              <w:t>O</w:t>
            </w:r>
          </w:p>
        </w:tc>
        <w:tc>
          <w:tcPr>
            <w:tcW w:w="5883" w:type="dxa"/>
          </w:tcPr>
          <w:p w14:paraId="7194AB74" w14:textId="77777777" w:rsidR="00D0719F" w:rsidRPr="00690A26" w:rsidRDefault="00D0719F" w:rsidP="0014601C">
            <w:pPr>
              <w:pStyle w:val="TAL"/>
            </w:pPr>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r w:rsidRPr="00CB0A0C">
              <w:rPr>
                <w:rFonts w:cs="Arial"/>
                <w:szCs w:val="18"/>
              </w:rPr>
              <w:t>17</w:t>
            </w:r>
            <w:r w:rsidRPr="00690A26">
              <w:t>:</w:t>
            </w:r>
          </w:p>
          <w:p w14:paraId="6F827B1F" w14:textId="77777777" w:rsidR="00D0719F" w:rsidRDefault="00D0719F" w:rsidP="0014601C">
            <w:pPr>
              <w:pStyle w:val="TAL"/>
            </w:pPr>
            <w:r w:rsidRPr="00690A26">
              <w:t xml:space="preserve">- </w:t>
            </w:r>
            <w:r>
              <w:t>preferred-vendor-specific-features</w:t>
            </w:r>
          </w:p>
          <w:p w14:paraId="7BBA495F" w14:textId="77777777" w:rsidR="00D0719F" w:rsidRDefault="00D0719F" w:rsidP="0014601C">
            <w:pPr>
              <w:pStyle w:val="TAL"/>
            </w:pPr>
            <w:r w:rsidRPr="00690A26">
              <w:t xml:space="preserve">- </w:t>
            </w:r>
            <w:r>
              <w:t>preferred-vendor-specific-</w:t>
            </w:r>
            <w:proofErr w:type="spellStart"/>
            <w:r>
              <w:t>nf</w:t>
            </w:r>
            <w:proofErr w:type="spellEnd"/>
            <w:r>
              <w:t>-features</w:t>
            </w:r>
          </w:p>
          <w:p w14:paraId="349DBE1E" w14:textId="77777777" w:rsidR="00D0719F" w:rsidRDefault="00D0719F" w:rsidP="0014601C">
            <w:pPr>
              <w:pStyle w:val="TAL"/>
              <w:rPr>
                <w:lang w:eastAsia="zh-CN"/>
              </w:rPr>
            </w:pPr>
            <w:r>
              <w:rPr>
                <w:rFonts w:hint="eastAsia"/>
                <w:lang w:eastAsia="zh-CN"/>
              </w:rPr>
              <w:t>- home-pub-key-id</w:t>
            </w:r>
          </w:p>
          <w:p w14:paraId="22936170" w14:textId="77777777" w:rsidR="00D0719F" w:rsidRDefault="00D0719F" w:rsidP="0014601C">
            <w:pPr>
              <w:pStyle w:val="TAL"/>
              <w:rPr>
                <w:lang w:eastAsia="zh-CN"/>
              </w:rPr>
            </w:pPr>
            <w:r>
              <w:rPr>
                <w:lang w:eastAsia="zh-CN"/>
              </w:rPr>
              <w:t xml:space="preserve">- </w:t>
            </w:r>
            <w:proofErr w:type="spellStart"/>
            <w:r>
              <w:rPr>
                <w:lang w:eastAsia="zh-CN"/>
              </w:rPr>
              <w:t>pgw-ip</w:t>
            </w:r>
            <w:proofErr w:type="spellEnd"/>
          </w:p>
          <w:p w14:paraId="0B0DC5AE" w14:textId="77777777" w:rsidR="00D0719F" w:rsidRDefault="00D0719F" w:rsidP="0014601C">
            <w:pPr>
              <w:pStyle w:val="TAL"/>
            </w:pPr>
            <w:r>
              <w:t xml:space="preserve">- </w:t>
            </w:r>
            <w:r w:rsidRPr="004455A7">
              <w:t>preferences-precedence</w:t>
            </w:r>
          </w:p>
          <w:p w14:paraId="2A655C55" w14:textId="77777777" w:rsidR="00D0719F" w:rsidRDefault="00D0719F" w:rsidP="0014601C">
            <w:pPr>
              <w:pStyle w:val="TAL"/>
            </w:pPr>
            <w:r>
              <w:t>- preferred-</w:t>
            </w:r>
            <w:proofErr w:type="spellStart"/>
            <w:r>
              <w:t>pgw</w:t>
            </w:r>
            <w:proofErr w:type="spellEnd"/>
            <w:r>
              <w:t>-</w:t>
            </w:r>
            <w:proofErr w:type="spellStart"/>
            <w:r>
              <w:t>ind</w:t>
            </w:r>
            <w:proofErr w:type="spellEnd"/>
          </w:p>
          <w:p w14:paraId="0D940498" w14:textId="77777777" w:rsidR="00D0719F" w:rsidRDefault="00D0719F" w:rsidP="0014601C">
            <w:pPr>
              <w:pStyle w:val="TAL"/>
              <w:rPr>
                <w:lang w:eastAsia="zh-CN"/>
              </w:rPr>
            </w:pPr>
            <w:r>
              <w:rPr>
                <w:rFonts w:hint="eastAsia"/>
                <w:lang w:eastAsia="zh-CN"/>
              </w:rPr>
              <w:t>-</w:t>
            </w:r>
            <w:r>
              <w:rPr>
                <w:lang w:eastAsia="zh-CN"/>
              </w:rPr>
              <w:t xml:space="preserve"> </w:t>
            </w:r>
            <w:r>
              <w:t>v2x-</w:t>
            </w:r>
            <w:r>
              <w:rPr>
                <w:rFonts w:hint="eastAsia"/>
                <w:lang w:eastAsia="zh-CN"/>
              </w:rPr>
              <w:t>capability</w:t>
            </w:r>
          </w:p>
          <w:p w14:paraId="0280FB49" w14:textId="77777777" w:rsidR="00D0719F" w:rsidRDefault="00D0719F" w:rsidP="0014601C">
            <w:pPr>
              <w:pStyle w:val="TAL"/>
            </w:pPr>
            <w:r>
              <w:t>- shared-data-id</w:t>
            </w:r>
          </w:p>
        </w:tc>
      </w:tr>
      <w:tr w:rsidR="00D0719F" w:rsidRPr="00690A26" w14:paraId="162CD418" w14:textId="77777777" w:rsidTr="0014601C">
        <w:trPr>
          <w:cantSplit/>
          <w:jc w:val="center"/>
        </w:trPr>
        <w:tc>
          <w:tcPr>
            <w:tcW w:w="1276" w:type="dxa"/>
          </w:tcPr>
          <w:p w14:paraId="6C4CDE43" w14:textId="77777777" w:rsidR="00D0719F" w:rsidRDefault="00D0719F" w:rsidP="0014601C">
            <w:pPr>
              <w:pStyle w:val="TAC"/>
            </w:pPr>
            <w:r>
              <w:t>12</w:t>
            </w:r>
          </w:p>
        </w:tc>
        <w:tc>
          <w:tcPr>
            <w:tcW w:w="1705" w:type="dxa"/>
          </w:tcPr>
          <w:p w14:paraId="5BF7AE25" w14:textId="77777777" w:rsidR="00D0719F" w:rsidRPr="00690A26" w:rsidRDefault="00D0719F" w:rsidP="0014601C">
            <w:pPr>
              <w:pStyle w:val="TAC"/>
              <w:rPr>
                <w:noProof/>
                <w:lang w:eastAsia="zh-CN"/>
              </w:rPr>
            </w:pPr>
            <w:r>
              <w:rPr>
                <w:noProof/>
                <w:lang w:eastAsia="zh-CN"/>
              </w:rPr>
              <w:t>SCPDRI</w:t>
            </w:r>
          </w:p>
        </w:tc>
        <w:tc>
          <w:tcPr>
            <w:tcW w:w="634" w:type="dxa"/>
          </w:tcPr>
          <w:p w14:paraId="47E09A62" w14:textId="77777777" w:rsidR="00D0719F" w:rsidRDefault="00D0719F" w:rsidP="0014601C">
            <w:pPr>
              <w:pStyle w:val="TAC"/>
            </w:pPr>
            <w:r w:rsidRPr="00D4681E">
              <w:t>O</w:t>
            </w:r>
          </w:p>
        </w:tc>
        <w:tc>
          <w:tcPr>
            <w:tcW w:w="5883" w:type="dxa"/>
          </w:tcPr>
          <w:p w14:paraId="0E8F6C62" w14:textId="77777777" w:rsidR="00D0719F" w:rsidRDefault="00D0719F" w:rsidP="0014601C">
            <w:pPr>
              <w:pStyle w:val="TAL"/>
            </w:pPr>
            <w:r>
              <w:t>SCP Domain Routing Information</w:t>
            </w:r>
          </w:p>
          <w:p w14:paraId="2F3DA9B8" w14:textId="77777777" w:rsidR="00D0719F" w:rsidRDefault="00D0719F" w:rsidP="0014601C">
            <w:pPr>
              <w:pStyle w:val="TAL"/>
            </w:pPr>
          </w:p>
          <w:p w14:paraId="6BA4C192" w14:textId="77777777" w:rsidR="00D0719F" w:rsidRDefault="00D0719F" w:rsidP="0014601C">
            <w:pPr>
              <w:pStyle w:val="TAL"/>
            </w:pPr>
            <w:r>
              <w:t>An NRF supporting this feature shall allow a service consumer (i.e. a SCP) to get the SCP Domain Routing Information and subscribe/unsubscribe to the change of SCP Domain Routing Information with following service operations:</w:t>
            </w:r>
          </w:p>
          <w:p w14:paraId="2AA2F40E" w14:textId="77777777" w:rsidR="00D0719F" w:rsidRDefault="00D0719F" w:rsidP="0014601C">
            <w:pPr>
              <w:pStyle w:val="TAL"/>
            </w:pPr>
            <w:r>
              <w:t>-</w:t>
            </w:r>
            <w:r>
              <w:tab/>
            </w:r>
            <w:proofErr w:type="spellStart"/>
            <w:r>
              <w:t>SCPDomainRoutingInfoGet</w:t>
            </w:r>
            <w:proofErr w:type="spellEnd"/>
            <w:r>
              <w:t xml:space="preserve"> (see clause 5.3.2.3)</w:t>
            </w:r>
          </w:p>
          <w:p w14:paraId="487973DC" w14:textId="77777777" w:rsidR="00D0719F" w:rsidRDefault="00D0719F" w:rsidP="0014601C">
            <w:pPr>
              <w:pStyle w:val="TAL"/>
            </w:pPr>
            <w:r>
              <w:t>-</w:t>
            </w:r>
            <w:r>
              <w:tab/>
            </w:r>
            <w:proofErr w:type="spellStart"/>
            <w:r>
              <w:t>SCPDomainRoutingInfoSubscribe</w:t>
            </w:r>
            <w:proofErr w:type="spellEnd"/>
            <w:r>
              <w:t xml:space="preserve"> (see clause 5.3.2.4)</w:t>
            </w:r>
          </w:p>
          <w:p w14:paraId="765E904A" w14:textId="77777777" w:rsidR="00D0719F" w:rsidRDefault="00D0719F" w:rsidP="0014601C">
            <w:pPr>
              <w:pStyle w:val="TAL"/>
            </w:pPr>
            <w:r>
              <w:t>-</w:t>
            </w:r>
            <w:r>
              <w:tab/>
            </w:r>
            <w:proofErr w:type="spellStart"/>
            <w:r>
              <w:t>SCPDomainRoutingInfoUnsubscribe</w:t>
            </w:r>
            <w:proofErr w:type="spellEnd"/>
            <w:r>
              <w:t xml:space="preserve"> (see clause 5.3.2.6)</w:t>
            </w:r>
          </w:p>
          <w:p w14:paraId="24D27121" w14:textId="77777777" w:rsidR="00D0719F" w:rsidRDefault="00D0719F" w:rsidP="0014601C">
            <w:pPr>
              <w:pStyle w:val="TAL"/>
            </w:pPr>
          </w:p>
          <w:p w14:paraId="384AB769" w14:textId="77777777" w:rsidR="00D0719F" w:rsidRDefault="00D0719F" w:rsidP="0014601C">
            <w:pPr>
              <w:pStyle w:val="TAL"/>
            </w:pPr>
            <w:r>
              <w:t xml:space="preserve">A service consumer (i.e. a SCP) supporting this feature shall be able to handle </w:t>
            </w:r>
            <w:proofErr w:type="spellStart"/>
            <w:r>
              <w:t>SCPDomainRoutingInfo</w:t>
            </w:r>
            <w:r w:rsidRPr="00690A26">
              <w:t>Notify</w:t>
            </w:r>
            <w:proofErr w:type="spellEnd"/>
            <w:r>
              <w:t xml:space="preserve"> as specified in clause 5.3.2.5, if subscribed to the change of SCP Domain Routing Information in the NRF.</w:t>
            </w:r>
          </w:p>
          <w:p w14:paraId="256B085E" w14:textId="77777777" w:rsidR="00D0719F" w:rsidRPr="00690A26" w:rsidRDefault="00D0719F" w:rsidP="0014601C">
            <w:pPr>
              <w:pStyle w:val="TAL"/>
            </w:pPr>
          </w:p>
        </w:tc>
      </w:tr>
      <w:tr w:rsidR="00D0719F" w:rsidRPr="00690A26" w14:paraId="29AE1F18" w14:textId="77777777" w:rsidTr="0014601C">
        <w:trPr>
          <w:cantSplit/>
          <w:jc w:val="center"/>
        </w:trPr>
        <w:tc>
          <w:tcPr>
            <w:tcW w:w="1276" w:type="dxa"/>
          </w:tcPr>
          <w:p w14:paraId="50D15D4E" w14:textId="77777777" w:rsidR="00D0719F" w:rsidRDefault="00D0719F" w:rsidP="0014601C">
            <w:pPr>
              <w:pStyle w:val="TAC"/>
            </w:pPr>
            <w:r>
              <w:t>13</w:t>
            </w:r>
          </w:p>
        </w:tc>
        <w:tc>
          <w:tcPr>
            <w:tcW w:w="1705" w:type="dxa"/>
          </w:tcPr>
          <w:p w14:paraId="0AF56935" w14:textId="77777777" w:rsidR="00D0719F" w:rsidRDefault="00D0719F" w:rsidP="0014601C">
            <w:pPr>
              <w:pStyle w:val="TAC"/>
              <w:rPr>
                <w:noProof/>
                <w:lang w:eastAsia="zh-CN"/>
              </w:rPr>
            </w:pPr>
            <w:r>
              <w:rPr>
                <w:lang w:val="es-ES"/>
              </w:rPr>
              <w:t>Query-Upf-Pfcp</w:t>
            </w:r>
          </w:p>
        </w:tc>
        <w:tc>
          <w:tcPr>
            <w:tcW w:w="634" w:type="dxa"/>
          </w:tcPr>
          <w:p w14:paraId="03D1D100" w14:textId="77777777" w:rsidR="00D0719F" w:rsidRDefault="00D0719F" w:rsidP="0014601C">
            <w:pPr>
              <w:pStyle w:val="TAC"/>
            </w:pPr>
            <w:r w:rsidRPr="00D4681E">
              <w:t>O</w:t>
            </w:r>
          </w:p>
        </w:tc>
        <w:tc>
          <w:tcPr>
            <w:tcW w:w="5883" w:type="dxa"/>
          </w:tcPr>
          <w:p w14:paraId="234BB010" w14:textId="77777777" w:rsidR="00D0719F" w:rsidRDefault="00D0719F" w:rsidP="0014601C">
            <w:pPr>
              <w:pStyle w:val="TAL"/>
            </w:pPr>
            <w:r w:rsidRPr="00690A26">
              <w:rPr>
                <w:rFonts w:hint="eastAsia"/>
                <w:lang w:eastAsia="zh-CN"/>
              </w:rPr>
              <w:t xml:space="preserve">This feature indicates whether the NRF supports selection of UPF with </w:t>
            </w:r>
            <w:r>
              <w:rPr>
                <w:lang w:eastAsia="zh-CN"/>
              </w:rPr>
              <w:t>required UP function features as defined in 3GPP TS 29.244 [21].</w:t>
            </w:r>
          </w:p>
        </w:tc>
      </w:tr>
      <w:tr w:rsidR="00D0719F" w:rsidRPr="00690A26" w14:paraId="28760AC1" w14:textId="77777777" w:rsidTr="0014601C">
        <w:trPr>
          <w:cantSplit/>
          <w:jc w:val="center"/>
        </w:trPr>
        <w:tc>
          <w:tcPr>
            <w:tcW w:w="1276" w:type="dxa"/>
          </w:tcPr>
          <w:p w14:paraId="17EBA7EC" w14:textId="77777777" w:rsidR="00D0719F" w:rsidRDefault="00D0719F" w:rsidP="0014601C">
            <w:pPr>
              <w:pStyle w:val="TAC"/>
            </w:pPr>
            <w:r>
              <w:rPr>
                <w:lang w:eastAsia="zh-CN"/>
              </w:rPr>
              <w:t>14</w:t>
            </w:r>
          </w:p>
        </w:tc>
        <w:tc>
          <w:tcPr>
            <w:tcW w:w="1705" w:type="dxa"/>
          </w:tcPr>
          <w:p w14:paraId="4695D829" w14:textId="77777777" w:rsidR="00D0719F" w:rsidRPr="00A84750" w:rsidRDefault="00D0719F" w:rsidP="0014601C">
            <w:pPr>
              <w:pStyle w:val="TAC"/>
              <w:rPr>
                <w:lang w:val="en-US"/>
              </w:rPr>
            </w:pPr>
            <w:r w:rsidRPr="00A84750">
              <w:rPr>
                <w:lang w:val="en-US"/>
              </w:rPr>
              <w:t>Query-5G-ProSe</w:t>
            </w:r>
          </w:p>
        </w:tc>
        <w:tc>
          <w:tcPr>
            <w:tcW w:w="634" w:type="dxa"/>
          </w:tcPr>
          <w:p w14:paraId="7D92650C" w14:textId="77777777" w:rsidR="00D0719F" w:rsidRDefault="00D0719F" w:rsidP="0014601C">
            <w:pPr>
              <w:pStyle w:val="TAC"/>
            </w:pPr>
            <w:r w:rsidRPr="00D4681E">
              <w:t>O</w:t>
            </w:r>
          </w:p>
        </w:tc>
        <w:tc>
          <w:tcPr>
            <w:tcW w:w="5883" w:type="dxa"/>
          </w:tcPr>
          <w:p w14:paraId="743B7A7D" w14:textId="77777777" w:rsidR="00D0719F" w:rsidRDefault="00D0719F" w:rsidP="0014601C">
            <w:pPr>
              <w:pStyle w:val="TAL"/>
            </w:pPr>
            <w:r>
              <w:t>Support of the following query parameters</w:t>
            </w:r>
            <w:r w:rsidRPr="00CB0A0C">
              <w:t>, for Proximity based Services in 5GS defined in 3GPP Rel-17:</w:t>
            </w:r>
          </w:p>
          <w:p w14:paraId="28D6F470" w14:textId="77777777" w:rsidR="00D0719F" w:rsidRDefault="00D0719F" w:rsidP="0014601C">
            <w:pPr>
              <w:pStyle w:val="TAL"/>
            </w:pPr>
            <w:r>
              <w:rPr>
                <w:lang w:eastAsia="zh-CN"/>
              </w:rPr>
              <w:t xml:space="preserve">- </w:t>
            </w:r>
            <w:r>
              <w:t>prose-support-</w:t>
            </w:r>
            <w:proofErr w:type="spellStart"/>
            <w:r>
              <w:t>ind</w:t>
            </w:r>
            <w:proofErr w:type="spellEnd"/>
          </w:p>
          <w:p w14:paraId="596C3D3C" w14:textId="77777777" w:rsidR="00D0719F" w:rsidRPr="00690A26" w:rsidRDefault="00D0719F" w:rsidP="0014601C">
            <w:pPr>
              <w:pStyle w:val="TAL"/>
              <w:rPr>
                <w:lang w:eastAsia="zh-CN"/>
              </w:rPr>
            </w:pPr>
            <w:r>
              <w:rPr>
                <w:rFonts w:hint="eastAsia"/>
                <w:lang w:eastAsia="zh-CN"/>
              </w:rPr>
              <w:t>-</w:t>
            </w:r>
            <w:r>
              <w:rPr>
                <w:lang w:eastAsia="zh-CN"/>
              </w:rPr>
              <w:t xml:space="preserve"> </w:t>
            </w:r>
            <w:r>
              <w:rPr>
                <w:rFonts w:hint="eastAsia"/>
                <w:lang w:eastAsia="zh-CN"/>
              </w:rPr>
              <w:t>prose</w:t>
            </w:r>
            <w:r>
              <w:t>-</w:t>
            </w:r>
            <w:r>
              <w:rPr>
                <w:rFonts w:hint="eastAsia"/>
                <w:lang w:eastAsia="zh-CN"/>
              </w:rPr>
              <w:t>capability</w:t>
            </w:r>
          </w:p>
        </w:tc>
      </w:tr>
      <w:tr w:rsidR="00D0719F" w:rsidRPr="00690A26" w14:paraId="1794B866" w14:textId="77777777" w:rsidTr="0014601C">
        <w:trPr>
          <w:cantSplit/>
          <w:jc w:val="center"/>
        </w:trPr>
        <w:tc>
          <w:tcPr>
            <w:tcW w:w="1276" w:type="dxa"/>
          </w:tcPr>
          <w:p w14:paraId="53874D6D" w14:textId="77777777" w:rsidR="00D0719F" w:rsidRDefault="00D0719F" w:rsidP="0014601C">
            <w:pPr>
              <w:pStyle w:val="TAC"/>
              <w:rPr>
                <w:lang w:eastAsia="zh-CN"/>
              </w:rPr>
            </w:pPr>
            <w:r>
              <w:rPr>
                <w:lang w:eastAsia="zh-CN"/>
              </w:rPr>
              <w:t>15</w:t>
            </w:r>
          </w:p>
        </w:tc>
        <w:tc>
          <w:tcPr>
            <w:tcW w:w="1705" w:type="dxa"/>
          </w:tcPr>
          <w:p w14:paraId="08B23B19" w14:textId="77777777" w:rsidR="00D0719F" w:rsidRDefault="00D0719F" w:rsidP="0014601C">
            <w:pPr>
              <w:pStyle w:val="TAC"/>
              <w:rPr>
                <w:noProof/>
                <w:lang w:eastAsia="zh-CN"/>
              </w:rPr>
            </w:pPr>
            <w:r w:rsidRPr="00350B76">
              <w:rPr>
                <w:rFonts w:hint="eastAsia"/>
                <w:noProof/>
                <w:lang w:eastAsia="zh-CN"/>
              </w:rPr>
              <w:t>NSAC</w:t>
            </w:r>
          </w:p>
        </w:tc>
        <w:tc>
          <w:tcPr>
            <w:tcW w:w="634" w:type="dxa"/>
          </w:tcPr>
          <w:p w14:paraId="3891E228" w14:textId="77777777" w:rsidR="00D0719F" w:rsidRDefault="00D0719F" w:rsidP="0014601C">
            <w:pPr>
              <w:pStyle w:val="TAC"/>
            </w:pPr>
            <w:r w:rsidRPr="00D4681E">
              <w:rPr>
                <w:rFonts w:hint="eastAsia"/>
              </w:rPr>
              <w:t>O</w:t>
            </w:r>
          </w:p>
        </w:tc>
        <w:tc>
          <w:tcPr>
            <w:tcW w:w="5883" w:type="dxa"/>
          </w:tcPr>
          <w:p w14:paraId="4F9DFB96" w14:textId="77777777" w:rsidR="00D0719F" w:rsidRDefault="00D0719F" w:rsidP="0014601C">
            <w:pPr>
              <w:pStyle w:val="TAL"/>
              <w:rPr>
                <w:lang w:eastAsia="zh-CN"/>
              </w:rPr>
            </w:pPr>
            <w:r w:rsidRPr="00350B76">
              <w:rPr>
                <w:rFonts w:hint="eastAsia"/>
                <w:lang w:eastAsia="zh-CN"/>
              </w:rPr>
              <w:t>This feature indicates the NSACF service capability.</w:t>
            </w:r>
          </w:p>
          <w:p w14:paraId="7AC98846" w14:textId="77777777" w:rsidR="00D0719F" w:rsidRPr="00350B76" w:rsidRDefault="00D0719F" w:rsidP="0014601C">
            <w:pPr>
              <w:pStyle w:val="TAL"/>
            </w:pPr>
            <w:r w:rsidRPr="00350B76">
              <w:t>Support of the following query parameters:</w:t>
            </w:r>
          </w:p>
          <w:p w14:paraId="207DDD04" w14:textId="77777777" w:rsidR="00D0719F" w:rsidRDefault="00D0719F" w:rsidP="0014601C">
            <w:pPr>
              <w:pStyle w:val="TAL"/>
            </w:pPr>
            <w:r>
              <w:t xml:space="preserve">- </w:t>
            </w:r>
            <w:proofErr w:type="spellStart"/>
            <w:r>
              <w:t>nsacf</w:t>
            </w:r>
            <w:proofErr w:type="spellEnd"/>
            <w:r>
              <w:t>-capability</w:t>
            </w:r>
          </w:p>
        </w:tc>
      </w:tr>
      <w:tr w:rsidR="00D0719F" w:rsidRPr="00690A26" w14:paraId="59A8CA1B" w14:textId="77777777" w:rsidTr="0014601C">
        <w:trPr>
          <w:cantSplit/>
          <w:jc w:val="center"/>
        </w:trPr>
        <w:tc>
          <w:tcPr>
            <w:tcW w:w="1276" w:type="dxa"/>
          </w:tcPr>
          <w:p w14:paraId="3F72E1A5" w14:textId="77777777" w:rsidR="00D0719F" w:rsidRDefault="00D0719F" w:rsidP="0014601C">
            <w:pPr>
              <w:pStyle w:val="TAC"/>
              <w:rPr>
                <w:lang w:eastAsia="zh-CN"/>
              </w:rPr>
            </w:pPr>
            <w:r>
              <w:rPr>
                <w:lang w:eastAsia="zh-CN"/>
              </w:rPr>
              <w:t>16</w:t>
            </w:r>
          </w:p>
        </w:tc>
        <w:tc>
          <w:tcPr>
            <w:tcW w:w="1705" w:type="dxa"/>
          </w:tcPr>
          <w:p w14:paraId="35474072" w14:textId="77777777" w:rsidR="00D0719F" w:rsidRPr="00350B76" w:rsidRDefault="00D0719F" w:rsidP="0014601C">
            <w:pPr>
              <w:pStyle w:val="TAC"/>
              <w:rPr>
                <w:noProof/>
                <w:lang w:eastAsia="zh-CN"/>
              </w:rPr>
            </w:pPr>
            <w:r>
              <w:rPr>
                <w:noProof/>
                <w:lang w:eastAsia="zh-CN"/>
              </w:rPr>
              <w:t>Query-MBS</w:t>
            </w:r>
          </w:p>
        </w:tc>
        <w:tc>
          <w:tcPr>
            <w:tcW w:w="634" w:type="dxa"/>
          </w:tcPr>
          <w:p w14:paraId="09803686" w14:textId="77777777" w:rsidR="00D0719F" w:rsidRPr="00350B76" w:rsidRDefault="00D0719F" w:rsidP="0014601C">
            <w:pPr>
              <w:pStyle w:val="TAC"/>
              <w:rPr>
                <w:lang w:eastAsia="zh-CN"/>
              </w:rPr>
            </w:pPr>
            <w:r w:rsidRPr="00D4681E">
              <w:t>O</w:t>
            </w:r>
          </w:p>
        </w:tc>
        <w:tc>
          <w:tcPr>
            <w:tcW w:w="5883" w:type="dxa"/>
          </w:tcPr>
          <w:p w14:paraId="16B875BE" w14:textId="77777777" w:rsidR="00D0719F" w:rsidRDefault="00D0719F" w:rsidP="0014601C">
            <w:pPr>
              <w:pStyle w:val="TAL"/>
            </w:pPr>
            <w:r>
              <w:t>Support of the following query parameters, for Multicast and Broadcast Services defined in 3GPP Rel-17:</w:t>
            </w:r>
          </w:p>
          <w:p w14:paraId="3D89C34E" w14:textId="77777777" w:rsidR="00D0719F" w:rsidRDefault="00D0719F" w:rsidP="0014601C">
            <w:pPr>
              <w:pStyle w:val="TAL"/>
            </w:pPr>
            <w:r>
              <w:t xml:space="preserve">- </w:t>
            </w:r>
            <w:proofErr w:type="spellStart"/>
            <w:r>
              <w:t>mbs</w:t>
            </w:r>
            <w:proofErr w:type="spellEnd"/>
            <w:r>
              <w:t>-session-id-list</w:t>
            </w:r>
          </w:p>
          <w:p w14:paraId="69165389" w14:textId="77777777" w:rsidR="00D0719F" w:rsidRDefault="00D0719F" w:rsidP="0014601C">
            <w:pPr>
              <w:pStyle w:val="TAL"/>
            </w:pPr>
            <w:r>
              <w:t xml:space="preserve">- </w:t>
            </w:r>
            <w:proofErr w:type="spellStart"/>
            <w:r w:rsidRPr="00CD1CD0">
              <w:t>mbsmf</w:t>
            </w:r>
            <w:proofErr w:type="spellEnd"/>
            <w:r w:rsidRPr="00CD1CD0">
              <w:t>-serving-area</w:t>
            </w:r>
          </w:p>
          <w:p w14:paraId="188FA48F" w14:textId="77777777" w:rsidR="00D0719F" w:rsidRPr="00350B76" w:rsidRDefault="00D0719F" w:rsidP="0014601C">
            <w:pPr>
              <w:pStyle w:val="TAL"/>
              <w:rPr>
                <w:lang w:eastAsia="zh-CN"/>
              </w:rPr>
            </w:pPr>
            <w:r>
              <w:t>- area-session-id</w:t>
            </w:r>
          </w:p>
        </w:tc>
      </w:tr>
      <w:tr w:rsidR="00D0719F" w:rsidRPr="00690A26" w14:paraId="3B61CFFA" w14:textId="77777777" w:rsidTr="0014601C">
        <w:trPr>
          <w:cantSplit/>
          <w:jc w:val="center"/>
        </w:trPr>
        <w:tc>
          <w:tcPr>
            <w:tcW w:w="1276" w:type="dxa"/>
          </w:tcPr>
          <w:p w14:paraId="3B5E4493" w14:textId="77777777" w:rsidR="00D0719F" w:rsidRDefault="00D0719F" w:rsidP="0014601C">
            <w:pPr>
              <w:pStyle w:val="TAC"/>
              <w:rPr>
                <w:lang w:eastAsia="zh-CN"/>
              </w:rPr>
            </w:pPr>
            <w:r>
              <w:rPr>
                <w:lang w:eastAsia="zh-CN"/>
              </w:rPr>
              <w:t>17</w:t>
            </w:r>
          </w:p>
        </w:tc>
        <w:tc>
          <w:tcPr>
            <w:tcW w:w="1705" w:type="dxa"/>
          </w:tcPr>
          <w:p w14:paraId="2A79A248" w14:textId="77777777" w:rsidR="00D0719F" w:rsidRDefault="00D0719F" w:rsidP="0014601C">
            <w:pPr>
              <w:pStyle w:val="TAC"/>
              <w:rPr>
                <w:noProof/>
                <w:lang w:eastAsia="zh-CN"/>
              </w:rPr>
            </w:pPr>
            <w:r w:rsidRPr="00CB0A0C">
              <w:rPr>
                <w:lang w:val="es-ES"/>
              </w:rPr>
              <w:t>Query-eNA-PH2</w:t>
            </w:r>
          </w:p>
        </w:tc>
        <w:tc>
          <w:tcPr>
            <w:tcW w:w="634" w:type="dxa"/>
          </w:tcPr>
          <w:p w14:paraId="175366B2" w14:textId="77777777" w:rsidR="00D0719F" w:rsidRDefault="00D0719F" w:rsidP="0014601C">
            <w:pPr>
              <w:pStyle w:val="TAC"/>
            </w:pPr>
            <w:r w:rsidRPr="00D4681E">
              <w:t>O</w:t>
            </w:r>
          </w:p>
        </w:tc>
        <w:tc>
          <w:tcPr>
            <w:tcW w:w="5883" w:type="dxa"/>
          </w:tcPr>
          <w:p w14:paraId="75977987" w14:textId="77777777" w:rsidR="00D0719F" w:rsidRPr="00CB0A0C" w:rsidRDefault="00D0719F" w:rsidP="0014601C">
            <w:pPr>
              <w:pStyle w:val="TAL"/>
            </w:pPr>
            <w:r w:rsidRPr="00CB0A0C">
              <w:t>Support of the following query parameters, for Enhanced Network Automation Phase 2 defined in 3GPP Rel-17:</w:t>
            </w:r>
          </w:p>
          <w:p w14:paraId="4F1E1918" w14:textId="77777777" w:rsidR="00D0719F" w:rsidRPr="00CB0A0C" w:rsidRDefault="00D0719F" w:rsidP="0014601C">
            <w:pPr>
              <w:pStyle w:val="TAL"/>
            </w:pPr>
            <w:r w:rsidRPr="00CB0A0C">
              <w:t>- analytics-aggregation-</w:t>
            </w:r>
            <w:proofErr w:type="spellStart"/>
            <w:r w:rsidRPr="00CB0A0C">
              <w:t>ind</w:t>
            </w:r>
            <w:proofErr w:type="spellEnd"/>
          </w:p>
          <w:p w14:paraId="50B57AAB" w14:textId="77777777" w:rsidR="00D0719F" w:rsidRPr="00CB0A0C" w:rsidRDefault="00D0719F" w:rsidP="0014601C">
            <w:pPr>
              <w:pStyle w:val="TAL"/>
            </w:pPr>
            <w:r w:rsidRPr="00CB0A0C">
              <w:t>- serving-</w:t>
            </w:r>
            <w:proofErr w:type="spellStart"/>
            <w:r w:rsidRPr="00CB0A0C">
              <w:t>nf</w:t>
            </w:r>
            <w:proofErr w:type="spellEnd"/>
            <w:r w:rsidRPr="00CB0A0C">
              <w:t>-set-id</w:t>
            </w:r>
          </w:p>
          <w:p w14:paraId="5D2FE0DD" w14:textId="77777777" w:rsidR="00D0719F" w:rsidRPr="00CB0A0C" w:rsidRDefault="00D0719F" w:rsidP="0014601C">
            <w:pPr>
              <w:pStyle w:val="TAL"/>
            </w:pPr>
            <w:r w:rsidRPr="00CB0A0C">
              <w:t>- serving-</w:t>
            </w:r>
            <w:proofErr w:type="spellStart"/>
            <w:r w:rsidRPr="00CB0A0C">
              <w:t>nf</w:t>
            </w:r>
            <w:proofErr w:type="spellEnd"/>
            <w:r w:rsidRPr="00CB0A0C">
              <w:t>-type</w:t>
            </w:r>
          </w:p>
          <w:p w14:paraId="10D269F6" w14:textId="77777777" w:rsidR="00D0719F" w:rsidRDefault="00D0719F" w:rsidP="0014601C">
            <w:pPr>
              <w:pStyle w:val="TAL"/>
            </w:pPr>
            <w:r w:rsidRPr="00CB0A0C">
              <w:rPr>
                <w:lang w:eastAsia="zh-CN"/>
              </w:rPr>
              <w:t xml:space="preserve">- </w:t>
            </w:r>
            <w:r w:rsidRPr="003F73CF">
              <w:t>ml-analytics-</w:t>
            </w:r>
            <w:r>
              <w:t>info-list</w:t>
            </w:r>
          </w:p>
          <w:p w14:paraId="7337B684" w14:textId="77777777" w:rsidR="00D0719F" w:rsidRDefault="00D0719F" w:rsidP="0014601C">
            <w:pPr>
              <w:pStyle w:val="TAL"/>
            </w:pPr>
            <w:r>
              <w:t>- analytics-metadata-</w:t>
            </w:r>
            <w:proofErr w:type="spellStart"/>
            <w:r>
              <w:t>prov</w:t>
            </w:r>
            <w:proofErr w:type="spellEnd"/>
            <w:r>
              <w:t>-</w:t>
            </w:r>
            <w:proofErr w:type="spellStart"/>
            <w:r>
              <w:t>ind</w:t>
            </w:r>
            <w:proofErr w:type="spellEnd"/>
          </w:p>
        </w:tc>
      </w:tr>
      <w:tr w:rsidR="00D0719F" w:rsidRPr="00690A26" w14:paraId="6E931769" w14:textId="77777777" w:rsidTr="0014601C">
        <w:trPr>
          <w:cantSplit/>
          <w:jc w:val="center"/>
        </w:trPr>
        <w:tc>
          <w:tcPr>
            <w:tcW w:w="1276" w:type="dxa"/>
          </w:tcPr>
          <w:p w14:paraId="3274848F" w14:textId="77777777" w:rsidR="00D0719F" w:rsidRDefault="00D0719F" w:rsidP="0014601C">
            <w:pPr>
              <w:pStyle w:val="TAC"/>
              <w:rPr>
                <w:lang w:eastAsia="zh-CN"/>
              </w:rPr>
            </w:pPr>
            <w:r>
              <w:rPr>
                <w:lang w:eastAsia="zh-CN"/>
              </w:rPr>
              <w:t>18</w:t>
            </w:r>
          </w:p>
        </w:tc>
        <w:tc>
          <w:tcPr>
            <w:tcW w:w="1705" w:type="dxa"/>
          </w:tcPr>
          <w:p w14:paraId="3B0E3A84" w14:textId="77777777" w:rsidR="00D0719F" w:rsidRPr="00CB0A0C" w:rsidRDefault="00D0719F" w:rsidP="0014601C">
            <w:pPr>
              <w:pStyle w:val="TAC"/>
              <w:rPr>
                <w:lang w:val="es-ES"/>
              </w:rPr>
            </w:pPr>
            <w:r>
              <w:rPr>
                <w:lang w:val="es-ES"/>
              </w:rPr>
              <w:t>Query-eLCS</w:t>
            </w:r>
          </w:p>
        </w:tc>
        <w:tc>
          <w:tcPr>
            <w:tcW w:w="634" w:type="dxa"/>
          </w:tcPr>
          <w:p w14:paraId="2BE7A841" w14:textId="77777777" w:rsidR="00D0719F" w:rsidRPr="00CB0A0C" w:rsidRDefault="00D0719F" w:rsidP="0014601C">
            <w:pPr>
              <w:pStyle w:val="TAC"/>
            </w:pPr>
            <w:r w:rsidRPr="00D4681E">
              <w:t>O</w:t>
            </w:r>
          </w:p>
        </w:tc>
        <w:tc>
          <w:tcPr>
            <w:tcW w:w="5883" w:type="dxa"/>
          </w:tcPr>
          <w:p w14:paraId="712E9855" w14:textId="77777777" w:rsidR="00D0719F" w:rsidRDefault="00D0719F" w:rsidP="0014601C">
            <w:pPr>
              <w:pStyle w:val="TAL"/>
            </w:pPr>
            <w:r>
              <w:t>Support of the following query parameters, for 5G LCS service:</w:t>
            </w:r>
          </w:p>
          <w:p w14:paraId="2396E31A" w14:textId="77777777" w:rsidR="00D0719F" w:rsidRPr="00CB0A0C" w:rsidRDefault="00D0719F" w:rsidP="0014601C">
            <w:pPr>
              <w:pStyle w:val="TAL"/>
            </w:pPr>
            <w:r>
              <w:t xml:space="preserve">- </w:t>
            </w:r>
            <w:proofErr w:type="spellStart"/>
            <w:r>
              <w:t>gmlc</w:t>
            </w:r>
            <w:proofErr w:type="spellEnd"/>
            <w:r>
              <w:t>-number</w:t>
            </w:r>
          </w:p>
        </w:tc>
      </w:tr>
      <w:tr w:rsidR="00D0719F" w:rsidRPr="00355330" w14:paraId="72D661E3" w14:textId="77777777" w:rsidTr="0014601C">
        <w:trPr>
          <w:cantSplit/>
          <w:jc w:val="center"/>
        </w:trPr>
        <w:tc>
          <w:tcPr>
            <w:tcW w:w="1276" w:type="dxa"/>
          </w:tcPr>
          <w:p w14:paraId="1BF6157A" w14:textId="77777777" w:rsidR="00D0719F" w:rsidRDefault="00D0719F" w:rsidP="0014601C">
            <w:pPr>
              <w:pStyle w:val="TAC"/>
              <w:rPr>
                <w:lang w:eastAsia="zh-CN"/>
              </w:rPr>
            </w:pPr>
            <w:r>
              <w:rPr>
                <w:lang w:eastAsia="zh-CN"/>
              </w:rPr>
              <w:t>19</w:t>
            </w:r>
          </w:p>
        </w:tc>
        <w:tc>
          <w:tcPr>
            <w:tcW w:w="1705" w:type="dxa"/>
          </w:tcPr>
          <w:p w14:paraId="4AA2A663" w14:textId="77777777" w:rsidR="00D0719F" w:rsidRDefault="00D0719F" w:rsidP="0014601C">
            <w:pPr>
              <w:pStyle w:val="TAC"/>
              <w:rPr>
                <w:lang w:val="es-ES"/>
              </w:rPr>
            </w:pPr>
            <w:r>
              <w:rPr>
                <w:lang w:val="es-ES"/>
              </w:rPr>
              <w:t>Query-eEDGE</w:t>
            </w:r>
            <w:r w:rsidRPr="00CB0A0C">
              <w:rPr>
                <w:lang w:val="es-ES"/>
              </w:rPr>
              <w:t>-</w:t>
            </w:r>
            <w:r>
              <w:rPr>
                <w:lang w:val="es-ES"/>
              </w:rPr>
              <w:t>5GC</w:t>
            </w:r>
          </w:p>
        </w:tc>
        <w:tc>
          <w:tcPr>
            <w:tcW w:w="634" w:type="dxa"/>
          </w:tcPr>
          <w:p w14:paraId="5CD5FF3A" w14:textId="77777777" w:rsidR="00D0719F" w:rsidRDefault="00D0719F" w:rsidP="0014601C">
            <w:pPr>
              <w:pStyle w:val="TAC"/>
            </w:pPr>
            <w:r w:rsidRPr="00D4681E">
              <w:rPr>
                <w:rFonts w:hint="eastAsia"/>
              </w:rPr>
              <w:t>O</w:t>
            </w:r>
          </w:p>
        </w:tc>
        <w:tc>
          <w:tcPr>
            <w:tcW w:w="5883" w:type="dxa"/>
          </w:tcPr>
          <w:p w14:paraId="18AD370E" w14:textId="77777777" w:rsidR="00D0719F" w:rsidRPr="00CB0A0C" w:rsidRDefault="00D0719F" w:rsidP="0014601C">
            <w:pPr>
              <w:pStyle w:val="TAL"/>
            </w:pPr>
            <w:r w:rsidRPr="00CB0A0C">
              <w:t xml:space="preserve">Support of the following query parameters, for </w:t>
            </w:r>
            <w:r w:rsidRPr="006C27A4">
              <w:t>enhancement of support for Edge Computing in 5GC</w:t>
            </w:r>
            <w:r w:rsidRPr="00CB0A0C">
              <w:t xml:space="preserve"> defined in 3GPP Rel-17:</w:t>
            </w:r>
          </w:p>
          <w:p w14:paraId="4825C58A" w14:textId="77777777" w:rsidR="00D0719F" w:rsidRPr="000D157B" w:rsidRDefault="00D0719F" w:rsidP="0014601C">
            <w:pPr>
              <w:pStyle w:val="TAL"/>
              <w:rPr>
                <w:lang w:val="fi-FI" w:eastAsia="zh-CN"/>
              </w:rPr>
            </w:pPr>
            <w:r w:rsidRPr="000D157B">
              <w:rPr>
                <w:lang w:val="fi-FI"/>
              </w:rPr>
              <w:t xml:space="preserve">- </w:t>
            </w:r>
            <w:r w:rsidRPr="000D157B">
              <w:rPr>
                <w:lang w:val="fi-FI" w:eastAsia="zh-CN"/>
              </w:rPr>
              <w:t>upf-n6-ip</w:t>
            </w:r>
          </w:p>
          <w:p w14:paraId="6C181479" w14:textId="77777777" w:rsidR="00D0719F" w:rsidRPr="000D157B" w:rsidRDefault="00D0719F" w:rsidP="0014601C">
            <w:pPr>
              <w:pStyle w:val="TAL"/>
              <w:rPr>
                <w:lang w:val="fi-FI"/>
              </w:rPr>
            </w:pPr>
            <w:r w:rsidRPr="000D157B">
              <w:rPr>
                <w:lang w:val="fi-FI"/>
              </w:rPr>
              <w:t xml:space="preserve">- </w:t>
            </w:r>
            <w:r w:rsidRPr="000D157B">
              <w:rPr>
                <w:lang w:val="fi-FI" w:eastAsia="zh-CN"/>
              </w:rPr>
              <w:t>tai-list</w:t>
            </w:r>
          </w:p>
        </w:tc>
      </w:tr>
      <w:tr w:rsidR="00D0719F" w:rsidRPr="00690A26" w14:paraId="6B85BE3C" w14:textId="77777777" w:rsidTr="0014601C">
        <w:trPr>
          <w:cantSplit/>
          <w:jc w:val="center"/>
        </w:trPr>
        <w:tc>
          <w:tcPr>
            <w:tcW w:w="1276" w:type="dxa"/>
          </w:tcPr>
          <w:p w14:paraId="25762C17" w14:textId="77777777" w:rsidR="00D0719F" w:rsidRDefault="00D0719F" w:rsidP="0014601C">
            <w:pPr>
              <w:pStyle w:val="TAC"/>
              <w:rPr>
                <w:lang w:eastAsia="zh-CN"/>
              </w:rPr>
            </w:pPr>
            <w:r>
              <w:t>20</w:t>
            </w:r>
          </w:p>
        </w:tc>
        <w:tc>
          <w:tcPr>
            <w:tcW w:w="1705" w:type="dxa"/>
          </w:tcPr>
          <w:p w14:paraId="4186341D" w14:textId="77777777" w:rsidR="00D0719F" w:rsidRDefault="00D0719F" w:rsidP="0014601C">
            <w:pPr>
              <w:pStyle w:val="TAC"/>
              <w:rPr>
                <w:lang w:val="es-ES"/>
              </w:rPr>
            </w:pPr>
            <w:r>
              <w:t>Collocated</w:t>
            </w:r>
            <w:r>
              <w:rPr>
                <w:lang w:eastAsia="zh-CN"/>
              </w:rPr>
              <w:t>-NF-Selection</w:t>
            </w:r>
          </w:p>
        </w:tc>
        <w:tc>
          <w:tcPr>
            <w:tcW w:w="634" w:type="dxa"/>
          </w:tcPr>
          <w:p w14:paraId="548A1A7F" w14:textId="77777777" w:rsidR="00D0719F" w:rsidRDefault="00D0719F" w:rsidP="0014601C">
            <w:pPr>
              <w:pStyle w:val="TAC"/>
              <w:rPr>
                <w:lang w:eastAsia="zh-CN"/>
              </w:rPr>
            </w:pPr>
            <w:r w:rsidRPr="00D4681E">
              <w:t>O</w:t>
            </w:r>
          </w:p>
        </w:tc>
        <w:tc>
          <w:tcPr>
            <w:tcW w:w="5883" w:type="dxa"/>
          </w:tcPr>
          <w:p w14:paraId="51274B6F" w14:textId="77777777" w:rsidR="00D0719F" w:rsidRPr="00CB0A0C" w:rsidRDefault="00D0719F" w:rsidP="0014601C">
            <w:pPr>
              <w:pStyle w:val="TAL"/>
            </w:pPr>
            <w:r w:rsidRPr="00403EED">
              <w:t xml:space="preserve">Support of selecting a </w:t>
            </w:r>
            <w:r>
              <w:t>collocated</w:t>
            </w:r>
            <w:r w:rsidRPr="00403EED">
              <w:t xml:space="preserve"> </w:t>
            </w:r>
            <w:r>
              <w:t>NF</w:t>
            </w:r>
            <w:r w:rsidRPr="00403EED">
              <w:t xml:space="preserve"> support</w:t>
            </w:r>
            <w:r>
              <w:t>ing</w:t>
            </w:r>
            <w:r w:rsidRPr="00403EED">
              <w:t xml:space="preserve"> multiple NF types</w:t>
            </w:r>
            <w:r>
              <w:t>.</w:t>
            </w:r>
            <w:r w:rsidRPr="00403EED">
              <w:t xml:space="preserve"> </w:t>
            </w:r>
          </w:p>
        </w:tc>
      </w:tr>
      <w:tr w:rsidR="00D0719F" w:rsidRPr="00690A26" w14:paraId="6CA077B4" w14:textId="77777777" w:rsidTr="0014601C">
        <w:trPr>
          <w:cantSplit/>
          <w:jc w:val="center"/>
        </w:trPr>
        <w:tc>
          <w:tcPr>
            <w:tcW w:w="1276" w:type="dxa"/>
          </w:tcPr>
          <w:p w14:paraId="04DFE6A2" w14:textId="77777777" w:rsidR="00D0719F" w:rsidRDefault="00D0719F" w:rsidP="0014601C">
            <w:pPr>
              <w:pStyle w:val="TAC"/>
            </w:pPr>
            <w:r>
              <w:t>21</w:t>
            </w:r>
          </w:p>
        </w:tc>
        <w:tc>
          <w:tcPr>
            <w:tcW w:w="1705" w:type="dxa"/>
          </w:tcPr>
          <w:p w14:paraId="1C9F7872" w14:textId="77777777" w:rsidR="00D0719F" w:rsidRDefault="00D0719F" w:rsidP="0014601C">
            <w:pPr>
              <w:pStyle w:val="TAC"/>
            </w:pPr>
            <w:r>
              <w:t>Query-ENPN</w:t>
            </w:r>
          </w:p>
        </w:tc>
        <w:tc>
          <w:tcPr>
            <w:tcW w:w="634" w:type="dxa"/>
          </w:tcPr>
          <w:p w14:paraId="2CDC6B9B" w14:textId="77777777" w:rsidR="00D0719F" w:rsidRPr="00D4681E" w:rsidRDefault="00D0719F" w:rsidP="0014601C">
            <w:pPr>
              <w:pStyle w:val="TAC"/>
            </w:pPr>
            <w:r>
              <w:t>O</w:t>
            </w:r>
          </w:p>
        </w:tc>
        <w:tc>
          <w:tcPr>
            <w:tcW w:w="5883" w:type="dxa"/>
          </w:tcPr>
          <w:p w14:paraId="1F18EA02" w14:textId="77777777" w:rsidR="00D0719F" w:rsidRDefault="00D0719F" w:rsidP="0014601C">
            <w:pPr>
              <w:pStyle w:val="TAL"/>
            </w:pPr>
            <w:r>
              <w:t>Support of the following query parameter for the enhanced support of Non-Public Networks defined in 3GPP Rel-17:</w:t>
            </w:r>
          </w:p>
          <w:p w14:paraId="19D61A42" w14:textId="77777777" w:rsidR="00D0719F" w:rsidRDefault="00D0719F" w:rsidP="0014601C">
            <w:pPr>
              <w:pStyle w:val="TAL"/>
            </w:pPr>
            <w:r>
              <w:t>- support-onboarding-capability</w:t>
            </w:r>
          </w:p>
          <w:p w14:paraId="45BA0D0D" w14:textId="77777777" w:rsidR="00D0719F" w:rsidRDefault="00D0719F" w:rsidP="0014601C">
            <w:pPr>
              <w:pStyle w:val="TAL"/>
            </w:pPr>
            <w:r>
              <w:t>- target-</w:t>
            </w:r>
            <w:proofErr w:type="spellStart"/>
            <w:r>
              <w:t>hni</w:t>
            </w:r>
            <w:proofErr w:type="spellEnd"/>
          </w:p>
          <w:p w14:paraId="0D93729C" w14:textId="77777777" w:rsidR="00D0719F" w:rsidRPr="00403EED" w:rsidRDefault="00D0719F" w:rsidP="0014601C">
            <w:pPr>
              <w:pStyle w:val="TAL"/>
            </w:pPr>
            <w:r>
              <w:t>- remote-</w:t>
            </w:r>
            <w:proofErr w:type="spellStart"/>
            <w:r>
              <w:t>snpn</w:t>
            </w:r>
            <w:proofErr w:type="spellEnd"/>
            <w:r>
              <w:t>-id</w:t>
            </w:r>
          </w:p>
        </w:tc>
      </w:tr>
      <w:tr w:rsidR="00D0719F" w:rsidRPr="00690A26" w14:paraId="03536054" w14:textId="77777777" w:rsidTr="0014601C">
        <w:trPr>
          <w:cantSplit/>
          <w:jc w:val="center"/>
        </w:trPr>
        <w:tc>
          <w:tcPr>
            <w:tcW w:w="1276" w:type="dxa"/>
          </w:tcPr>
          <w:p w14:paraId="631D1499" w14:textId="77777777" w:rsidR="00D0719F" w:rsidRDefault="00D0719F" w:rsidP="0014601C">
            <w:pPr>
              <w:pStyle w:val="TAC"/>
            </w:pPr>
            <w:r>
              <w:rPr>
                <w:lang w:eastAsia="zh-CN"/>
              </w:rPr>
              <w:t>22</w:t>
            </w:r>
          </w:p>
        </w:tc>
        <w:tc>
          <w:tcPr>
            <w:tcW w:w="1705" w:type="dxa"/>
          </w:tcPr>
          <w:p w14:paraId="6DAC141C" w14:textId="77777777" w:rsidR="00D0719F" w:rsidRDefault="00D0719F" w:rsidP="0014601C">
            <w:pPr>
              <w:pStyle w:val="TAC"/>
            </w:pPr>
            <w:r>
              <w:rPr>
                <w:lang w:val="es-ES"/>
              </w:rPr>
              <w:t>Query-ID_UAS</w:t>
            </w:r>
          </w:p>
        </w:tc>
        <w:tc>
          <w:tcPr>
            <w:tcW w:w="634" w:type="dxa"/>
          </w:tcPr>
          <w:p w14:paraId="7D8C70E7" w14:textId="77777777" w:rsidR="00D0719F" w:rsidRDefault="00D0719F" w:rsidP="0014601C">
            <w:pPr>
              <w:pStyle w:val="TAC"/>
            </w:pPr>
            <w:r w:rsidRPr="00D4681E">
              <w:rPr>
                <w:rFonts w:hint="eastAsia"/>
              </w:rPr>
              <w:t>O</w:t>
            </w:r>
          </w:p>
        </w:tc>
        <w:tc>
          <w:tcPr>
            <w:tcW w:w="5883" w:type="dxa"/>
          </w:tcPr>
          <w:p w14:paraId="0FD43C24" w14:textId="77777777" w:rsidR="00D0719F" w:rsidRPr="00CB0A0C" w:rsidRDefault="00D0719F" w:rsidP="0014601C">
            <w:pPr>
              <w:pStyle w:val="TAL"/>
            </w:pPr>
            <w:r w:rsidRPr="00CB0A0C">
              <w:t xml:space="preserve">Support of the following query parameters, for </w:t>
            </w:r>
            <w:r>
              <w:t xml:space="preserve">remote Identification of Unmanned Aerial Systems </w:t>
            </w:r>
            <w:r w:rsidRPr="00CB0A0C">
              <w:t>defined in 3GPP Rel-17:</w:t>
            </w:r>
          </w:p>
          <w:p w14:paraId="5C13EC0C" w14:textId="77777777" w:rsidR="00D0719F" w:rsidRDefault="00D0719F" w:rsidP="0014601C">
            <w:pPr>
              <w:pStyle w:val="TAL"/>
            </w:pPr>
            <w:r w:rsidRPr="000D157B">
              <w:rPr>
                <w:lang w:val="fi-FI"/>
              </w:rPr>
              <w:t xml:space="preserve">- </w:t>
            </w:r>
            <w:r>
              <w:rPr>
                <w:lang w:val="fi-FI" w:eastAsia="zh-CN"/>
              </w:rPr>
              <w:t>uas-nf-functionality-ind</w:t>
            </w:r>
          </w:p>
        </w:tc>
      </w:tr>
      <w:tr w:rsidR="00D0719F" w:rsidRPr="00690A26" w14:paraId="33CC8CED" w14:textId="77777777" w:rsidTr="0014601C">
        <w:trPr>
          <w:cantSplit/>
          <w:jc w:val="center"/>
        </w:trPr>
        <w:tc>
          <w:tcPr>
            <w:tcW w:w="1276" w:type="dxa"/>
          </w:tcPr>
          <w:p w14:paraId="30A3336F" w14:textId="77777777" w:rsidR="00D0719F" w:rsidRDefault="00D0719F" w:rsidP="0014601C">
            <w:pPr>
              <w:pStyle w:val="TAC"/>
              <w:rPr>
                <w:lang w:eastAsia="zh-CN"/>
              </w:rPr>
            </w:pPr>
            <w:r>
              <w:rPr>
                <w:lang w:eastAsia="zh-CN"/>
              </w:rPr>
              <w:lastRenderedPageBreak/>
              <w:t>23</w:t>
            </w:r>
          </w:p>
        </w:tc>
        <w:tc>
          <w:tcPr>
            <w:tcW w:w="1705" w:type="dxa"/>
          </w:tcPr>
          <w:p w14:paraId="7FF8F6A6" w14:textId="77777777" w:rsidR="00D0719F" w:rsidRDefault="00D0719F" w:rsidP="0014601C">
            <w:pPr>
              <w:pStyle w:val="TAC"/>
              <w:rPr>
                <w:lang w:val="es-ES"/>
              </w:rPr>
            </w:pPr>
            <w:r>
              <w:rPr>
                <w:noProof/>
                <w:lang w:eastAsia="zh-CN"/>
              </w:rPr>
              <w:t>NRFSET</w:t>
            </w:r>
          </w:p>
        </w:tc>
        <w:tc>
          <w:tcPr>
            <w:tcW w:w="634" w:type="dxa"/>
          </w:tcPr>
          <w:p w14:paraId="0D1B4089" w14:textId="77777777" w:rsidR="00D0719F" w:rsidRPr="00D4681E" w:rsidRDefault="00D0719F" w:rsidP="0014601C">
            <w:pPr>
              <w:pStyle w:val="TAC"/>
            </w:pPr>
            <w:r w:rsidRPr="00D4681E">
              <w:t>O</w:t>
            </w:r>
          </w:p>
        </w:tc>
        <w:tc>
          <w:tcPr>
            <w:tcW w:w="5883" w:type="dxa"/>
          </w:tcPr>
          <w:p w14:paraId="69876F8E" w14:textId="77777777" w:rsidR="00D0719F" w:rsidRDefault="00D0719F" w:rsidP="0014601C">
            <w:pPr>
              <w:pStyle w:val="TAL"/>
            </w:pPr>
            <w:r>
              <w:t>NRF Set feature</w:t>
            </w:r>
          </w:p>
          <w:p w14:paraId="0BCF85BD" w14:textId="77777777" w:rsidR="00D0719F" w:rsidRDefault="00D0719F" w:rsidP="0014601C">
            <w:pPr>
              <w:pStyle w:val="TAL"/>
            </w:pPr>
          </w:p>
          <w:p w14:paraId="334A4D65" w14:textId="77777777" w:rsidR="00D0719F" w:rsidRDefault="00D0719F" w:rsidP="0014601C">
            <w:pPr>
              <w:pStyle w:val="TAL"/>
            </w:pPr>
            <w:r>
              <w:t>An NRF supporting this feature shall allow a NF Service Consumer to get the NRF Set Information and subscribe/unsubscribe to the change of NRF Set Information:</w:t>
            </w:r>
          </w:p>
          <w:p w14:paraId="4487FC33" w14:textId="77777777" w:rsidR="00D0719F" w:rsidRDefault="00D0719F" w:rsidP="0014601C">
            <w:pPr>
              <w:pStyle w:val="TAL"/>
            </w:pPr>
          </w:p>
          <w:p w14:paraId="2FE30892" w14:textId="77777777" w:rsidR="00D0719F" w:rsidRPr="00CB0A0C" w:rsidRDefault="00D0719F" w:rsidP="0014601C">
            <w:pPr>
              <w:pStyle w:val="TAL"/>
            </w:pPr>
            <w:r>
              <w:t>A NF Service Consumer supporting this feature shall be able to handle Notify of the NRF status change, if subscribed to the change of NRF set information.</w:t>
            </w:r>
          </w:p>
        </w:tc>
      </w:tr>
      <w:tr w:rsidR="00D0719F" w:rsidRPr="00690A26" w14:paraId="0B4AD2F7" w14:textId="77777777" w:rsidTr="0014601C">
        <w:trPr>
          <w:cantSplit/>
          <w:jc w:val="center"/>
        </w:trPr>
        <w:tc>
          <w:tcPr>
            <w:tcW w:w="1276" w:type="dxa"/>
          </w:tcPr>
          <w:p w14:paraId="4947294D" w14:textId="77777777" w:rsidR="00D0719F" w:rsidRDefault="00D0719F" w:rsidP="0014601C">
            <w:pPr>
              <w:pStyle w:val="TAC"/>
              <w:rPr>
                <w:lang w:eastAsia="zh-CN"/>
              </w:rPr>
            </w:pPr>
            <w:r>
              <w:rPr>
                <w:lang w:eastAsia="zh-CN"/>
              </w:rPr>
              <w:t>24</w:t>
            </w:r>
          </w:p>
        </w:tc>
        <w:tc>
          <w:tcPr>
            <w:tcW w:w="1705" w:type="dxa"/>
          </w:tcPr>
          <w:p w14:paraId="4A085A92" w14:textId="77777777" w:rsidR="00D0719F" w:rsidRDefault="00D0719F" w:rsidP="0014601C">
            <w:pPr>
              <w:pStyle w:val="TAC"/>
              <w:rPr>
                <w:noProof/>
                <w:lang w:eastAsia="zh-CN"/>
              </w:rPr>
            </w:pPr>
            <w:r>
              <w:rPr>
                <w:noProof/>
                <w:lang w:eastAsia="zh-CN"/>
              </w:rPr>
              <w:t>Query-Nw-Resolution</w:t>
            </w:r>
          </w:p>
        </w:tc>
        <w:tc>
          <w:tcPr>
            <w:tcW w:w="634" w:type="dxa"/>
          </w:tcPr>
          <w:p w14:paraId="3D876696" w14:textId="77777777" w:rsidR="00D0719F" w:rsidRPr="00D4681E" w:rsidRDefault="00D0719F" w:rsidP="0014601C">
            <w:pPr>
              <w:pStyle w:val="TAC"/>
            </w:pPr>
            <w:r>
              <w:t>O</w:t>
            </w:r>
          </w:p>
        </w:tc>
        <w:tc>
          <w:tcPr>
            <w:tcW w:w="5883" w:type="dxa"/>
          </w:tcPr>
          <w:p w14:paraId="0E775047" w14:textId="77777777" w:rsidR="00D0719F" w:rsidRDefault="00D0719F" w:rsidP="0014601C">
            <w:pPr>
              <w:pStyle w:val="TAL"/>
            </w:pPr>
            <w:r>
              <w:t>Support for the following query parameters:</w:t>
            </w:r>
          </w:p>
          <w:p w14:paraId="124F67B9" w14:textId="77777777" w:rsidR="00D0719F" w:rsidRDefault="00D0719F" w:rsidP="0014601C">
            <w:pPr>
              <w:pStyle w:val="TAL"/>
            </w:pPr>
            <w:r>
              <w:t>- target-</w:t>
            </w:r>
            <w:proofErr w:type="spellStart"/>
            <w:r>
              <w:t>nw</w:t>
            </w:r>
            <w:proofErr w:type="spellEnd"/>
            <w:r>
              <w:t>-resolution</w:t>
            </w:r>
          </w:p>
        </w:tc>
      </w:tr>
      <w:tr w:rsidR="00D0719F" w:rsidRPr="00690A26" w14:paraId="4D2FFE9B" w14:textId="77777777" w:rsidTr="0014601C">
        <w:trPr>
          <w:cantSplit/>
          <w:jc w:val="center"/>
        </w:trPr>
        <w:tc>
          <w:tcPr>
            <w:tcW w:w="1276" w:type="dxa"/>
          </w:tcPr>
          <w:p w14:paraId="508C0E65" w14:textId="77777777" w:rsidR="00D0719F" w:rsidRDefault="00D0719F" w:rsidP="0014601C">
            <w:pPr>
              <w:pStyle w:val="TAC"/>
              <w:rPr>
                <w:lang w:eastAsia="zh-CN"/>
              </w:rPr>
            </w:pPr>
            <w:r>
              <w:rPr>
                <w:lang w:eastAsia="zh-CN"/>
              </w:rPr>
              <w:t>25</w:t>
            </w:r>
          </w:p>
        </w:tc>
        <w:tc>
          <w:tcPr>
            <w:tcW w:w="1705" w:type="dxa"/>
          </w:tcPr>
          <w:p w14:paraId="2811092B" w14:textId="77777777" w:rsidR="00D0719F" w:rsidRDefault="00D0719F" w:rsidP="0014601C">
            <w:pPr>
              <w:pStyle w:val="TAC"/>
              <w:rPr>
                <w:noProof/>
                <w:lang w:eastAsia="zh-CN"/>
              </w:rPr>
            </w:pPr>
            <w:r>
              <w:t>Query-Param-</w:t>
            </w:r>
            <w:proofErr w:type="spellStart"/>
            <w:r>
              <w:t>i</w:t>
            </w:r>
            <w:r w:rsidRPr="00363859">
              <w:t>Smf</w:t>
            </w:r>
            <w:proofErr w:type="spellEnd"/>
            <w:r w:rsidRPr="00363859">
              <w:t>-Capability</w:t>
            </w:r>
          </w:p>
        </w:tc>
        <w:tc>
          <w:tcPr>
            <w:tcW w:w="634" w:type="dxa"/>
          </w:tcPr>
          <w:p w14:paraId="30996D3F" w14:textId="77777777" w:rsidR="00D0719F" w:rsidRDefault="00D0719F" w:rsidP="0014601C">
            <w:pPr>
              <w:pStyle w:val="TAC"/>
            </w:pPr>
            <w:r w:rsidRPr="00363859">
              <w:t>O</w:t>
            </w:r>
          </w:p>
        </w:tc>
        <w:tc>
          <w:tcPr>
            <w:tcW w:w="5883" w:type="dxa"/>
          </w:tcPr>
          <w:p w14:paraId="0900CD53" w14:textId="77777777" w:rsidR="00D0719F" w:rsidRPr="00363859" w:rsidRDefault="00D0719F" w:rsidP="0014601C">
            <w:pPr>
              <w:pStyle w:val="TAL"/>
            </w:pPr>
            <w:r w:rsidRPr="00363859">
              <w:t>Support of the query paramet</w:t>
            </w:r>
            <w:r>
              <w:t>ers for I</w:t>
            </w:r>
            <w:r w:rsidRPr="00363859">
              <w:t>-SMF Capability:</w:t>
            </w:r>
          </w:p>
          <w:p w14:paraId="7ED1AEE8" w14:textId="77777777" w:rsidR="00D0719F" w:rsidRDefault="00D0719F" w:rsidP="0014601C">
            <w:pPr>
              <w:pStyle w:val="TAL"/>
            </w:pPr>
            <w:r>
              <w:t xml:space="preserve">- </w:t>
            </w:r>
            <w:proofErr w:type="spellStart"/>
            <w:r>
              <w:t>i</w:t>
            </w:r>
            <w:r w:rsidRPr="00363859">
              <w:t>smf</w:t>
            </w:r>
            <w:proofErr w:type="spellEnd"/>
            <w:r w:rsidRPr="00363859">
              <w:t>-support-</w:t>
            </w:r>
            <w:proofErr w:type="spellStart"/>
            <w:r w:rsidRPr="00363859">
              <w:t>ind</w:t>
            </w:r>
            <w:proofErr w:type="spellEnd"/>
          </w:p>
        </w:tc>
      </w:tr>
      <w:tr w:rsidR="00D0719F" w:rsidRPr="00690A26" w14:paraId="7C8BFCF6" w14:textId="77777777" w:rsidTr="0014601C">
        <w:trPr>
          <w:cantSplit/>
          <w:jc w:val="center"/>
        </w:trPr>
        <w:tc>
          <w:tcPr>
            <w:tcW w:w="1276" w:type="dxa"/>
          </w:tcPr>
          <w:p w14:paraId="454751C1" w14:textId="77777777" w:rsidR="00D0719F" w:rsidRDefault="00D0719F" w:rsidP="0014601C">
            <w:pPr>
              <w:pStyle w:val="TAC"/>
              <w:rPr>
                <w:lang w:eastAsia="zh-CN"/>
              </w:rPr>
            </w:pPr>
            <w:r>
              <w:rPr>
                <w:lang w:eastAsia="zh-CN"/>
              </w:rPr>
              <w:t>26</w:t>
            </w:r>
          </w:p>
        </w:tc>
        <w:tc>
          <w:tcPr>
            <w:tcW w:w="1705" w:type="dxa"/>
          </w:tcPr>
          <w:p w14:paraId="5C1843F6" w14:textId="77777777" w:rsidR="00D0719F" w:rsidRDefault="00D0719F" w:rsidP="0014601C">
            <w:pPr>
              <w:pStyle w:val="TAC"/>
            </w:pPr>
            <w:r w:rsidRPr="00D4681E">
              <w:t>Query-SBIProtoc17</w:t>
            </w:r>
            <w:r>
              <w:t>-Ext1</w:t>
            </w:r>
          </w:p>
        </w:tc>
        <w:tc>
          <w:tcPr>
            <w:tcW w:w="634" w:type="dxa"/>
          </w:tcPr>
          <w:p w14:paraId="29F40EF5" w14:textId="77777777" w:rsidR="00D0719F" w:rsidRPr="00363859" w:rsidRDefault="00D0719F" w:rsidP="0014601C">
            <w:pPr>
              <w:pStyle w:val="TAC"/>
            </w:pPr>
            <w:r w:rsidRPr="00D4681E">
              <w:t>O</w:t>
            </w:r>
          </w:p>
        </w:tc>
        <w:tc>
          <w:tcPr>
            <w:tcW w:w="5883" w:type="dxa"/>
          </w:tcPr>
          <w:p w14:paraId="12EE97A3" w14:textId="77777777" w:rsidR="00D0719F" w:rsidRPr="00690A26" w:rsidRDefault="00D0719F" w:rsidP="0014601C">
            <w:pPr>
              <w:pStyle w:val="TAL"/>
            </w:pPr>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r w:rsidRPr="00CB0A0C">
              <w:rPr>
                <w:rFonts w:cs="Arial"/>
                <w:szCs w:val="18"/>
              </w:rPr>
              <w:t>17</w:t>
            </w:r>
            <w:r w:rsidRPr="00690A26">
              <w:t>:</w:t>
            </w:r>
          </w:p>
          <w:p w14:paraId="663BF864" w14:textId="77777777" w:rsidR="00D0719F" w:rsidRDefault="00D0719F" w:rsidP="0014601C">
            <w:pPr>
              <w:pStyle w:val="TAL"/>
              <w:rPr>
                <w:lang w:eastAsia="zh-CN"/>
              </w:rPr>
            </w:pPr>
            <w:r w:rsidRPr="00690A26">
              <w:t xml:space="preserve">- </w:t>
            </w:r>
            <w:r>
              <w:rPr>
                <w:lang w:eastAsia="zh-CN"/>
              </w:rPr>
              <w:t>exclude-</w:t>
            </w:r>
            <w:proofErr w:type="spellStart"/>
            <w:r>
              <w:rPr>
                <w:lang w:eastAsia="zh-CN"/>
              </w:rPr>
              <w:t>nfinst</w:t>
            </w:r>
            <w:proofErr w:type="spellEnd"/>
            <w:r>
              <w:rPr>
                <w:lang w:eastAsia="zh-CN"/>
              </w:rPr>
              <w:t>-list</w:t>
            </w:r>
          </w:p>
          <w:p w14:paraId="25B50CAA" w14:textId="77777777" w:rsidR="00D0719F" w:rsidRDefault="00D0719F" w:rsidP="0014601C">
            <w:pPr>
              <w:pStyle w:val="TAL"/>
              <w:rPr>
                <w:lang w:eastAsia="zh-CN"/>
              </w:rPr>
            </w:pPr>
            <w:r>
              <w:rPr>
                <w:lang w:eastAsia="zh-CN"/>
              </w:rPr>
              <w:t>- exclude-</w:t>
            </w:r>
            <w:proofErr w:type="spellStart"/>
            <w:r>
              <w:rPr>
                <w:lang w:val="en-US"/>
              </w:rPr>
              <w:t>nfservinst</w:t>
            </w:r>
            <w:proofErr w:type="spellEnd"/>
            <w:r>
              <w:rPr>
                <w:lang w:eastAsia="zh-CN"/>
              </w:rPr>
              <w:t>-list</w:t>
            </w:r>
          </w:p>
          <w:p w14:paraId="2DB3A4A9" w14:textId="77777777" w:rsidR="00D0719F" w:rsidRDefault="00D0719F" w:rsidP="0014601C">
            <w:pPr>
              <w:pStyle w:val="TAL"/>
              <w:rPr>
                <w:lang w:eastAsia="zh-CN"/>
              </w:rPr>
            </w:pPr>
            <w:r>
              <w:rPr>
                <w:lang w:eastAsia="zh-CN"/>
              </w:rPr>
              <w:t>- exclude-</w:t>
            </w:r>
            <w:proofErr w:type="spellStart"/>
            <w:r>
              <w:rPr>
                <w:lang w:val="en-US"/>
              </w:rPr>
              <w:t>nfserviceset</w:t>
            </w:r>
            <w:proofErr w:type="spellEnd"/>
            <w:r>
              <w:rPr>
                <w:lang w:eastAsia="zh-CN"/>
              </w:rPr>
              <w:t>-list</w:t>
            </w:r>
          </w:p>
          <w:p w14:paraId="5FC0A522" w14:textId="77777777" w:rsidR="00D0719F" w:rsidRPr="00363859" w:rsidRDefault="00D0719F" w:rsidP="0014601C">
            <w:pPr>
              <w:pStyle w:val="TAL"/>
            </w:pPr>
            <w:r>
              <w:rPr>
                <w:lang w:eastAsia="zh-CN"/>
              </w:rPr>
              <w:t>- exclude-</w:t>
            </w:r>
            <w:proofErr w:type="spellStart"/>
            <w:r>
              <w:rPr>
                <w:lang w:eastAsia="zh-CN"/>
              </w:rPr>
              <w:t>nfset</w:t>
            </w:r>
            <w:proofErr w:type="spellEnd"/>
            <w:r>
              <w:rPr>
                <w:lang w:eastAsia="zh-CN"/>
              </w:rPr>
              <w:t>-list</w:t>
            </w:r>
          </w:p>
        </w:tc>
      </w:tr>
      <w:tr w:rsidR="00D0719F" w:rsidRPr="00690A26" w14:paraId="1BE2D2CA" w14:textId="77777777" w:rsidTr="0014601C">
        <w:trPr>
          <w:cantSplit/>
          <w:jc w:val="center"/>
        </w:trPr>
        <w:tc>
          <w:tcPr>
            <w:tcW w:w="1276" w:type="dxa"/>
          </w:tcPr>
          <w:p w14:paraId="217473FD" w14:textId="77777777" w:rsidR="00D0719F" w:rsidRDefault="00D0719F" w:rsidP="0014601C">
            <w:pPr>
              <w:pStyle w:val="TAC"/>
              <w:rPr>
                <w:lang w:eastAsia="zh-CN"/>
              </w:rPr>
            </w:pPr>
            <w:r>
              <w:rPr>
                <w:lang w:eastAsia="zh-CN"/>
              </w:rPr>
              <w:t>27</w:t>
            </w:r>
          </w:p>
        </w:tc>
        <w:tc>
          <w:tcPr>
            <w:tcW w:w="1705" w:type="dxa"/>
          </w:tcPr>
          <w:p w14:paraId="0B9265E3" w14:textId="77777777" w:rsidR="00D0719F" w:rsidRPr="00D4681E" w:rsidRDefault="00D0719F" w:rsidP="0014601C">
            <w:pPr>
              <w:pStyle w:val="TAC"/>
            </w:pPr>
            <w:r>
              <w:t>Query-</w:t>
            </w:r>
            <w:proofErr w:type="spellStart"/>
            <w:r>
              <w:t>Upf</w:t>
            </w:r>
            <w:proofErr w:type="spellEnd"/>
            <w:r>
              <w:t>-</w:t>
            </w:r>
            <w:proofErr w:type="spellStart"/>
            <w:r>
              <w:t>IpIndex</w:t>
            </w:r>
            <w:proofErr w:type="spellEnd"/>
          </w:p>
        </w:tc>
        <w:tc>
          <w:tcPr>
            <w:tcW w:w="634" w:type="dxa"/>
          </w:tcPr>
          <w:p w14:paraId="0A5B790E" w14:textId="77777777" w:rsidR="00D0719F" w:rsidRPr="00D4681E" w:rsidRDefault="00D0719F" w:rsidP="0014601C">
            <w:pPr>
              <w:pStyle w:val="TAC"/>
            </w:pPr>
            <w:r>
              <w:t>O</w:t>
            </w:r>
          </w:p>
        </w:tc>
        <w:tc>
          <w:tcPr>
            <w:tcW w:w="5883" w:type="dxa"/>
          </w:tcPr>
          <w:p w14:paraId="723FBB6A" w14:textId="77777777" w:rsidR="00D0719F" w:rsidRPr="00363859" w:rsidRDefault="00D0719F" w:rsidP="0014601C">
            <w:pPr>
              <w:pStyle w:val="TAL"/>
            </w:pPr>
            <w:r w:rsidRPr="00363859">
              <w:t>Support of the query paramet</w:t>
            </w:r>
            <w:r>
              <w:t xml:space="preserve">ers for UPF selection with </w:t>
            </w:r>
            <w:proofErr w:type="spellStart"/>
            <w:r>
              <w:t>IpIndex</w:t>
            </w:r>
            <w:proofErr w:type="spellEnd"/>
            <w:r w:rsidRPr="00363859">
              <w:t>:</w:t>
            </w:r>
          </w:p>
          <w:p w14:paraId="1205CD98" w14:textId="77777777" w:rsidR="00D0719F" w:rsidRDefault="00D0719F" w:rsidP="0014601C">
            <w:pPr>
              <w:pStyle w:val="TAL"/>
            </w:pPr>
            <w:r>
              <w:t>- ipv4-index</w:t>
            </w:r>
          </w:p>
          <w:p w14:paraId="03ACEBE8" w14:textId="77777777" w:rsidR="00D0719F" w:rsidRPr="00690A26" w:rsidRDefault="00D0719F" w:rsidP="0014601C">
            <w:pPr>
              <w:pStyle w:val="TAL"/>
            </w:pPr>
            <w:r>
              <w:t>- ipv6-index</w:t>
            </w:r>
          </w:p>
        </w:tc>
      </w:tr>
      <w:tr w:rsidR="00D0719F" w:rsidRPr="00690A26" w14:paraId="62F5D901" w14:textId="77777777" w:rsidTr="0014601C">
        <w:trPr>
          <w:cantSplit/>
          <w:jc w:val="center"/>
        </w:trPr>
        <w:tc>
          <w:tcPr>
            <w:tcW w:w="1276" w:type="dxa"/>
          </w:tcPr>
          <w:p w14:paraId="67BD4900" w14:textId="77777777" w:rsidR="00D0719F" w:rsidRDefault="00D0719F" w:rsidP="0014601C">
            <w:pPr>
              <w:pStyle w:val="TAC"/>
              <w:rPr>
                <w:lang w:eastAsia="zh-CN"/>
              </w:rPr>
            </w:pPr>
            <w:r>
              <w:rPr>
                <w:lang w:eastAsia="zh-CN"/>
              </w:rPr>
              <w:t>28</w:t>
            </w:r>
          </w:p>
        </w:tc>
        <w:tc>
          <w:tcPr>
            <w:tcW w:w="1705" w:type="dxa"/>
          </w:tcPr>
          <w:p w14:paraId="63A678FD" w14:textId="77777777" w:rsidR="00D0719F" w:rsidRDefault="00D0719F" w:rsidP="0014601C">
            <w:pPr>
              <w:pStyle w:val="TAC"/>
            </w:pPr>
            <w:r w:rsidRPr="00CB0A0C">
              <w:rPr>
                <w:lang w:val="es-ES"/>
              </w:rPr>
              <w:t>Query-eNA-PH2</w:t>
            </w:r>
            <w:r>
              <w:rPr>
                <w:lang w:val="es-ES"/>
              </w:rPr>
              <w:t>-Ext1</w:t>
            </w:r>
          </w:p>
        </w:tc>
        <w:tc>
          <w:tcPr>
            <w:tcW w:w="634" w:type="dxa"/>
          </w:tcPr>
          <w:p w14:paraId="047C62A6" w14:textId="77777777" w:rsidR="00D0719F" w:rsidRDefault="00D0719F" w:rsidP="0014601C">
            <w:pPr>
              <w:pStyle w:val="TAC"/>
            </w:pPr>
            <w:r>
              <w:t>O</w:t>
            </w:r>
          </w:p>
        </w:tc>
        <w:tc>
          <w:tcPr>
            <w:tcW w:w="5883" w:type="dxa"/>
          </w:tcPr>
          <w:p w14:paraId="32E11A86" w14:textId="77777777" w:rsidR="00D0719F" w:rsidRPr="00CB0A0C" w:rsidRDefault="00D0719F" w:rsidP="0014601C">
            <w:pPr>
              <w:pStyle w:val="TAL"/>
            </w:pPr>
            <w:r w:rsidRPr="00CB0A0C">
              <w:t xml:space="preserve">Support of the following query parameters, for </w:t>
            </w:r>
            <w:r>
              <w:t xml:space="preserve">extension of </w:t>
            </w:r>
            <w:r w:rsidRPr="00CB0A0C">
              <w:t>Enhanced Network Automation Phase 2 defined in 3GPP Rel-17:</w:t>
            </w:r>
          </w:p>
          <w:p w14:paraId="00C36492" w14:textId="77777777" w:rsidR="00D0719F" w:rsidRPr="00363859" w:rsidRDefault="00D0719F" w:rsidP="0014601C">
            <w:pPr>
              <w:pStyle w:val="TAL"/>
            </w:pPr>
            <w:r>
              <w:t xml:space="preserve">- </w:t>
            </w:r>
            <w:r>
              <w:rPr>
                <w:lang w:eastAsia="zh-CN"/>
              </w:rPr>
              <w:t>preferred-a</w:t>
            </w:r>
            <w:r w:rsidRPr="007C0FDE">
              <w:rPr>
                <w:lang w:eastAsia="zh-CN"/>
              </w:rPr>
              <w:t>nalytics</w:t>
            </w:r>
            <w:r>
              <w:rPr>
                <w:lang w:eastAsia="zh-CN"/>
              </w:rPr>
              <w:t>-d</w:t>
            </w:r>
            <w:r w:rsidRPr="007C0FDE">
              <w:rPr>
                <w:lang w:eastAsia="zh-CN"/>
              </w:rPr>
              <w:t>elay</w:t>
            </w:r>
            <w:r>
              <w:rPr>
                <w:lang w:eastAsia="zh-CN"/>
              </w:rPr>
              <w:t>s</w:t>
            </w:r>
          </w:p>
        </w:tc>
      </w:tr>
      <w:tr w:rsidR="00D0719F" w:rsidRPr="00690A26" w14:paraId="6C3C2866" w14:textId="77777777" w:rsidTr="0014601C">
        <w:trPr>
          <w:cantSplit/>
          <w:jc w:val="center"/>
        </w:trPr>
        <w:tc>
          <w:tcPr>
            <w:tcW w:w="1276" w:type="dxa"/>
          </w:tcPr>
          <w:p w14:paraId="0C92DC66" w14:textId="77777777" w:rsidR="00D0719F" w:rsidRDefault="00D0719F" w:rsidP="0014601C">
            <w:pPr>
              <w:pStyle w:val="TAC"/>
              <w:rPr>
                <w:lang w:eastAsia="zh-CN"/>
              </w:rPr>
            </w:pPr>
            <w:r>
              <w:rPr>
                <w:lang w:eastAsia="zh-CN"/>
              </w:rPr>
              <w:t>29</w:t>
            </w:r>
          </w:p>
        </w:tc>
        <w:tc>
          <w:tcPr>
            <w:tcW w:w="1705" w:type="dxa"/>
          </w:tcPr>
          <w:p w14:paraId="791DFC9C" w14:textId="77777777" w:rsidR="00D0719F" w:rsidRPr="00CB0A0C" w:rsidRDefault="00D0719F" w:rsidP="0014601C">
            <w:pPr>
              <w:pStyle w:val="TAC"/>
              <w:rPr>
                <w:lang w:val="es-ES"/>
              </w:rPr>
            </w:pPr>
            <w:r>
              <w:rPr>
                <w:lang w:val="es-ES"/>
              </w:rPr>
              <w:t>Query-HLC</w:t>
            </w:r>
          </w:p>
        </w:tc>
        <w:tc>
          <w:tcPr>
            <w:tcW w:w="634" w:type="dxa"/>
          </w:tcPr>
          <w:p w14:paraId="0E70D86C" w14:textId="77777777" w:rsidR="00D0719F" w:rsidRDefault="00D0719F" w:rsidP="0014601C">
            <w:pPr>
              <w:pStyle w:val="TAC"/>
            </w:pPr>
            <w:r>
              <w:t>O</w:t>
            </w:r>
          </w:p>
        </w:tc>
        <w:tc>
          <w:tcPr>
            <w:tcW w:w="5883" w:type="dxa"/>
          </w:tcPr>
          <w:p w14:paraId="1A2B6281" w14:textId="77777777" w:rsidR="00D0719F" w:rsidRPr="00363859" w:rsidRDefault="00D0719F" w:rsidP="0014601C">
            <w:pPr>
              <w:pStyle w:val="TAL"/>
            </w:pPr>
            <w:r w:rsidRPr="00363859">
              <w:t>Support of the query paramet</w:t>
            </w:r>
            <w:r>
              <w:t>ers for AMF selection with High Latency Communication capability</w:t>
            </w:r>
            <w:r w:rsidRPr="00363859">
              <w:t>:</w:t>
            </w:r>
          </w:p>
          <w:p w14:paraId="0D6EBC58" w14:textId="77777777" w:rsidR="00D0719F" w:rsidRPr="00CB0A0C" w:rsidRDefault="00D0719F" w:rsidP="0014601C">
            <w:pPr>
              <w:pStyle w:val="TAL"/>
            </w:pPr>
            <w:r>
              <w:t>- hig</w:t>
            </w:r>
            <w:r>
              <w:rPr>
                <w:rFonts w:hint="eastAsia"/>
                <w:lang w:eastAsia="zh-CN"/>
              </w:rPr>
              <w:t>h</w:t>
            </w:r>
            <w:r>
              <w:t>-latency-com</w:t>
            </w:r>
          </w:p>
        </w:tc>
      </w:tr>
      <w:tr w:rsidR="00D0719F" w:rsidRPr="00690A26" w14:paraId="03BE1BCD" w14:textId="77777777" w:rsidTr="0014601C">
        <w:trPr>
          <w:cantSplit/>
          <w:jc w:val="center"/>
        </w:trPr>
        <w:tc>
          <w:tcPr>
            <w:tcW w:w="1276" w:type="dxa"/>
          </w:tcPr>
          <w:p w14:paraId="5AE6C63E" w14:textId="77777777" w:rsidR="00D0719F" w:rsidRDefault="00D0719F" w:rsidP="0014601C">
            <w:pPr>
              <w:pStyle w:val="TAC"/>
              <w:rPr>
                <w:lang w:eastAsia="zh-CN"/>
              </w:rPr>
            </w:pPr>
            <w:r>
              <w:t>30</w:t>
            </w:r>
          </w:p>
        </w:tc>
        <w:tc>
          <w:tcPr>
            <w:tcW w:w="1705" w:type="dxa"/>
          </w:tcPr>
          <w:p w14:paraId="625015A8" w14:textId="77777777" w:rsidR="00D0719F" w:rsidRPr="00CB0A0C" w:rsidRDefault="00D0719F" w:rsidP="0014601C">
            <w:pPr>
              <w:pStyle w:val="TAC"/>
              <w:rPr>
                <w:lang w:val="es-ES"/>
              </w:rPr>
            </w:pPr>
            <w:r w:rsidRPr="00D4681E">
              <w:t>Query-SBIProtoc1</w:t>
            </w:r>
            <w:r>
              <w:t>8</w:t>
            </w:r>
          </w:p>
        </w:tc>
        <w:tc>
          <w:tcPr>
            <w:tcW w:w="634" w:type="dxa"/>
          </w:tcPr>
          <w:p w14:paraId="355BC5C5" w14:textId="77777777" w:rsidR="00D0719F" w:rsidRDefault="00D0719F" w:rsidP="0014601C">
            <w:pPr>
              <w:pStyle w:val="TAC"/>
            </w:pPr>
            <w:r w:rsidRPr="00D4681E">
              <w:t>O</w:t>
            </w:r>
          </w:p>
        </w:tc>
        <w:tc>
          <w:tcPr>
            <w:tcW w:w="5883" w:type="dxa"/>
          </w:tcPr>
          <w:p w14:paraId="1CBED416" w14:textId="77777777" w:rsidR="00D0719F" w:rsidRPr="00690A26" w:rsidRDefault="00D0719F" w:rsidP="0014601C">
            <w:pPr>
              <w:pStyle w:val="TAL"/>
            </w:pPr>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r w:rsidRPr="00CB0A0C">
              <w:rPr>
                <w:rFonts w:cs="Arial"/>
                <w:szCs w:val="18"/>
              </w:rPr>
              <w:t>1</w:t>
            </w:r>
            <w:r>
              <w:rPr>
                <w:rFonts w:cs="Arial"/>
                <w:szCs w:val="18"/>
              </w:rPr>
              <w:t>8</w:t>
            </w:r>
            <w:r w:rsidRPr="00690A26">
              <w:t>:</w:t>
            </w:r>
          </w:p>
          <w:p w14:paraId="5FDB0856" w14:textId="77777777" w:rsidR="00D0719F" w:rsidRDefault="00D0719F" w:rsidP="0014601C">
            <w:pPr>
              <w:pStyle w:val="TAL"/>
            </w:pPr>
            <w:r w:rsidRPr="00690A26">
              <w:t xml:space="preserve">- </w:t>
            </w:r>
            <w:proofErr w:type="spellStart"/>
            <w:r>
              <w:t>ext</w:t>
            </w:r>
            <w:proofErr w:type="spellEnd"/>
            <w:r>
              <w:t>-preferred-locality</w:t>
            </w:r>
          </w:p>
          <w:p w14:paraId="70DBBBDB" w14:textId="77777777" w:rsidR="00D0719F" w:rsidRDefault="00D0719F" w:rsidP="0014601C">
            <w:pPr>
              <w:pStyle w:val="TAL"/>
            </w:pPr>
            <w:r>
              <w:t xml:space="preserve">- </w:t>
            </w:r>
            <w:r>
              <w:rPr>
                <w:lang w:eastAsia="zh-CN"/>
              </w:rPr>
              <w:t>n32-purposes</w:t>
            </w:r>
          </w:p>
          <w:p w14:paraId="38C2C0FD" w14:textId="77777777" w:rsidR="00D0719F" w:rsidRDefault="00D0719F" w:rsidP="0014601C">
            <w:pPr>
              <w:pStyle w:val="TAL"/>
            </w:pPr>
            <w:r>
              <w:t>- preferred-features</w:t>
            </w:r>
          </w:p>
          <w:p w14:paraId="22726A47" w14:textId="77777777" w:rsidR="00D0719F" w:rsidRDefault="00D0719F" w:rsidP="0014601C">
            <w:pPr>
              <w:pStyle w:val="TAL"/>
            </w:pPr>
            <w:r>
              <w:t xml:space="preserve">- </w:t>
            </w:r>
            <w:proofErr w:type="spellStart"/>
            <w:r>
              <w:t>sxa-ind</w:t>
            </w:r>
            <w:proofErr w:type="spellEnd"/>
          </w:p>
          <w:p w14:paraId="1A63DA65" w14:textId="77777777" w:rsidR="00D0719F" w:rsidRPr="00CB0A0C" w:rsidRDefault="00D0719F" w:rsidP="0014601C">
            <w:pPr>
              <w:pStyle w:val="TAL"/>
            </w:pPr>
            <w:r>
              <w:t>- remote</w:t>
            </w:r>
            <w:r w:rsidRPr="00690A26">
              <w:rPr>
                <w:rFonts w:hint="eastAsia"/>
              </w:rPr>
              <w:t>-</w:t>
            </w:r>
            <w:proofErr w:type="spellStart"/>
            <w:r w:rsidRPr="00690A26">
              <w:rPr>
                <w:rFonts w:hint="eastAsia"/>
              </w:rPr>
              <w:t>plmn</w:t>
            </w:r>
            <w:proofErr w:type="spellEnd"/>
            <w:r>
              <w:t>-id-roaming</w:t>
            </w:r>
          </w:p>
        </w:tc>
      </w:tr>
      <w:tr w:rsidR="00D0719F" w:rsidRPr="00690A26" w14:paraId="732B925F" w14:textId="77777777" w:rsidTr="0014601C">
        <w:trPr>
          <w:cantSplit/>
          <w:jc w:val="center"/>
        </w:trPr>
        <w:tc>
          <w:tcPr>
            <w:tcW w:w="1276" w:type="dxa"/>
          </w:tcPr>
          <w:p w14:paraId="2F3D4969" w14:textId="77777777" w:rsidR="00D0719F" w:rsidRDefault="00D0719F" w:rsidP="0014601C">
            <w:pPr>
              <w:pStyle w:val="TAC"/>
            </w:pPr>
            <w:r>
              <w:t>31</w:t>
            </w:r>
          </w:p>
        </w:tc>
        <w:tc>
          <w:tcPr>
            <w:tcW w:w="1705" w:type="dxa"/>
          </w:tcPr>
          <w:p w14:paraId="5D3614FD" w14:textId="77777777" w:rsidR="00D0719F" w:rsidRPr="00D4681E" w:rsidRDefault="00D0719F" w:rsidP="0014601C">
            <w:pPr>
              <w:pStyle w:val="TAC"/>
            </w:pPr>
            <w:r>
              <w:t>Complete-Profile-Discovery</w:t>
            </w:r>
          </w:p>
        </w:tc>
        <w:tc>
          <w:tcPr>
            <w:tcW w:w="634" w:type="dxa"/>
          </w:tcPr>
          <w:p w14:paraId="7ED01190" w14:textId="77777777" w:rsidR="00D0719F" w:rsidRPr="00D4681E" w:rsidRDefault="00D0719F" w:rsidP="0014601C">
            <w:pPr>
              <w:pStyle w:val="TAC"/>
            </w:pPr>
            <w:r>
              <w:t>O</w:t>
            </w:r>
          </w:p>
        </w:tc>
        <w:tc>
          <w:tcPr>
            <w:tcW w:w="5883" w:type="dxa"/>
          </w:tcPr>
          <w:p w14:paraId="0F3EB17C" w14:textId="77777777" w:rsidR="00D0719F" w:rsidRPr="00690A26" w:rsidRDefault="00D0719F" w:rsidP="0014601C">
            <w:pPr>
              <w:pStyle w:val="TAL"/>
            </w:pPr>
            <w:r>
              <w:t xml:space="preserve">Support discovery of complete NF profiles </w:t>
            </w:r>
            <w:r>
              <w:rPr>
                <w:color w:val="000000"/>
              </w:rPr>
              <w:t>(including authorization attributes such as the "</w:t>
            </w:r>
            <w:proofErr w:type="spellStart"/>
            <w:r>
              <w:rPr>
                <w:color w:val="000000"/>
              </w:rPr>
              <w:t>allowedXXX</w:t>
            </w:r>
            <w:proofErr w:type="spellEnd"/>
            <w:r>
              <w:rPr>
                <w:color w:val="000000"/>
              </w:rPr>
              <w:t xml:space="preserve">" attributes of </w:t>
            </w:r>
            <w:proofErr w:type="spellStart"/>
            <w:r>
              <w:rPr>
                <w:color w:val="000000"/>
              </w:rPr>
              <w:t>NFProfile</w:t>
            </w:r>
            <w:proofErr w:type="spellEnd"/>
            <w:r>
              <w:rPr>
                <w:color w:val="000000"/>
              </w:rPr>
              <w:t xml:space="preserve"> and </w:t>
            </w:r>
            <w:proofErr w:type="spellStart"/>
            <w:r>
              <w:rPr>
                <w:color w:val="000000"/>
              </w:rPr>
              <w:t>NFService</w:t>
            </w:r>
            <w:proofErr w:type="spellEnd"/>
            <w:r>
              <w:rPr>
                <w:color w:val="000000"/>
              </w:rPr>
              <w:t xml:space="preserve"> data types)</w:t>
            </w:r>
            <w:r>
              <w:t xml:space="preserve"> of NF instances matching the query parameters</w:t>
            </w:r>
            <w:r>
              <w:rPr>
                <w:color w:val="000000"/>
              </w:rPr>
              <w:t xml:space="preserve">. </w:t>
            </w:r>
          </w:p>
        </w:tc>
      </w:tr>
      <w:tr w:rsidR="00D0719F" w:rsidRPr="00690A26" w14:paraId="19C7FBD9" w14:textId="77777777" w:rsidTr="0014601C">
        <w:trPr>
          <w:cantSplit/>
          <w:jc w:val="center"/>
        </w:trPr>
        <w:tc>
          <w:tcPr>
            <w:tcW w:w="1276" w:type="dxa"/>
          </w:tcPr>
          <w:p w14:paraId="699B4CC8" w14:textId="77777777" w:rsidR="00D0719F" w:rsidRDefault="00D0719F" w:rsidP="0014601C">
            <w:pPr>
              <w:pStyle w:val="TAC"/>
            </w:pPr>
            <w:r>
              <w:t>32</w:t>
            </w:r>
          </w:p>
        </w:tc>
        <w:tc>
          <w:tcPr>
            <w:tcW w:w="1705" w:type="dxa"/>
          </w:tcPr>
          <w:p w14:paraId="05DD81AE" w14:textId="77777777" w:rsidR="00D0719F" w:rsidRDefault="00D0719F" w:rsidP="0014601C">
            <w:pPr>
              <w:pStyle w:val="TAC"/>
            </w:pPr>
            <w:r>
              <w:t>Query-UPEAS</w:t>
            </w:r>
          </w:p>
        </w:tc>
        <w:tc>
          <w:tcPr>
            <w:tcW w:w="634" w:type="dxa"/>
          </w:tcPr>
          <w:p w14:paraId="1DC4AEB4" w14:textId="77777777" w:rsidR="00D0719F" w:rsidRDefault="00D0719F" w:rsidP="0014601C">
            <w:pPr>
              <w:pStyle w:val="TAC"/>
            </w:pPr>
            <w:r>
              <w:t>O</w:t>
            </w:r>
          </w:p>
        </w:tc>
        <w:tc>
          <w:tcPr>
            <w:tcW w:w="5883" w:type="dxa"/>
          </w:tcPr>
          <w:p w14:paraId="1D6EF59A" w14:textId="77777777" w:rsidR="00D0719F" w:rsidRDefault="00D0719F" w:rsidP="0014601C">
            <w:pPr>
              <w:pStyle w:val="TAL"/>
            </w:pPr>
            <w:r w:rsidRPr="00690A26">
              <w:t>Support of the following query parameter</w:t>
            </w:r>
            <w:r>
              <w:t>, for</w:t>
            </w:r>
            <w:r w:rsidRPr="006C7546">
              <w:t xml:space="preserve"> UPF enhancement for Exposure and SBA</w:t>
            </w:r>
            <w:r>
              <w:t xml:space="preserve"> defined in 3GPP Rel-18:</w:t>
            </w:r>
          </w:p>
          <w:p w14:paraId="44D0CFFD" w14:textId="77777777" w:rsidR="00D0719F" w:rsidRDefault="00D0719F" w:rsidP="0014601C">
            <w:pPr>
              <w:pStyle w:val="TAL"/>
            </w:pPr>
            <w:r>
              <w:t xml:space="preserve">- </w:t>
            </w:r>
            <w:proofErr w:type="spellStart"/>
            <w:r>
              <w:t>upf</w:t>
            </w:r>
            <w:proofErr w:type="spellEnd"/>
            <w:r w:rsidRPr="00690A26">
              <w:t>-event-list</w:t>
            </w:r>
          </w:p>
        </w:tc>
      </w:tr>
      <w:tr w:rsidR="00D0719F" w:rsidRPr="00690A26" w14:paraId="0C192B81" w14:textId="77777777" w:rsidTr="0014601C">
        <w:trPr>
          <w:cantSplit/>
          <w:jc w:val="center"/>
        </w:trPr>
        <w:tc>
          <w:tcPr>
            <w:tcW w:w="1276" w:type="dxa"/>
          </w:tcPr>
          <w:p w14:paraId="28156CA1" w14:textId="77777777" w:rsidR="00D0719F" w:rsidRDefault="00D0719F" w:rsidP="0014601C">
            <w:pPr>
              <w:pStyle w:val="TAC"/>
            </w:pPr>
            <w:r>
              <w:t>33</w:t>
            </w:r>
          </w:p>
        </w:tc>
        <w:tc>
          <w:tcPr>
            <w:tcW w:w="1705" w:type="dxa"/>
          </w:tcPr>
          <w:p w14:paraId="58F52A30" w14:textId="77777777" w:rsidR="00D0719F" w:rsidRDefault="00D0719F" w:rsidP="0014601C">
            <w:pPr>
              <w:pStyle w:val="TAC"/>
            </w:pPr>
            <w:r>
              <w:rPr>
                <w:noProof/>
                <w:lang w:eastAsia="zh-CN"/>
              </w:rPr>
              <w:t>Enh-NF-Discovery-Ext1</w:t>
            </w:r>
          </w:p>
        </w:tc>
        <w:tc>
          <w:tcPr>
            <w:tcW w:w="634" w:type="dxa"/>
          </w:tcPr>
          <w:p w14:paraId="50605B23" w14:textId="77777777" w:rsidR="00D0719F" w:rsidRDefault="00D0719F" w:rsidP="0014601C">
            <w:pPr>
              <w:pStyle w:val="TAC"/>
            </w:pPr>
            <w:r w:rsidRPr="00D4681E">
              <w:t>O</w:t>
            </w:r>
          </w:p>
        </w:tc>
        <w:tc>
          <w:tcPr>
            <w:tcW w:w="5883" w:type="dxa"/>
          </w:tcPr>
          <w:p w14:paraId="1B95368B" w14:textId="77777777" w:rsidR="00D0719F" w:rsidRPr="00690A26" w:rsidRDefault="00D0719F" w:rsidP="0014601C">
            <w:pPr>
              <w:pStyle w:val="TAL"/>
            </w:pPr>
            <w:r>
              <w:t xml:space="preserve"> </w:t>
            </w:r>
            <w:r w:rsidRPr="00690A26">
              <w:t>Support of the following query parameter</w:t>
            </w:r>
            <w:r w:rsidRPr="00CB0A0C">
              <w:t xml:space="preserve"> </w:t>
            </w:r>
            <w:r w:rsidRPr="00CB0A0C">
              <w:rPr>
                <w:rFonts w:cs="Arial"/>
                <w:szCs w:val="18"/>
              </w:rPr>
              <w:t xml:space="preserve">defined in </w:t>
            </w:r>
            <w:r>
              <w:rPr>
                <w:rFonts w:cs="Arial"/>
                <w:szCs w:val="18"/>
              </w:rPr>
              <w:t xml:space="preserve">3GPP </w:t>
            </w:r>
            <w:r w:rsidRPr="00CB0A0C">
              <w:rPr>
                <w:rFonts w:cs="Arial"/>
                <w:szCs w:val="18"/>
              </w:rPr>
              <w:t>Rel</w:t>
            </w:r>
            <w:r>
              <w:rPr>
                <w:rFonts w:cs="Arial"/>
                <w:szCs w:val="18"/>
              </w:rPr>
              <w:t>-</w:t>
            </w:r>
            <w:r w:rsidRPr="00CB0A0C">
              <w:rPr>
                <w:rFonts w:cs="Arial"/>
                <w:szCs w:val="18"/>
              </w:rPr>
              <w:t>1</w:t>
            </w:r>
            <w:r>
              <w:rPr>
                <w:rFonts w:cs="Arial"/>
                <w:szCs w:val="18"/>
              </w:rPr>
              <w:t>8</w:t>
            </w:r>
            <w:r w:rsidRPr="00690A26">
              <w:t>:</w:t>
            </w:r>
          </w:p>
          <w:p w14:paraId="465A2A64" w14:textId="77777777" w:rsidR="00D0719F" w:rsidRPr="00690A26" w:rsidRDefault="00D0719F" w:rsidP="0014601C">
            <w:pPr>
              <w:pStyle w:val="TAL"/>
            </w:pPr>
            <w:r>
              <w:t>- target-</w:t>
            </w:r>
            <w:proofErr w:type="spellStart"/>
            <w:r>
              <w:t>nf</w:t>
            </w:r>
            <w:proofErr w:type="spellEnd"/>
            <w:r>
              <w:t>-instance-id-list</w:t>
            </w:r>
          </w:p>
        </w:tc>
      </w:tr>
      <w:tr w:rsidR="00D0719F" w:rsidRPr="00690A26" w14:paraId="47F01DE0" w14:textId="77777777" w:rsidTr="0014601C">
        <w:trPr>
          <w:cantSplit/>
          <w:jc w:val="center"/>
          <w:ins w:id="65" w:author="Huawei-1" w:date="2023-04-07T19:49:00Z"/>
        </w:trPr>
        <w:tc>
          <w:tcPr>
            <w:tcW w:w="1276" w:type="dxa"/>
          </w:tcPr>
          <w:p w14:paraId="27F30C6C" w14:textId="1ACDE50B" w:rsidR="00D0719F" w:rsidRDefault="00D0719F" w:rsidP="00D0719F">
            <w:pPr>
              <w:pStyle w:val="TAC"/>
              <w:rPr>
                <w:ins w:id="66" w:author="Huawei-1" w:date="2023-04-07T19:49:00Z"/>
              </w:rPr>
            </w:pPr>
            <w:ins w:id="67" w:author="Huawei-1" w:date="2023-04-07T19:49:00Z">
              <w:r>
                <w:rPr>
                  <w:rFonts w:hint="eastAsia"/>
                  <w:lang w:eastAsia="zh-CN"/>
                </w:rPr>
                <w:t>x</w:t>
              </w:r>
            </w:ins>
          </w:p>
        </w:tc>
        <w:tc>
          <w:tcPr>
            <w:tcW w:w="1705" w:type="dxa"/>
          </w:tcPr>
          <w:p w14:paraId="323041EF" w14:textId="67D88A2C" w:rsidR="00D0719F" w:rsidRDefault="00D0719F" w:rsidP="00D0719F">
            <w:pPr>
              <w:pStyle w:val="TAC"/>
              <w:rPr>
                <w:ins w:id="68" w:author="Huawei-1" w:date="2023-04-07T19:49:00Z"/>
                <w:noProof/>
                <w:lang w:eastAsia="zh-CN"/>
              </w:rPr>
            </w:pPr>
            <w:ins w:id="69" w:author="Huawei-1" w:date="2023-04-07T19:49:00Z">
              <w:r>
                <w:rPr>
                  <w:lang w:val="es-ES"/>
                </w:rPr>
                <w:t>Query-eLCS</w:t>
              </w:r>
              <w:r w:rsidRPr="00CB0A0C">
                <w:rPr>
                  <w:lang w:val="es-ES"/>
                </w:rPr>
                <w:t>-PH</w:t>
              </w:r>
              <w:r>
                <w:rPr>
                  <w:lang w:val="es-ES"/>
                </w:rPr>
                <w:t>3</w:t>
              </w:r>
            </w:ins>
          </w:p>
        </w:tc>
        <w:tc>
          <w:tcPr>
            <w:tcW w:w="634" w:type="dxa"/>
          </w:tcPr>
          <w:p w14:paraId="005E383B" w14:textId="79399625" w:rsidR="00D0719F" w:rsidRPr="00D4681E" w:rsidRDefault="00D0719F" w:rsidP="00D0719F">
            <w:pPr>
              <w:pStyle w:val="TAC"/>
              <w:rPr>
                <w:ins w:id="70" w:author="Huawei-1" w:date="2023-04-07T19:49:00Z"/>
              </w:rPr>
            </w:pPr>
            <w:ins w:id="71" w:author="Huawei-1" w:date="2023-04-07T19:49:00Z">
              <w:r w:rsidRPr="00D4681E">
                <w:t>O</w:t>
              </w:r>
            </w:ins>
          </w:p>
        </w:tc>
        <w:tc>
          <w:tcPr>
            <w:tcW w:w="5883" w:type="dxa"/>
          </w:tcPr>
          <w:p w14:paraId="3141F351" w14:textId="77777777" w:rsidR="00D0719F" w:rsidRDefault="00D0719F" w:rsidP="00D0719F">
            <w:pPr>
              <w:pStyle w:val="TAL"/>
              <w:rPr>
                <w:ins w:id="72" w:author="Huawei-1" w:date="2023-04-07T19:49:00Z"/>
              </w:rPr>
            </w:pPr>
            <w:ins w:id="73" w:author="Huawei-1" w:date="2023-04-07T19:49:00Z">
              <w:r>
                <w:t>Support of the following query parameters, for 5G LCS Phase 3</w:t>
              </w:r>
              <w:r w:rsidRPr="00CB0A0C">
                <w:t xml:space="preserve"> </w:t>
              </w:r>
              <w:r>
                <w:t>service</w:t>
              </w:r>
              <w:r w:rsidRPr="00CB0A0C">
                <w:t xml:space="preserve"> defined in 3GPP Rel-</w:t>
              </w:r>
              <w:r>
                <w:t>18:</w:t>
              </w:r>
            </w:ins>
          </w:p>
          <w:p w14:paraId="399FF112" w14:textId="4A20373A" w:rsidR="00D0719F" w:rsidRDefault="00D0719F" w:rsidP="00D0719F">
            <w:pPr>
              <w:pStyle w:val="TAL"/>
              <w:rPr>
                <w:ins w:id="74" w:author="Huawei-1" w:date="2023-04-07T19:49:00Z"/>
              </w:rPr>
            </w:pPr>
            <w:ins w:id="75" w:author="Huawei-1" w:date="2023-04-07T19:49:00Z">
              <w:r>
                <w:t xml:space="preserve">- </w:t>
              </w:r>
              <w:proofErr w:type="spellStart"/>
              <w:r>
                <w:rPr>
                  <w:lang w:eastAsia="zh-CN"/>
                </w:rPr>
                <w:t>af</w:t>
              </w:r>
              <w:proofErr w:type="spellEnd"/>
              <w:r>
                <w:rPr>
                  <w:lang w:eastAsia="zh-CN"/>
                </w:rPr>
                <w:t>-tai-list</w:t>
              </w:r>
            </w:ins>
          </w:p>
        </w:tc>
      </w:tr>
      <w:tr w:rsidR="00D0719F" w:rsidRPr="00690A26" w14:paraId="23071DFD" w14:textId="77777777" w:rsidTr="0014601C">
        <w:trPr>
          <w:cantSplit/>
          <w:jc w:val="center"/>
        </w:trPr>
        <w:tc>
          <w:tcPr>
            <w:tcW w:w="9498" w:type="dxa"/>
            <w:gridSpan w:val="4"/>
          </w:tcPr>
          <w:p w14:paraId="3CA699ED" w14:textId="77777777" w:rsidR="00D0719F" w:rsidRPr="00690A26" w:rsidRDefault="00D0719F" w:rsidP="00D0719F">
            <w:pPr>
              <w:pStyle w:val="TAL"/>
              <w:rPr>
                <w:bCs/>
              </w:rPr>
            </w:pPr>
            <w:r w:rsidRPr="00690A26">
              <w:t xml:space="preserve">Feature number: The order number of the feature within the </w:t>
            </w:r>
            <w:proofErr w:type="spellStart"/>
            <w:r w:rsidRPr="00690A26">
              <w:t>s</w:t>
            </w:r>
            <w:r w:rsidRPr="00690A26">
              <w:rPr>
                <w:bCs/>
              </w:rPr>
              <w:t>upportedFeatures</w:t>
            </w:r>
            <w:proofErr w:type="spellEnd"/>
            <w:r w:rsidRPr="00690A26">
              <w:rPr>
                <w:bCs/>
              </w:rPr>
              <w:t xml:space="preserve"> attribute (starting with 1).</w:t>
            </w:r>
          </w:p>
          <w:p w14:paraId="5E6BFD6D" w14:textId="77777777" w:rsidR="00D0719F" w:rsidRDefault="00D0719F" w:rsidP="00D0719F">
            <w:pPr>
              <w:pStyle w:val="TAL"/>
              <w:rPr>
                <w:bCs/>
              </w:rPr>
            </w:pPr>
            <w:r w:rsidRPr="00690A26">
              <w:rPr>
                <w:bCs/>
              </w:rPr>
              <w:t>Feature: A short name that can be used to refer to the bit and to the feature.</w:t>
            </w:r>
          </w:p>
          <w:p w14:paraId="6FE620C0" w14:textId="77777777" w:rsidR="00D0719F" w:rsidRPr="00690A26" w:rsidRDefault="00D0719F" w:rsidP="00D0719F">
            <w:pPr>
              <w:pStyle w:val="TAL"/>
              <w:rPr>
                <w:bCs/>
              </w:rPr>
            </w:pPr>
            <w:r w:rsidRPr="00292875">
              <w:rPr>
                <w:bCs/>
              </w:rPr>
              <w:t>M/O: Defines if the implementation of the feature is mandatory ("M") or optional ("O").</w:t>
            </w:r>
          </w:p>
          <w:p w14:paraId="6A836400" w14:textId="77777777" w:rsidR="00D0719F" w:rsidRDefault="00D0719F" w:rsidP="00D0719F">
            <w:pPr>
              <w:pStyle w:val="TAL"/>
            </w:pPr>
            <w:r w:rsidRPr="00690A26">
              <w:t>Description: A clear textual description of the feature.</w:t>
            </w:r>
          </w:p>
          <w:p w14:paraId="4DA056C0" w14:textId="77777777" w:rsidR="00D0719F" w:rsidRDefault="00D0719F" w:rsidP="00D0719F">
            <w:pPr>
              <w:pStyle w:val="TAN"/>
              <w:rPr>
                <w:lang w:val="en-US"/>
              </w:rPr>
            </w:pPr>
            <w:r w:rsidRPr="00D4681E">
              <w:t>NOTE 1:</w:t>
            </w:r>
            <w:r w:rsidRPr="00D4681E">
              <w:tab/>
              <w:t>An NRF that advertises support of a given feature shall support all the query parameters associated with the feature. An NRF may support none or a subset of the query parameters of features that it does not advertise as supported.</w:t>
            </w:r>
          </w:p>
          <w:p w14:paraId="1B2CDC2B" w14:textId="77777777" w:rsidR="00D0719F" w:rsidRPr="00690A26" w:rsidRDefault="00D0719F" w:rsidP="00D0719F">
            <w:pPr>
              <w:pStyle w:val="TAN"/>
            </w:pPr>
            <w:r>
              <w:t>NOTE 2:</w:t>
            </w:r>
            <w:r>
              <w:tab/>
            </w:r>
            <w:r>
              <w:rPr>
                <w:lang w:val="en-US"/>
              </w:rPr>
              <w:t>For a release under development, it is recommended to define new features for new query parameters by grouping them per 3GPP work item. Any definition of new query parameters in a frozen release requires a new feature definition</w:t>
            </w:r>
            <w:r w:rsidRPr="00C41259">
              <w:t>.</w:t>
            </w:r>
          </w:p>
        </w:tc>
      </w:tr>
    </w:tbl>
    <w:p w14:paraId="2777A33D" w14:textId="77777777" w:rsidR="00D0719F" w:rsidRDefault="00D0719F">
      <w:pPr>
        <w:rPr>
          <w:noProof/>
        </w:rPr>
      </w:pPr>
    </w:p>
    <w:p w14:paraId="0B4F54E1" w14:textId="77777777" w:rsidR="00A55202" w:rsidRPr="006B5418" w:rsidRDefault="00A55202" w:rsidP="00A5520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81290F1" w14:textId="6AF9AA02" w:rsidR="00A55202" w:rsidRDefault="00A55202">
      <w:pPr>
        <w:rPr>
          <w:noProof/>
        </w:rPr>
      </w:pPr>
    </w:p>
    <w:p w14:paraId="0A6EC4E8" w14:textId="77777777" w:rsidR="00D038F1" w:rsidRPr="00690A26" w:rsidRDefault="00D038F1" w:rsidP="00D038F1">
      <w:pPr>
        <w:pStyle w:val="1"/>
      </w:pPr>
      <w:bookmarkStart w:id="76" w:name="_Toc130821027"/>
      <w:r w:rsidRPr="00690A26">
        <w:t>A.2</w:t>
      </w:r>
      <w:r w:rsidRPr="00690A26">
        <w:tab/>
      </w:r>
      <w:proofErr w:type="spellStart"/>
      <w:r w:rsidRPr="00690A26">
        <w:t>Nnrf_NFManagement</w:t>
      </w:r>
      <w:proofErr w:type="spellEnd"/>
      <w:r w:rsidRPr="00690A26">
        <w:t xml:space="preserve"> API</w:t>
      </w:r>
      <w:bookmarkEnd w:id="76"/>
    </w:p>
    <w:p w14:paraId="5684B678" w14:textId="77777777" w:rsidR="00D038F1" w:rsidRPr="00690A26" w:rsidRDefault="00D038F1" w:rsidP="00D038F1">
      <w:pPr>
        <w:pStyle w:val="PL"/>
      </w:pPr>
      <w:r w:rsidRPr="00690A26">
        <w:t>openapi: 3.0.0</w:t>
      </w:r>
    </w:p>
    <w:p w14:paraId="3C5910A8" w14:textId="77777777" w:rsidR="00D038F1" w:rsidRPr="00690A26" w:rsidRDefault="00D038F1" w:rsidP="00D038F1">
      <w:pPr>
        <w:pStyle w:val="PL"/>
      </w:pPr>
    </w:p>
    <w:p w14:paraId="3FE0C88F" w14:textId="77777777" w:rsidR="00D038F1" w:rsidRPr="00690A26" w:rsidRDefault="00D038F1" w:rsidP="00D038F1">
      <w:pPr>
        <w:pStyle w:val="PL"/>
      </w:pPr>
      <w:r w:rsidRPr="00690A26">
        <w:t>info:</w:t>
      </w:r>
    </w:p>
    <w:p w14:paraId="2D7AF363" w14:textId="77777777" w:rsidR="00D038F1" w:rsidRPr="00690A26" w:rsidRDefault="00D038F1" w:rsidP="00D038F1">
      <w:pPr>
        <w:pStyle w:val="PL"/>
      </w:pPr>
      <w:r w:rsidRPr="00690A26">
        <w:t xml:space="preserve">  version: '1.</w:t>
      </w:r>
      <w:r>
        <w:t>3</w:t>
      </w:r>
      <w:r w:rsidRPr="00690A26">
        <w:t>.</w:t>
      </w:r>
      <w:r>
        <w:t>0-alpha.3</w:t>
      </w:r>
      <w:r w:rsidRPr="00690A26">
        <w:t>'</w:t>
      </w:r>
    </w:p>
    <w:p w14:paraId="60D7E3D8" w14:textId="77777777" w:rsidR="00D038F1" w:rsidRPr="00690A26" w:rsidRDefault="00D038F1" w:rsidP="00D038F1">
      <w:pPr>
        <w:pStyle w:val="PL"/>
      </w:pPr>
      <w:r w:rsidRPr="00690A26">
        <w:t xml:space="preserve">  title: 'NRF NFManagement Service'</w:t>
      </w:r>
    </w:p>
    <w:p w14:paraId="554CCF3A" w14:textId="77777777" w:rsidR="00D038F1" w:rsidRPr="00690A26" w:rsidRDefault="00D038F1" w:rsidP="00D038F1">
      <w:pPr>
        <w:pStyle w:val="PL"/>
      </w:pPr>
      <w:r w:rsidRPr="00690A26">
        <w:t xml:space="preserve">  description: |</w:t>
      </w:r>
    </w:p>
    <w:p w14:paraId="7EB6C446" w14:textId="77777777" w:rsidR="00D038F1" w:rsidRPr="00690A26" w:rsidRDefault="00D038F1" w:rsidP="00D038F1">
      <w:pPr>
        <w:pStyle w:val="PL"/>
      </w:pPr>
      <w:r w:rsidRPr="00690A26">
        <w:t xml:space="preserve">    NRF NFManagement Service.</w:t>
      </w:r>
      <w:r>
        <w:t xml:space="preserve">  </w:t>
      </w:r>
    </w:p>
    <w:p w14:paraId="4494BA53" w14:textId="77777777" w:rsidR="00D038F1" w:rsidRPr="00690A26" w:rsidRDefault="00D038F1" w:rsidP="00D038F1">
      <w:pPr>
        <w:pStyle w:val="PL"/>
      </w:pPr>
      <w:r w:rsidRPr="00690A26">
        <w:t xml:space="preserve">    © 20</w:t>
      </w:r>
      <w:r>
        <w:t>23</w:t>
      </w:r>
      <w:r w:rsidRPr="00690A26">
        <w:t>, 3GPP Organizational Partners (ARIB, ATIS, CCSA, ETSI, TSDSI, TTA, TTC).</w:t>
      </w:r>
      <w:r>
        <w:t xml:space="preserve">  </w:t>
      </w:r>
    </w:p>
    <w:p w14:paraId="18BCD699" w14:textId="77777777" w:rsidR="00D038F1" w:rsidRPr="00690A26" w:rsidRDefault="00D038F1" w:rsidP="00D038F1">
      <w:pPr>
        <w:pStyle w:val="PL"/>
      </w:pPr>
      <w:r w:rsidRPr="00690A26">
        <w:t xml:space="preserve">    All rights reserved.</w:t>
      </w:r>
    </w:p>
    <w:p w14:paraId="06FBF190" w14:textId="399CCDB9" w:rsidR="00D038F1" w:rsidRDefault="00D038F1">
      <w:pPr>
        <w:rPr>
          <w:noProof/>
        </w:rPr>
      </w:pPr>
      <w:r>
        <w:rPr>
          <w:noProof/>
        </w:rPr>
        <w:t>[…]</w:t>
      </w:r>
    </w:p>
    <w:p w14:paraId="1066D22A" w14:textId="77777777" w:rsidR="00D038F1" w:rsidRPr="006642F1" w:rsidRDefault="00D038F1" w:rsidP="00D038F1">
      <w:pPr>
        <w:pStyle w:val="PL"/>
      </w:pPr>
      <w:r w:rsidRPr="00234B58">
        <w:t xml:space="preserve">    </w:t>
      </w:r>
      <w:r>
        <w:t>UnTrustAfInfo</w:t>
      </w:r>
      <w:r w:rsidRPr="00234B58">
        <w:t>:</w:t>
      </w:r>
    </w:p>
    <w:p w14:paraId="53994489" w14:textId="77777777" w:rsidR="00D038F1" w:rsidRDefault="00D038F1" w:rsidP="00D038F1">
      <w:pPr>
        <w:pStyle w:val="PL"/>
        <w:rPr>
          <w:rFonts w:cs="Arial"/>
          <w:szCs w:val="18"/>
        </w:rPr>
      </w:pPr>
      <w:r w:rsidRPr="00A90479">
        <w:t xml:space="preserve">      description:</w:t>
      </w:r>
      <w:r w:rsidRPr="00A90479">
        <w:rPr>
          <w:rFonts w:cs="Arial"/>
          <w:szCs w:val="18"/>
        </w:rPr>
        <w:t xml:space="preserve"> </w:t>
      </w:r>
      <w:r>
        <w:rPr>
          <w:rFonts w:cs="Arial"/>
          <w:szCs w:val="18"/>
        </w:rPr>
        <w:t>Information of a untrusted AF Instance</w:t>
      </w:r>
    </w:p>
    <w:p w14:paraId="39E72D36" w14:textId="77777777" w:rsidR="00D038F1" w:rsidRPr="00690A26" w:rsidRDefault="00D038F1" w:rsidP="00D038F1">
      <w:pPr>
        <w:pStyle w:val="PL"/>
      </w:pPr>
      <w:r w:rsidRPr="00690A26">
        <w:t xml:space="preserve">      type: object</w:t>
      </w:r>
    </w:p>
    <w:p w14:paraId="74BE4A9A" w14:textId="77777777" w:rsidR="00D038F1" w:rsidRPr="00690A26" w:rsidRDefault="00D038F1" w:rsidP="00D038F1">
      <w:pPr>
        <w:pStyle w:val="PL"/>
      </w:pPr>
      <w:r w:rsidRPr="00690A26">
        <w:t xml:space="preserve">      required:</w:t>
      </w:r>
    </w:p>
    <w:p w14:paraId="4340FBEB" w14:textId="77777777" w:rsidR="00D038F1" w:rsidRPr="00690A26" w:rsidRDefault="00D038F1" w:rsidP="00D038F1">
      <w:pPr>
        <w:pStyle w:val="PL"/>
      </w:pPr>
      <w:r w:rsidRPr="00690A26">
        <w:t xml:space="preserve">        - </w:t>
      </w:r>
      <w:r>
        <w:t>afId</w:t>
      </w:r>
    </w:p>
    <w:p w14:paraId="2F0D3785" w14:textId="77777777" w:rsidR="00D038F1" w:rsidRDefault="00D038F1" w:rsidP="00D038F1">
      <w:pPr>
        <w:pStyle w:val="PL"/>
      </w:pPr>
      <w:r w:rsidRPr="00690A26">
        <w:t xml:space="preserve">      properties:</w:t>
      </w:r>
    </w:p>
    <w:p w14:paraId="2917B84B" w14:textId="77777777" w:rsidR="00D038F1" w:rsidRDefault="00D038F1" w:rsidP="00D038F1">
      <w:pPr>
        <w:pStyle w:val="PL"/>
        <w:rPr>
          <w:lang w:eastAsia="zh-CN"/>
        </w:rPr>
      </w:pPr>
      <w:r>
        <w:rPr>
          <w:lang w:eastAsia="zh-CN"/>
        </w:rPr>
        <w:t xml:space="preserve">        </w:t>
      </w:r>
      <w:r>
        <w:t>afId</w:t>
      </w:r>
      <w:r>
        <w:rPr>
          <w:lang w:eastAsia="zh-CN"/>
        </w:rPr>
        <w:t>:</w:t>
      </w:r>
    </w:p>
    <w:p w14:paraId="0E05D9F5" w14:textId="77777777" w:rsidR="00D038F1" w:rsidRDefault="00D038F1" w:rsidP="00D038F1">
      <w:pPr>
        <w:pStyle w:val="PL"/>
      </w:pPr>
      <w:r>
        <w:t xml:space="preserve">          type: string</w:t>
      </w:r>
    </w:p>
    <w:p w14:paraId="11875523" w14:textId="77777777" w:rsidR="00D038F1" w:rsidRDefault="00D038F1" w:rsidP="00D038F1">
      <w:pPr>
        <w:pStyle w:val="PL"/>
      </w:pPr>
      <w:r>
        <w:t xml:space="preserve">        sNssaiInfoList:</w:t>
      </w:r>
    </w:p>
    <w:p w14:paraId="0FD9DDFC" w14:textId="77777777" w:rsidR="00D038F1" w:rsidRDefault="00D038F1" w:rsidP="00D038F1">
      <w:pPr>
        <w:pStyle w:val="PL"/>
      </w:pPr>
      <w:r>
        <w:t xml:space="preserve">          type: array</w:t>
      </w:r>
    </w:p>
    <w:p w14:paraId="3425BDDA" w14:textId="77777777" w:rsidR="00D038F1" w:rsidRDefault="00D038F1" w:rsidP="00D038F1">
      <w:pPr>
        <w:pStyle w:val="PL"/>
      </w:pPr>
      <w:r>
        <w:t xml:space="preserve">          items:</w:t>
      </w:r>
    </w:p>
    <w:p w14:paraId="26F11B9B" w14:textId="77777777" w:rsidR="00D038F1" w:rsidRDefault="00D038F1" w:rsidP="00D038F1">
      <w:pPr>
        <w:pStyle w:val="PL"/>
      </w:pPr>
      <w:r>
        <w:t xml:space="preserve">            $ref: '#/components/schemas/SnssaiInfoItem'</w:t>
      </w:r>
    </w:p>
    <w:p w14:paraId="0ABCC0C2" w14:textId="77777777" w:rsidR="00D038F1" w:rsidRDefault="00D038F1" w:rsidP="00D038F1">
      <w:pPr>
        <w:pStyle w:val="PL"/>
      </w:pPr>
      <w:r>
        <w:t xml:space="preserve">          </w:t>
      </w:r>
      <w:r>
        <w:rPr>
          <w:lang w:eastAsia="zh-CN"/>
        </w:rPr>
        <w:t>minI</w:t>
      </w:r>
      <w:r>
        <w:t>tems:</w:t>
      </w:r>
      <w:r>
        <w:rPr>
          <w:lang w:eastAsia="zh-CN"/>
        </w:rPr>
        <w:t xml:space="preserve"> 1</w:t>
      </w:r>
    </w:p>
    <w:p w14:paraId="063B95D7" w14:textId="77777777" w:rsidR="00D038F1" w:rsidRDefault="00D038F1" w:rsidP="00D038F1">
      <w:pPr>
        <w:pStyle w:val="PL"/>
        <w:rPr>
          <w:lang w:eastAsia="zh-CN"/>
        </w:rPr>
      </w:pPr>
      <w:r>
        <w:rPr>
          <w:lang w:eastAsia="zh-CN"/>
        </w:rPr>
        <w:t xml:space="preserve">        mappingInd:</w:t>
      </w:r>
    </w:p>
    <w:p w14:paraId="36F017E5" w14:textId="77777777" w:rsidR="00D038F1" w:rsidRDefault="00D038F1" w:rsidP="00D038F1">
      <w:pPr>
        <w:pStyle w:val="PL"/>
      </w:pPr>
      <w:r>
        <w:t xml:space="preserve">          type: </w:t>
      </w:r>
      <w:r w:rsidRPr="00690A26">
        <w:t>boolean</w:t>
      </w:r>
    </w:p>
    <w:p w14:paraId="33D18E46" w14:textId="1CCD8526" w:rsidR="00D038F1" w:rsidRDefault="00D038F1" w:rsidP="00D038F1">
      <w:pPr>
        <w:pStyle w:val="PL"/>
        <w:rPr>
          <w:ins w:id="77" w:author="Huawei-1" w:date="2023-04-07T19:53:00Z"/>
        </w:rPr>
      </w:pPr>
      <w:r w:rsidRPr="00690A26">
        <w:t xml:space="preserve">          default: false</w:t>
      </w:r>
    </w:p>
    <w:p w14:paraId="41BCBE06" w14:textId="77777777" w:rsidR="00D038F1" w:rsidRPr="00690A26" w:rsidRDefault="00D038F1" w:rsidP="00D038F1">
      <w:pPr>
        <w:pStyle w:val="PL"/>
        <w:rPr>
          <w:ins w:id="78" w:author="Huawei-1" w:date="2023-04-07T19:53:00Z"/>
        </w:rPr>
      </w:pPr>
      <w:ins w:id="79" w:author="Huawei-1" w:date="2023-04-07T19:53:00Z">
        <w:r w:rsidRPr="00690A26">
          <w:t xml:space="preserve">        taiList:</w:t>
        </w:r>
      </w:ins>
    </w:p>
    <w:p w14:paraId="00D2C1E7" w14:textId="77777777" w:rsidR="00D038F1" w:rsidRPr="00690A26" w:rsidRDefault="00D038F1" w:rsidP="00D038F1">
      <w:pPr>
        <w:pStyle w:val="PL"/>
        <w:rPr>
          <w:ins w:id="80" w:author="Huawei-1" w:date="2023-04-07T19:53:00Z"/>
        </w:rPr>
      </w:pPr>
      <w:ins w:id="81" w:author="Huawei-1" w:date="2023-04-07T19:53:00Z">
        <w:r w:rsidRPr="00690A26">
          <w:t xml:space="preserve">          type: array</w:t>
        </w:r>
      </w:ins>
    </w:p>
    <w:p w14:paraId="3065669A" w14:textId="77777777" w:rsidR="00D038F1" w:rsidRPr="00690A26" w:rsidRDefault="00D038F1" w:rsidP="00D038F1">
      <w:pPr>
        <w:pStyle w:val="PL"/>
        <w:rPr>
          <w:ins w:id="82" w:author="Huawei-1" w:date="2023-04-07T19:53:00Z"/>
        </w:rPr>
      </w:pPr>
      <w:ins w:id="83" w:author="Huawei-1" w:date="2023-04-07T19:53:00Z">
        <w:r w:rsidRPr="00690A26">
          <w:t xml:space="preserve">          items:</w:t>
        </w:r>
      </w:ins>
    </w:p>
    <w:p w14:paraId="3D1DF7D1" w14:textId="77777777" w:rsidR="00D038F1" w:rsidRPr="00690A26" w:rsidRDefault="00D038F1" w:rsidP="00D038F1">
      <w:pPr>
        <w:pStyle w:val="PL"/>
        <w:rPr>
          <w:ins w:id="84" w:author="Huawei-1" w:date="2023-04-07T19:53:00Z"/>
        </w:rPr>
      </w:pPr>
      <w:ins w:id="85" w:author="Huawei-1" w:date="2023-04-07T19:53:00Z">
        <w:r w:rsidRPr="00690A26">
          <w:t xml:space="preserve">            $ref: 'TS29571_CommonData.yaml#/components/schemas/Tai'</w:t>
        </w:r>
      </w:ins>
    </w:p>
    <w:p w14:paraId="41B8D20C" w14:textId="77777777" w:rsidR="00D038F1" w:rsidRPr="00690A26" w:rsidRDefault="00D038F1" w:rsidP="00D038F1">
      <w:pPr>
        <w:pStyle w:val="PL"/>
        <w:rPr>
          <w:ins w:id="86" w:author="Huawei-1" w:date="2023-04-07T19:53:00Z"/>
        </w:rPr>
      </w:pPr>
      <w:ins w:id="87" w:author="Huawei-1" w:date="2023-04-07T19:53:00Z">
        <w:r w:rsidRPr="00690A26">
          <w:t xml:space="preserve">          </w:t>
        </w:r>
        <w:r w:rsidRPr="00690A26">
          <w:rPr>
            <w:rFonts w:hint="eastAsia"/>
            <w:lang w:eastAsia="zh-CN"/>
          </w:rPr>
          <w:t>minI</w:t>
        </w:r>
        <w:r w:rsidRPr="00690A26">
          <w:t>tems:</w:t>
        </w:r>
        <w:r w:rsidRPr="00690A26">
          <w:rPr>
            <w:rFonts w:hint="eastAsia"/>
            <w:lang w:eastAsia="zh-CN"/>
          </w:rPr>
          <w:t xml:space="preserve"> 1</w:t>
        </w:r>
      </w:ins>
    </w:p>
    <w:p w14:paraId="6A5EF2AB" w14:textId="77777777" w:rsidR="00D038F1" w:rsidRPr="00690A26" w:rsidRDefault="00D038F1" w:rsidP="00D038F1">
      <w:pPr>
        <w:pStyle w:val="PL"/>
        <w:rPr>
          <w:ins w:id="88" w:author="Huawei-1" w:date="2023-04-07T19:53:00Z"/>
        </w:rPr>
      </w:pPr>
      <w:ins w:id="89" w:author="Huawei-1" w:date="2023-04-07T19:53:00Z">
        <w:r w:rsidRPr="00690A26">
          <w:t xml:space="preserve">        taiRangeList:</w:t>
        </w:r>
      </w:ins>
    </w:p>
    <w:p w14:paraId="579081EE" w14:textId="77777777" w:rsidR="00D038F1" w:rsidRPr="00690A26" w:rsidRDefault="00D038F1" w:rsidP="00D038F1">
      <w:pPr>
        <w:pStyle w:val="PL"/>
        <w:rPr>
          <w:ins w:id="90" w:author="Huawei-1" w:date="2023-04-07T19:53:00Z"/>
        </w:rPr>
      </w:pPr>
      <w:ins w:id="91" w:author="Huawei-1" w:date="2023-04-07T19:53:00Z">
        <w:r w:rsidRPr="00690A26">
          <w:t xml:space="preserve">          type: array</w:t>
        </w:r>
      </w:ins>
    </w:p>
    <w:p w14:paraId="5DD5724F" w14:textId="77777777" w:rsidR="00D038F1" w:rsidRPr="00690A26" w:rsidRDefault="00D038F1" w:rsidP="00D038F1">
      <w:pPr>
        <w:pStyle w:val="PL"/>
        <w:rPr>
          <w:ins w:id="92" w:author="Huawei-1" w:date="2023-04-07T19:53:00Z"/>
        </w:rPr>
      </w:pPr>
      <w:ins w:id="93" w:author="Huawei-1" w:date="2023-04-07T19:53:00Z">
        <w:r w:rsidRPr="00690A26">
          <w:t xml:space="preserve">          items:</w:t>
        </w:r>
      </w:ins>
    </w:p>
    <w:p w14:paraId="608F1B49" w14:textId="77777777" w:rsidR="00D038F1" w:rsidRPr="00690A26" w:rsidRDefault="00D038F1" w:rsidP="00D038F1">
      <w:pPr>
        <w:pStyle w:val="PL"/>
        <w:rPr>
          <w:ins w:id="94" w:author="Huawei-1" w:date="2023-04-07T19:53:00Z"/>
        </w:rPr>
      </w:pPr>
      <w:ins w:id="95" w:author="Huawei-1" w:date="2023-04-07T19:53:00Z">
        <w:r w:rsidRPr="00690A26">
          <w:t xml:space="preserve">            $ref: '#/components/schemas/TaiRange'</w:t>
        </w:r>
      </w:ins>
    </w:p>
    <w:p w14:paraId="1379C665" w14:textId="1A7E6822" w:rsidR="00D038F1" w:rsidRDefault="00D038F1" w:rsidP="00D038F1">
      <w:pPr>
        <w:pStyle w:val="PL"/>
      </w:pPr>
      <w:ins w:id="96" w:author="Huawei-1" w:date="2023-04-07T19:53:00Z">
        <w:r w:rsidRPr="00690A26">
          <w:t xml:space="preserve">          </w:t>
        </w:r>
        <w:r w:rsidRPr="00690A26">
          <w:rPr>
            <w:rFonts w:hint="eastAsia"/>
            <w:lang w:eastAsia="zh-CN"/>
          </w:rPr>
          <w:t>minI</w:t>
        </w:r>
        <w:r w:rsidRPr="00690A26">
          <w:t>tems:</w:t>
        </w:r>
        <w:r w:rsidRPr="00690A26">
          <w:rPr>
            <w:rFonts w:hint="eastAsia"/>
            <w:lang w:eastAsia="zh-CN"/>
          </w:rPr>
          <w:t xml:space="preserve"> 1</w:t>
        </w:r>
      </w:ins>
    </w:p>
    <w:p w14:paraId="094BE45B" w14:textId="77777777" w:rsidR="00D038F1" w:rsidRDefault="00D038F1" w:rsidP="00D038F1">
      <w:pPr>
        <w:pStyle w:val="PL"/>
        <w:rPr>
          <w:lang w:eastAsia="zh-CN"/>
        </w:rPr>
      </w:pPr>
    </w:p>
    <w:p w14:paraId="3F843121" w14:textId="77777777" w:rsidR="00D038F1" w:rsidRPr="00690A26" w:rsidRDefault="00D038F1" w:rsidP="00D038F1">
      <w:pPr>
        <w:pStyle w:val="PL"/>
        <w:rPr>
          <w:lang w:eastAsia="zh-CN"/>
        </w:rPr>
      </w:pPr>
      <w:r>
        <w:rPr>
          <w:lang w:eastAsia="zh-CN"/>
        </w:rPr>
        <w:t xml:space="preserve">    </w:t>
      </w:r>
      <w:r>
        <w:rPr>
          <w:lang w:val="en-IN"/>
        </w:rPr>
        <w:t>TrustAfInfo</w:t>
      </w:r>
      <w:r w:rsidRPr="00690A26">
        <w:rPr>
          <w:rFonts w:hint="eastAsia"/>
          <w:lang w:eastAsia="zh-CN"/>
        </w:rPr>
        <w:t>:</w:t>
      </w:r>
    </w:p>
    <w:p w14:paraId="4D5D900F" w14:textId="77777777" w:rsidR="00D038F1" w:rsidRPr="00690A26" w:rsidRDefault="00D038F1" w:rsidP="00D038F1">
      <w:pPr>
        <w:pStyle w:val="PL"/>
        <w:rPr>
          <w:lang w:eastAsia="zh-CN"/>
        </w:rPr>
      </w:pPr>
      <w:r>
        <w:rPr>
          <w:lang w:eastAsia="zh-CN"/>
        </w:rPr>
        <w:t xml:space="preserve">      description: </w:t>
      </w:r>
      <w:r>
        <w:rPr>
          <w:rFonts w:cs="Arial"/>
          <w:szCs w:val="18"/>
        </w:rPr>
        <w:t>Information of a trusted AF Instance</w:t>
      </w:r>
    </w:p>
    <w:p w14:paraId="196C7DD2" w14:textId="77777777" w:rsidR="00D038F1" w:rsidRPr="00690A26" w:rsidRDefault="00D038F1" w:rsidP="00D038F1">
      <w:pPr>
        <w:pStyle w:val="PL"/>
        <w:rPr>
          <w:lang w:eastAsia="zh-CN"/>
        </w:rPr>
      </w:pPr>
      <w:r w:rsidRPr="00690A26">
        <w:rPr>
          <w:rFonts w:hint="eastAsia"/>
          <w:lang w:eastAsia="zh-CN"/>
        </w:rPr>
        <w:t xml:space="preserve">      type: object</w:t>
      </w:r>
    </w:p>
    <w:p w14:paraId="7223AA1E" w14:textId="77777777" w:rsidR="00D038F1" w:rsidRPr="00690A26" w:rsidRDefault="00D038F1" w:rsidP="00D038F1">
      <w:pPr>
        <w:pStyle w:val="PL"/>
        <w:rPr>
          <w:lang w:eastAsia="zh-CN"/>
        </w:rPr>
      </w:pPr>
      <w:r w:rsidRPr="00690A26">
        <w:rPr>
          <w:rFonts w:hint="eastAsia"/>
          <w:lang w:eastAsia="zh-CN"/>
        </w:rPr>
        <w:t xml:space="preserve">      properties:</w:t>
      </w:r>
    </w:p>
    <w:p w14:paraId="5D423004" w14:textId="77777777" w:rsidR="00D038F1" w:rsidRPr="00690A26" w:rsidRDefault="00D038F1" w:rsidP="00D038F1">
      <w:pPr>
        <w:pStyle w:val="PL"/>
      </w:pPr>
      <w:r>
        <w:t xml:space="preserve">        </w:t>
      </w:r>
      <w:r w:rsidRPr="00690A26">
        <w:t>sNssaiInfoList:</w:t>
      </w:r>
    </w:p>
    <w:p w14:paraId="4F38F1AE" w14:textId="77777777" w:rsidR="00D038F1" w:rsidRPr="00690A26" w:rsidRDefault="00D038F1" w:rsidP="00D038F1">
      <w:pPr>
        <w:pStyle w:val="PL"/>
      </w:pPr>
      <w:r w:rsidRPr="00690A26">
        <w:t xml:space="preserve">          type: array</w:t>
      </w:r>
    </w:p>
    <w:p w14:paraId="569C6D16" w14:textId="77777777" w:rsidR="00D038F1" w:rsidRPr="00690A26" w:rsidRDefault="00D038F1" w:rsidP="00D038F1">
      <w:pPr>
        <w:pStyle w:val="PL"/>
      </w:pPr>
      <w:r w:rsidRPr="00690A26">
        <w:t xml:space="preserve">          items:</w:t>
      </w:r>
    </w:p>
    <w:p w14:paraId="4A11CCC5" w14:textId="77777777" w:rsidR="00D038F1" w:rsidRPr="00690A26" w:rsidRDefault="00D038F1" w:rsidP="00D038F1">
      <w:pPr>
        <w:pStyle w:val="PL"/>
      </w:pPr>
      <w:r w:rsidRPr="00690A26">
        <w:t xml:space="preserve">            $ref: '#/components/schemas/</w:t>
      </w:r>
      <w:r>
        <w:t>Sn</w:t>
      </w:r>
      <w:r w:rsidRPr="00690A26">
        <w:t>ssaiInfoItem</w:t>
      </w:r>
      <w:r>
        <w:t>'</w:t>
      </w:r>
    </w:p>
    <w:p w14:paraId="27E96AFF" w14:textId="77777777" w:rsidR="00D038F1" w:rsidRDefault="00D038F1" w:rsidP="00D038F1">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0BA92C7" w14:textId="77777777" w:rsidR="00D038F1" w:rsidRPr="00690A26" w:rsidRDefault="00D038F1" w:rsidP="00D038F1">
      <w:pPr>
        <w:pStyle w:val="PL"/>
        <w:rPr>
          <w:lang w:eastAsia="zh-CN"/>
        </w:rPr>
      </w:pPr>
      <w:r w:rsidRPr="00690A26">
        <w:rPr>
          <w:rFonts w:hint="eastAsia"/>
          <w:lang w:eastAsia="zh-CN"/>
        </w:rPr>
        <w:t xml:space="preserve">        </w:t>
      </w:r>
      <w:r w:rsidRPr="00690A26">
        <w:rPr>
          <w:lang w:eastAsia="zh-CN"/>
        </w:rPr>
        <w:t>af</w:t>
      </w:r>
      <w:r w:rsidRPr="00690A26">
        <w:t>Events</w:t>
      </w:r>
      <w:r w:rsidRPr="00690A26">
        <w:rPr>
          <w:rFonts w:hint="eastAsia"/>
          <w:lang w:eastAsia="zh-CN"/>
        </w:rPr>
        <w:t>:</w:t>
      </w:r>
    </w:p>
    <w:p w14:paraId="509DA379" w14:textId="77777777" w:rsidR="00D038F1" w:rsidRPr="00690A26" w:rsidRDefault="00D038F1" w:rsidP="00D038F1">
      <w:pPr>
        <w:pStyle w:val="PL"/>
        <w:rPr>
          <w:lang w:eastAsia="zh-CN"/>
        </w:rPr>
      </w:pPr>
      <w:r w:rsidRPr="00690A26">
        <w:rPr>
          <w:rFonts w:hint="eastAsia"/>
          <w:lang w:eastAsia="zh-CN"/>
        </w:rPr>
        <w:t xml:space="preserve">          type: </w:t>
      </w:r>
      <w:r w:rsidRPr="00690A26">
        <w:rPr>
          <w:lang w:eastAsia="zh-CN"/>
        </w:rPr>
        <w:t>array</w:t>
      </w:r>
    </w:p>
    <w:p w14:paraId="4A95483A" w14:textId="77777777" w:rsidR="00D038F1" w:rsidRPr="00690A26" w:rsidRDefault="00D038F1" w:rsidP="00D038F1">
      <w:pPr>
        <w:pStyle w:val="PL"/>
        <w:rPr>
          <w:lang w:eastAsia="zh-CN"/>
        </w:rPr>
      </w:pPr>
      <w:r w:rsidRPr="00690A26">
        <w:rPr>
          <w:rFonts w:hint="eastAsia"/>
          <w:lang w:eastAsia="zh-CN"/>
        </w:rPr>
        <w:t xml:space="preserve">          </w:t>
      </w:r>
      <w:r w:rsidRPr="00690A26">
        <w:rPr>
          <w:lang w:eastAsia="zh-CN"/>
        </w:rPr>
        <w:t>items</w:t>
      </w:r>
      <w:r w:rsidRPr="00690A26">
        <w:rPr>
          <w:rFonts w:hint="eastAsia"/>
          <w:lang w:eastAsia="zh-CN"/>
        </w:rPr>
        <w:t>:</w:t>
      </w:r>
    </w:p>
    <w:p w14:paraId="5C00A8CB" w14:textId="77777777" w:rsidR="00D038F1" w:rsidRPr="00690A26" w:rsidRDefault="00D038F1" w:rsidP="00D038F1">
      <w:pPr>
        <w:pStyle w:val="PL"/>
        <w:rPr>
          <w:lang w:eastAsia="zh-CN"/>
        </w:rPr>
      </w:pPr>
      <w:r w:rsidRPr="00690A26">
        <w:rPr>
          <w:rFonts w:hint="eastAsia"/>
          <w:lang w:eastAsia="zh-CN"/>
        </w:rPr>
        <w:t xml:space="preserve">            </w:t>
      </w:r>
      <w:r w:rsidRPr="00690A26">
        <w:t>$ref: 'TS29517_Naf_EventExposure.yaml#/components/schemas/AfEvent'</w:t>
      </w:r>
    </w:p>
    <w:p w14:paraId="205857C7" w14:textId="77777777" w:rsidR="00D038F1" w:rsidRDefault="00D038F1" w:rsidP="00D038F1">
      <w:pPr>
        <w:pStyle w:val="PL"/>
        <w:rPr>
          <w:lang w:eastAsia="zh-CN"/>
        </w:rPr>
      </w:pPr>
      <w:r w:rsidRPr="00690A26">
        <w:rPr>
          <w:rFonts w:hint="eastAsia"/>
          <w:lang w:eastAsia="zh-CN"/>
        </w:rPr>
        <w:t xml:space="preserve">          min</w:t>
      </w:r>
      <w:r w:rsidRPr="00690A26">
        <w:rPr>
          <w:lang w:eastAsia="zh-CN"/>
        </w:rPr>
        <w:t>Items</w:t>
      </w:r>
      <w:r w:rsidRPr="00690A26">
        <w:rPr>
          <w:rFonts w:hint="eastAsia"/>
          <w:lang w:eastAsia="zh-CN"/>
        </w:rPr>
        <w:t>: 1</w:t>
      </w:r>
    </w:p>
    <w:p w14:paraId="782C3393" w14:textId="77777777" w:rsidR="00D038F1" w:rsidRPr="00690A26" w:rsidRDefault="00D038F1" w:rsidP="00D038F1">
      <w:pPr>
        <w:pStyle w:val="PL"/>
      </w:pPr>
      <w:r w:rsidRPr="00690A26">
        <w:t xml:space="preserve">        appIds:</w:t>
      </w:r>
    </w:p>
    <w:p w14:paraId="52C376C7" w14:textId="77777777" w:rsidR="00D038F1" w:rsidRPr="00690A26" w:rsidRDefault="00D038F1" w:rsidP="00D038F1">
      <w:pPr>
        <w:pStyle w:val="PL"/>
      </w:pPr>
      <w:r w:rsidRPr="00690A26">
        <w:t xml:space="preserve">          type: array</w:t>
      </w:r>
    </w:p>
    <w:p w14:paraId="2FB08B2F" w14:textId="77777777" w:rsidR="00D038F1" w:rsidRPr="00690A26" w:rsidRDefault="00D038F1" w:rsidP="00D038F1">
      <w:pPr>
        <w:pStyle w:val="PL"/>
      </w:pPr>
      <w:r w:rsidRPr="00690A26">
        <w:t xml:space="preserve">          items:</w:t>
      </w:r>
    </w:p>
    <w:p w14:paraId="22D84A37" w14:textId="77777777" w:rsidR="00D038F1" w:rsidRPr="00690A26" w:rsidRDefault="00D038F1" w:rsidP="00D038F1">
      <w:pPr>
        <w:pStyle w:val="PL"/>
      </w:pPr>
      <w:r w:rsidRPr="00690A26">
        <w:t xml:space="preserve">            type: string</w:t>
      </w:r>
    </w:p>
    <w:p w14:paraId="5EA3E609" w14:textId="77777777" w:rsidR="00D038F1" w:rsidRPr="00690A26" w:rsidRDefault="00D038F1" w:rsidP="00D038F1">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0BCE11A" w14:textId="77777777" w:rsidR="00D038F1" w:rsidRPr="00690A26" w:rsidRDefault="00D038F1" w:rsidP="00D038F1">
      <w:pPr>
        <w:pStyle w:val="PL"/>
      </w:pPr>
      <w:r w:rsidRPr="00690A26">
        <w:t xml:space="preserve">        </w:t>
      </w:r>
      <w:r>
        <w:t>i</w:t>
      </w:r>
      <w:r w:rsidRPr="00690A26">
        <w:t>nternalGroupId:</w:t>
      </w:r>
    </w:p>
    <w:p w14:paraId="7914899E" w14:textId="77777777" w:rsidR="00D038F1" w:rsidRPr="00690A26" w:rsidRDefault="00D038F1" w:rsidP="00D038F1">
      <w:pPr>
        <w:pStyle w:val="PL"/>
      </w:pPr>
      <w:r w:rsidRPr="00690A26">
        <w:t xml:space="preserve">          type: array</w:t>
      </w:r>
    </w:p>
    <w:p w14:paraId="23F0772C" w14:textId="77777777" w:rsidR="00D038F1" w:rsidRPr="00690A26" w:rsidRDefault="00D038F1" w:rsidP="00D038F1">
      <w:pPr>
        <w:pStyle w:val="PL"/>
      </w:pPr>
      <w:r w:rsidRPr="00690A26">
        <w:t xml:space="preserve">          items:</w:t>
      </w:r>
    </w:p>
    <w:p w14:paraId="5B18A7BA" w14:textId="77777777" w:rsidR="00D038F1" w:rsidRDefault="00D038F1" w:rsidP="00D038F1">
      <w:pPr>
        <w:pStyle w:val="PL"/>
      </w:pPr>
      <w:r w:rsidRPr="00690A26">
        <w:t xml:space="preserve">            $ref: 'TS29571_CommonData.yaml#/components/schemas/GroupId'</w:t>
      </w:r>
    </w:p>
    <w:p w14:paraId="5BE7751E" w14:textId="77777777" w:rsidR="00D038F1" w:rsidRPr="00690A26" w:rsidRDefault="00D038F1" w:rsidP="00D038F1">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984E4FA" w14:textId="77777777" w:rsidR="00D038F1" w:rsidRDefault="00D038F1" w:rsidP="00D038F1">
      <w:pPr>
        <w:pStyle w:val="PL"/>
        <w:rPr>
          <w:lang w:eastAsia="zh-CN"/>
        </w:rPr>
      </w:pPr>
      <w:r>
        <w:rPr>
          <w:lang w:eastAsia="zh-CN"/>
        </w:rPr>
        <w:t xml:space="preserve">        mappingInd:</w:t>
      </w:r>
    </w:p>
    <w:p w14:paraId="5A5125EF" w14:textId="77777777" w:rsidR="00D038F1" w:rsidRDefault="00D038F1" w:rsidP="00D038F1">
      <w:pPr>
        <w:pStyle w:val="PL"/>
      </w:pPr>
      <w:r>
        <w:t xml:space="preserve">          type: </w:t>
      </w:r>
      <w:r w:rsidRPr="00690A26">
        <w:t>boolean</w:t>
      </w:r>
    </w:p>
    <w:p w14:paraId="762916DD" w14:textId="01E49CF6" w:rsidR="00D038F1" w:rsidRDefault="00D038F1" w:rsidP="00D038F1">
      <w:pPr>
        <w:pStyle w:val="PL"/>
        <w:rPr>
          <w:ins w:id="97" w:author="Huawei-1" w:date="2023-04-07T19:53:00Z"/>
        </w:rPr>
      </w:pPr>
      <w:r w:rsidRPr="00690A26">
        <w:t xml:space="preserve">          default: false</w:t>
      </w:r>
    </w:p>
    <w:p w14:paraId="7C4D9DC4" w14:textId="77777777" w:rsidR="00D038F1" w:rsidRPr="00690A26" w:rsidRDefault="00D038F1" w:rsidP="00D038F1">
      <w:pPr>
        <w:pStyle w:val="PL"/>
        <w:rPr>
          <w:ins w:id="98" w:author="Huawei-1" w:date="2023-04-07T19:53:00Z"/>
        </w:rPr>
      </w:pPr>
      <w:ins w:id="99" w:author="Huawei-1" w:date="2023-04-07T19:53:00Z">
        <w:r w:rsidRPr="00690A26">
          <w:t xml:space="preserve">        taiList:</w:t>
        </w:r>
      </w:ins>
    </w:p>
    <w:p w14:paraId="48AA55E6" w14:textId="77777777" w:rsidR="00D038F1" w:rsidRPr="00690A26" w:rsidRDefault="00D038F1" w:rsidP="00D038F1">
      <w:pPr>
        <w:pStyle w:val="PL"/>
        <w:rPr>
          <w:ins w:id="100" w:author="Huawei-1" w:date="2023-04-07T19:53:00Z"/>
        </w:rPr>
      </w:pPr>
      <w:ins w:id="101" w:author="Huawei-1" w:date="2023-04-07T19:53:00Z">
        <w:r w:rsidRPr="00690A26">
          <w:t xml:space="preserve">          type: array</w:t>
        </w:r>
      </w:ins>
    </w:p>
    <w:p w14:paraId="49AE2F65" w14:textId="77777777" w:rsidR="00D038F1" w:rsidRPr="00690A26" w:rsidRDefault="00D038F1" w:rsidP="00D038F1">
      <w:pPr>
        <w:pStyle w:val="PL"/>
        <w:rPr>
          <w:ins w:id="102" w:author="Huawei-1" w:date="2023-04-07T19:53:00Z"/>
        </w:rPr>
      </w:pPr>
      <w:ins w:id="103" w:author="Huawei-1" w:date="2023-04-07T19:53:00Z">
        <w:r w:rsidRPr="00690A26">
          <w:t xml:space="preserve">          items:</w:t>
        </w:r>
      </w:ins>
    </w:p>
    <w:p w14:paraId="3A5D2389" w14:textId="77777777" w:rsidR="00D038F1" w:rsidRPr="00690A26" w:rsidRDefault="00D038F1" w:rsidP="00D038F1">
      <w:pPr>
        <w:pStyle w:val="PL"/>
        <w:rPr>
          <w:ins w:id="104" w:author="Huawei-1" w:date="2023-04-07T19:53:00Z"/>
        </w:rPr>
      </w:pPr>
      <w:ins w:id="105" w:author="Huawei-1" w:date="2023-04-07T19:53:00Z">
        <w:r w:rsidRPr="00690A26">
          <w:t xml:space="preserve">            $ref: 'TS29571_CommonData.yaml#/components/schemas/Tai'</w:t>
        </w:r>
      </w:ins>
    </w:p>
    <w:p w14:paraId="2229238D" w14:textId="77777777" w:rsidR="00D038F1" w:rsidRPr="00690A26" w:rsidRDefault="00D038F1" w:rsidP="00D038F1">
      <w:pPr>
        <w:pStyle w:val="PL"/>
        <w:rPr>
          <w:ins w:id="106" w:author="Huawei-1" w:date="2023-04-07T19:53:00Z"/>
        </w:rPr>
      </w:pPr>
      <w:ins w:id="107" w:author="Huawei-1" w:date="2023-04-07T19:53:00Z">
        <w:r w:rsidRPr="00690A26">
          <w:t xml:space="preserve">          </w:t>
        </w:r>
        <w:r w:rsidRPr="00690A26">
          <w:rPr>
            <w:rFonts w:hint="eastAsia"/>
            <w:lang w:eastAsia="zh-CN"/>
          </w:rPr>
          <w:t>minI</w:t>
        </w:r>
        <w:r w:rsidRPr="00690A26">
          <w:t>tems:</w:t>
        </w:r>
        <w:r w:rsidRPr="00690A26">
          <w:rPr>
            <w:rFonts w:hint="eastAsia"/>
            <w:lang w:eastAsia="zh-CN"/>
          </w:rPr>
          <w:t xml:space="preserve"> 1</w:t>
        </w:r>
      </w:ins>
    </w:p>
    <w:p w14:paraId="1F459777" w14:textId="77777777" w:rsidR="00D038F1" w:rsidRPr="00690A26" w:rsidRDefault="00D038F1" w:rsidP="00D038F1">
      <w:pPr>
        <w:pStyle w:val="PL"/>
        <w:rPr>
          <w:ins w:id="108" w:author="Huawei-1" w:date="2023-04-07T19:53:00Z"/>
        </w:rPr>
      </w:pPr>
      <w:ins w:id="109" w:author="Huawei-1" w:date="2023-04-07T19:53:00Z">
        <w:r w:rsidRPr="00690A26">
          <w:t xml:space="preserve">        taiRangeList:</w:t>
        </w:r>
      </w:ins>
    </w:p>
    <w:p w14:paraId="4BD06F65" w14:textId="77777777" w:rsidR="00D038F1" w:rsidRPr="00690A26" w:rsidRDefault="00D038F1" w:rsidP="00D038F1">
      <w:pPr>
        <w:pStyle w:val="PL"/>
        <w:rPr>
          <w:ins w:id="110" w:author="Huawei-1" w:date="2023-04-07T19:53:00Z"/>
        </w:rPr>
      </w:pPr>
      <w:ins w:id="111" w:author="Huawei-1" w:date="2023-04-07T19:53:00Z">
        <w:r w:rsidRPr="00690A26">
          <w:t xml:space="preserve">          type: array</w:t>
        </w:r>
      </w:ins>
    </w:p>
    <w:p w14:paraId="164E5441" w14:textId="77777777" w:rsidR="00D038F1" w:rsidRPr="00690A26" w:rsidRDefault="00D038F1" w:rsidP="00D038F1">
      <w:pPr>
        <w:pStyle w:val="PL"/>
        <w:rPr>
          <w:ins w:id="112" w:author="Huawei-1" w:date="2023-04-07T19:53:00Z"/>
        </w:rPr>
      </w:pPr>
      <w:ins w:id="113" w:author="Huawei-1" w:date="2023-04-07T19:53:00Z">
        <w:r w:rsidRPr="00690A26">
          <w:t xml:space="preserve">          items:</w:t>
        </w:r>
      </w:ins>
    </w:p>
    <w:p w14:paraId="5602FDEE" w14:textId="77777777" w:rsidR="00D038F1" w:rsidRPr="00690A26" w:rsidRDefault="00D038F1" w:rsidP="00D038F1">
      <w:pPr>
        <w:pStyle w:val="PL"/>
        <w:rPr>
          <w:ins w:id="114" w:author="Huawei-1" w:date="2023-04-07T19:53:00Z"/>
        </w:rPr>
      </w:pPr>
      <w:ins w:id="115" w:author="Huawei-1" w:date="2023-04-07T19:53:00Z">
        <w:r w:rsidRPr="00690A26">
          <w:t xml:space="preserve">            $ref: '#/components/schemas/TaiRange'</w:t>
        </w:r>
      </w:ins>
    </w:p>
    <w:p w14:paraId="3A66295D" w14:textId="4BD475C4" w:rsidR="00D038F1" w:rsidRPr="004976F5" w:rsidRDefault="00D038F1" w:rsidP="00D038F1">
      <w:pPr>
        <w:pStyle w:val="PL"/>
      </w:pPr>
      <w:ins w:id="116" w:author="Huawei-1" w:date="2023-04-07T19:53:00Z">
        <w:r w:rsidRPr="00690A26">
          <w:t xml:space="preserve">          </w:t>
        </w:r>
        <w:r w:rsidRPr="00690A26">
          <w:rPr>
            <w:rFonts w:hint="eastAsia"/>
            <w:lang w:eastAsia="zh-CN"/>
          </w:rPr>
          <w:t>minI</w:t>
        </w:r>
        <w:r w:rsidRPr="00690A26">
          <w:t>tems:</w:t>
        </w:r>
        <w:r w:rsidRPr="00690A26">
          <w:rPr>
            <w:rFonts w:hint="eastAsia"/>
            <w:lang w:eastAsia="zh-CN"/>
          </w:rPr>
          <w:t xml:space="preserve"> 1</w:t>
        </w:r>
      </w:ins>
    </w:p>
    <w:p w14:paraId="4F8D0D78" w14:textId="16BA3317" w:rsidR="00D038F1" w:rsidRDefault="00D038F1">
      <w:pPr>
        <w:rPr>
          <w:noProof/>
        </w:rPr>
      </w:pPr>
      <w:r>
        <w:rPr>
          <w:noProof/>
        </w:rPr>
        <w:t>[…]</w:t>
      </w:r>
    </w:p>
    <w:p w14:paraId="06032097" w14:textId="77777777" w:rsidR="009365A5" w:rsidRPr="006B5418" w:rsidRDefault="009365A5" w:rsidP="009365A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B974A1D" w14:textId="08883874" w:rsidR="009365A5" w:rsidRDefault="009365A5">
      <w:pPr>
        <w:rPr>
          <w:noProof/>
          <w:lang w:val="en-US" w:eastAsia="zh-CN"/>
        </w:rPr>
      </w:pPr>
    </w:p>
    <w:p w14:paraId="76E6CA4D" w14:textId="77777777" w:rsidR="00126CE4" w:rsidRPr="00690A26" w:rsidRDefault="00126CE4" w:rsidP="00126CE4">
      <w:pPr>
        <w:pStyle w:val="1"/>
      </w:pPr>
      <w:bookmarkStart w:id="117" w:name="_Toc130821028"/>
      <w:r w:rsidRPr="00690A26">
        <w:t>A.3</w:t>
      </w:r>
      <w:r w:rsidRPr="00690A26">
        <w:tab/>
      </w:r>
      <w:proofErr w:type="spellStart"/>
      <w:r w:rsidRPr="00690A26">
        <w:t>Nnrf_NFDiscovery</w:t>
      </w:r>
      <w:proofErr w:type="spellEnd"/>
      <w:r w:rsidRPr="00690A26">
        <w:t xml:space="preserve"> API</w:t>
      </w:r>
      <w:bookmarkEnd w:id="117"/>
    </w:p>
    <w:p w14:paraId="0EEBF16C" w14:textId="77777777" w:rsidR="00126CE4" w:rsidRPr="00690A26" w:rsidRDefault="00126CE4" w:rsidP="00126CE4">
      <w:pPr>
        <w:pStyle w:val="PL"/>
        <w:rPr>
          <w:lang w:val="en-US"/>
        </w:rPr>
      </w:pPr>
      <w:r w:rsidRPr="00690A26">
        <w:rPr>
          <w:lang w:val="en-US"/>
        </w:rPr>
        <w:t>openapi: 3.0.0</w:t>
      </w:r>
    </w:p>
    <w:p w14:paraId="0C99830C" w14:textId="77777777" w:rsidR="00126CE4" w:rsidRPr="00690A26" w:rsidRDefault="00126CE4" w:rsidP="00126CE4">
      <w:pPr>
        <w:pStyle w:val="PL"/>
        <w:rPr>
          <w:lang w:val="en-US"/>
        </w:rPr>
      </w:pPr>
    </w:p>
    <w:p w14:paraId="7845096B" w14:textId="77777777" w:rsidR="00126CE4" w:rsidRPr="00690A26" w:rsidRDefault="00126CE4" w:rsidP="00126CE4">
      <w:pPr>
        <w:pStyle w:val="PL"/>
        <w:rPr>
          <w:lang w:val="en-US"/>
        </w:rPr>
      </w:pPr>
      <w:r w:rsidRPr="00690A26">
        <w:rPr>
          <w:lang w:val="en-US"/>
        </w:rPr>
        <w:t>info:</w:t>
      </w:r>
    </w:p>
    <w:p w14:paraId="0B875891" w14:textId="77777777" w:rsidR="00126CE4" w:rsidRPr="00690A26" w:rsidRDefault="00126CE4" w:rsidP="00126CE4">
      <w:pPr>
        <w:pStyle w:val="PL"/>
        <w:rPr>
          <w:lang w:val="en-US"/>
        </w:rPr>
      </w:pPr>
      <w:r w:rsidRPr="00690A26">
        <w:rPr>
          <w:lang w:val="en-US"/>
        </w:rPr>
        <w:t xml:space="preserve">  version: '1.</w:t>
      </w:r>
      <w:r>
        <w:rPr>
          <w:lang w:val="en-US"/>
        </w:rPr>
        <w:t>3</w:t>
      </w:r>
      <w:r w:rsidRPr="00690A26">
        <w:rPr>
          <w:lang w:val="en-US"/>
        </w:rPr>
        <w:t>.</w:t>
      </w:r>
      <w:r>
        <w:rPr>
          <w:lang w:val="en-US"/>
        </w:rPr>
        <w:t>0-alpha.3</w:t>
      </w:r>
      <w:r w:rsidRPr="00690A26">
        <w:rPr>
          <w:lang w:val="en-US"/>
        </w:rPr>
        <w:t>'</w:t>
      </w:r>
    </w:p>
    <w:p w14:paraId="625D6E8B" w14:textId="77777777" w:rsidR="00126CE4" w:rsidRPr="00690A26" w:rsidRDefault="00126CE4" w:rsidP="00126CE4">
      <w:pPr>
        <w:pStyle w:val="PL"/>
        <w:rPr>
          <w:lang w:val="en-US"/>
        </w:rPr>
      </w:pPr>
      <w:r w:rsidRPr="00690A26">
        <w:rPr>
          <w:lang w:val="en-US"/>
        </w:rPr>
        <w:t xml:space="preserve">  title: 'NRF NFDiscovery Service'</w:t>
      </w:r>
    </w:p>
    <w:p w14:paraId="3566A95B" w14:textId="77777777" w:rsidR="00126CE4" w:rsidRPr="00690A26" w:rsidRDefault="00126CE4" w:rsidP="00126CE4">
      <w:pPr>
        <w:pStyle w:val="PL"/>
        <w:rPr>
          <w:lang w:val="en-US"/>
        </w:rPr>
      </w:pPr>
      <w:r w:rsidRPr="00690A26">
        <w:rPr>
          <w:lang w:val="en-US"/>
        </w:rPr>
        <w:t xml:space="preserve">  description: |</w:t>
      </w:r>
    </w:p>
    <w:p w14:paraId="3E7BE040" w14:textId="77777777" w:rsidR="00126CE4" w:rsidRPr="00690A26" w:rsidRDefault="00126CE4" w:rsidP="00126CE4">
      <w:pPr>
        <w:pStyle w:val="PL"/>
        <w:rPr>
          <w:lang w:val="en-US"/>
        </w:rPr>
      </w:pPr>
      <w:r w:rsidRPr="00690A26">
        <w:rPr>
          <w:lang w:val="en-US"/>
        </w:rPr>
        <w:t xml:space="preserve">    NRF NFDiscovery Service.</w:t>
      </w:r>
      <w:r>
        <w:rPr>
          <w:lang w:val="en-US"/>
        </w:rPr>
        <w:t xml:space="preserve">  </w:t>
      </w:r>
    </w:p>
    <w:p w14:paraId="3156C913" w14:textId="77777777" w:rsidR="00126CE4" w:rsidRPr="00690A26" w:rsidRDefault="00126CE4" w:rsidP="00126CE4">
      <w:pPr>
        <w:pStyle w:val="PL"/>
      </w:pPr>
      <w:r w:rsidRPr="00690A26">
        <w:rPr>
          <w:lang w:val="en-US"/>
        </w:rPr>
        <w:t xml:space="preserve">    </w:t>
      </w:r>
      <w:r w:rsidRPr="00690A26">
        <w:t>© 20</w:t>
      </w:r>
      <w:r>
        <w:t>23</w:t>
      </w:r>
      <w:r w:rsidRPr="00690A26">
        <w:t>, 3GPP Organizational Partners (ARIB, ATIS, CCSA, ETSI, TSDSI, TTA, TTC).</w:t>
      </w:r>
      <w:r>
        <w:t xml:space="preserve">  </w:t>
      </w:r>
    </w:p>
    <w:p w14:paraId="696C9EDD" w14:textId="77777777" w:rsidR="00126CE4" w:rsidRPr="00690A26" w:rsidRDefault="00126CE4" w:rsidP="00126CE4">
      <w:pPr>
        <w:pStyle w:val="PL"/>
        <w:rPr>
          <w:lang w:val="en-US"/>
        </w:rPr>
      </w:pPr>
      <w:r w:rsidRPr="00690A26">
        <w:t xml:space="preserve">    All rights reserved.</w:t>
      </w:r>
    </w:p>
    <w:p w14:paraId="6CEA630D" w14:textId="1D9371D2" w:rsidR="00126CE4" w:rsidRDefault="00126CE4">
      <w:pPr>
        <w:rPr>
          <w:noProof/>
          <w:lang w:val="en-US" w:eastAsia="zh-CN"/>
        </w:rPr>
      </w:pPr>
      <w:r>
        <w:rPr>
          <w:noProof/>
          <w:lang w:val="en-US" w:eastAsia="zh-CN"/>
        </w:rPr>
        <w:t>[…]</w:t>
      </w:r>
    </w:p>
    <w:p w14:paraId="775C43AB" w14:textId="77777777" w:rsidR="00126CE4" w:rsidRDefault="00126CE4" w:rsidP="00126CE4">
      <w:pPr>
        <w:pStyle w:val="PL"/>
      </w:pPr>
      <w:r>
        <w:t xml:space="preserve">        - name: n32-purposes</w:t>
      </w:r>
    </w:p>
    <w:p w14:paraId="299CDF93" w14:textId="77777777" w:rsidR="00126CE4" w:rsidRDefault="00126CE4" w:rsidP="00126CE4">
      <w:pPr>
        <w:pStyle w:val="PL"/>
      </w:pPr>
      <w:r>
        <w:t xml:space="preserve">          in: query</w:t>
      </w:r>
    </w:p>
    <w:p w14:paraId="0239C5F9" w14:textId="77777777" w:rsidR="00126CE4" w:rsidRDefault="00126CE4" w:rsidP="00126CE4">
      <w:pPr>
        <w:pStyle w:val="PL"/>
      </w:pPr>
      <w:r>
        <w:t xml:space="preserve">          description: N32 purposes to be supported by the SEPP</w:t>
      </w:r>
    </w:p>
    <w:p w14:paraId="7D6CA471" w14:textId="77777777" w:rsidR="00126CE4" w:rsidRDefault="00126CE4" w:rsidP="00126CE4">
      <w:pPr>
        <w:pStyle w:val="PL"/>
      </w:pPr>
      <w:r>
        <w:t xml:space="preserve">          schema:</w:t>
      </w:r>
    </w:p>
    <w:p w14:paraId="4BED6BBA" w14:textId="77777777" w:rsidR="00126CE4" w:rsidRPr="00690A26" w:rsidRDefault="00126CE4" w:rsidP="00126CE4">
      <w:pPr>
        <w:pStyle w:val="PL"/>
        <w:rPr>
          <w:lang w:val="en-US"/>
        </w:rPr>
      </w:pPr>
      <w:r w:rsidRPr="004007AE">
        <w:rPr>
          <w:lang w:val="en-US"/>
        </w:rPr>
        <w:t xml:space="preserve">            </w:t>
      </w:r>
      <w:r w:rsidRPr="00690A26">
        <w:rPr>
          <w:lang w:val="en-US"/>
        </w:rPr>
        <w:t>type: array</w:t>
      </w:r>
    </w:p>
    <w:p w14:paraId="6E4AA5E5" w14:textId="77777777" w:rsidR="00126CE4" w:rsidRPr="00690A26" w:rsidRDefault="00126CE4" w:rsidP="00126CE4">
      <w:pPr>
        <w:pStyle w:val="PL"/>
        <w:rPr>
          <w:lang w:val="en-US"/>
        </w:rPr>
      </w:pPr>
      <w:r w:rsidRPr="00690A26">
        <w:rPr>
          <w:lang w:val="en-US"/>
        </w:rPr>
        <w:t xml:space="preserve">            items:</w:t>
      </w:r>
    </w:p>
    <w:p w14:paraId="40CB2E8A" w14:textId="77777777" w:rsidR="00126CE4" w:rsidRPr="00690A26" w:rsidRDefault="00126CE4" w:rsidP="00126CE4">
      <w:pPr>
        <w:pStyle w:val="PL"/>
        <w:rPr>
          <w:lang w:val="en-US" w:eastAsia="zh-CN"/>
        </w:rPr>
      </w:pPr>
      <w:r w:rsidRPr="00690A26">
        <w:rPr>
          <w:lang w:val="en-US"/>
        </w:rPr>
        <w:t xml:space="preserve">              $ref: '</w:t>
      </w:r>
      <w:r w:rsidRPr="003E6078">
        <w:rPr>
          <w:lang w:eastAsia="zh-CN"/>
        </w:rPr>
        <w:t>TS29573_N32_Handshake.yaml</w:t>
      </w:r>
      <w:r w:rsidRPr="00690A26">
        <w:rPr>
          <w:lang w:val="en-US"/>
        </w:rPr>
        <w:t>#/components/schemas/</w:t>
      </w:r>
      <w:r>
        <w:rPr>
          <w:lang w:val="en-US"/>
        </w:rPr>
        <w:t>N32Purpose</w:t>
      </w:r>
      <w:r w:rsidRPr="00690A26">
        <w:rPr>
          <w:lang w:val="en-US"/>
        </w:rPr>
        <w:t>'</w:t>
      </w:r>
    </w:p>
    <w:p w14:paraId="4DC530C9" w14:textId="77777777" w:rsidR="00126CE4" w:rsidRPr="00690A26" w:rsidRDefault="00126CE4" w:rsidP="00126CE4">
      <w:pPr>
        <w:pStyle w:val="PL"/>
      </w:pPr>
      <w:r w:rsidRPr="00690A26">
        <w:rPr>
          <w:lang w:val="en-US"/>
        </w:rPr>
        <w:t xml:space="preserve">            </w:t>
      </w:r>
      <w:r w:rsidRPr="00690A26">
        <w:t xml:space="preserve">minItems: </w:t>
      </w:r>
      <w:r>
        <w:t>1</w:t>
      </w:r>
    </w:p>
    <w:p w14:paraId="20ED61E4" w14:textId="77777777" w:rsidR="00126CE4" w:rsidRPr="00690A26" w:rsidRDefault="00126CE4" w:rsidP="00126CE4">
      <w:pPr>
        <w:pStyle w:val="PL"/>
        <w:rPr>
          <w:lang w:val="en-US"/>
        </w:rPr>
      </w:pPr>
      <w:r w:rsidRPr="00690A26">
        <w:rPr>
          <w:lang w:val="en-US"/>
        </w:rPr>
        <w:t xml:space="preserve">          style: form</w:t>
      </w:r>
    </w:p>
    <w:p w14:paraId="4DD13D9F" w14:textId="77777777" w:rsidR="00126CE4" w:rsidRPr="00690A26" w:rsidRDefault="00126CE4" w:rsidP="00126CE4">
      <w:pPr>
        <w:pStyle w:val="PL"/>
        <w:rPr>
          <w:color w:val="FF0000"/>
          <w:lang w:val="en-US" w:eastAsia="zh-CN"/>
        </w:rPr>
      </w:pPr>
      <w:r w:rsidRPr="00690A26">
        <w:rPr>
          <w:lang w:val="en-US"/>
        </w:rPr>
        <w:t xml:space="preserve">          explode: false</w:t>
      </w:r>
    </w:p>
    <w:p w14:paraId="6F35D5C6" w14:textId="77777777" w:rsidR="00126CE4" w:rsidRPr="00690A26" w:rsidRDefault="00126CE4" w:rsidP="00126CE4">
      <w:pPr>
        <w:pStyle w:val="PL"/>
        <w:rPr>
          <w:lang w:val="en-US"/>
        </w:rPr>
      </w:pPr>
      <w:r w:rsidRPr="00690A26">
        <w:rPr>
          <w:lang w:val="en-US"/>
        </w:rPr>
        <w:t xml:space="preserve">        - name: </w:t>
      </w:r>
      <w:r>
        <w:rPr>
          <w:lang w:eastAsia="zh-CN"/>
        </w:rPr>
        <w:t>preferred-features</w:t>
      </w:r>
    </w:p>
    <w:p w14:paraId="7F570509" w14:textId="77777777" w:rsidR="00126CE4" w:rsidRPr="00690A26" w:rsidRDefault="00126CE4" w:rsidP="00126CE4">
      <w:pPr>
        <w:pStyle w:val="PL"/>
        <w:rPr>
          <w:lang w:val="en-US"/>
        </w:rPr>
      </w:pPr>
      <w:r w:rsidRPr="00690A26">
        <w:rPr>
          <w:lang w:val="en-US"/>
        </w:rPr>
        <w:t xml:space="preserve">          in: query</w:t>
      </w:r>
    </w:p>
    <w:p w14:paraId="48693111" w14:textId="77777777" w:rsidR="00126CE4" w:rsidRPr="00690A26" w:rsidRDefault="00126CE4" w:rsidP="00126CE4">
      <w:pPr>
        <w:pStyle w:val="PL"/>
      </w:pPr>
      <w:r w:rsidRPr="00690A26">
        <w:rPr>
          <w:lang w:val="en-US"/>
        </w:rPr>
        <w:t xml:space="preserve">          description: </w:t>
      </w:r>
      <w:r w:rsidRPr="00690A26">
        <w:t xml:space="preserve">Preferred </w:t>
      </w:r>
      <w:r>
        <w:t xml:space="preserve">features </w:t>
      </w:r>
      <w:r w:rsidRPr="00690A26">
        <w:t xml:space="preserve">to be </w:t>
      </w:r>
      <w:r>
        <w:t>supported by the target Network Function.</w:t>
      </w:r>
    </w:p>
    <w:p w14:paraId="068C2A54" w14:textId="77777777" w:rsidR="00126CE4" w:rsidRPr="00690A26" w:rsidRDefault="00126CE4" w:rsidP="00126CE4">
      <w:pPr>
        <w:pStyle w:val="PL"/>
        <w:rPr>
          <w:lang w:val="en-US"/>
        </w:rPr>
      </w:pPr>
      <w:r w:rsidRPr="00690A26">
        <w:rPr>
          <w:lang w:val="en-US"/>
        </w:rPr>
        <w:t xml:space="preserve">          content:</w:t>
      </w:r>
    </w:p>
    <w:p w14:paraId="4A408120" w14:textId="77777777" w:rsidR="00126CE4" w:rsidRPr="00690A26" w:rsidRDefault="00126CE4" w:rsidP="00126CE4">
      <w:pPr>
        <w:pStyle w:val="PL"/>
        <w:rPr>
          <w:lang w:val="en-US"/>
        </w:rPr>
      </w:pPr>
      <w:r w:rsidRPr="00690A26">
        <w:rPr>
          <w:lang w:val="en-US"/>
        </w:rPr>
        <w:t xml:space="preserve">            application/json:</w:t>
      </w:r>
    </w:p>
    <w:p w14:paraId="27A693B3" w14:textId="77777777" w:rsidR="00126CE4" w:rsidRPr="00690A26" w:rsidRDefault="00126CE4" w:rsidP="00126CE4">
      <w:pPr>
        <w:pStyle w:val="PL"/>
        <w:rPr>
          <w:lang w:val="en-US"/>
        </w:rPr>
      </w:pPr>
      <w:r w:rsidRPr="00690A26">
        <w:rPr>
          <w:lang w:val="en-US"/>
        </w:rPr>
        <w:t xml:space="preserve">              schema:</w:t>
      </w:r>
    </w:p>
    <w:p w14:paraId="3C7D0328" w14:textId="77777777" w:rsidR="00126CE4" w:rsidRDefault="00126CE4" w:rsidP="00126CE4">
      <w:pPr>
        <w:pStyle w:val="PL"/>
        <w:rPr>
          <w:lang w:val="en-US"/>
        </w:rPr>
      </w:pPr>
      <w:r w:rsidRPr="009F1CC4">
        <w:t xml:space="preserve">  </w:t>
      </w:r>
      <w:r>
        <w:t xml:space="preserve">          </w:t>
      </w:r>
      <w:r w:rsidRPr="009F1CC4">
        <w:t xml:space="preserve">    description:</w:t>
      </w:r>
      <w:r w:rsidRPr="00690A26">
        <w:rPr>
          <w:lang w:val="en-US"/>
        </w:rPr>
        <w:t xml:space="preserve"> </w:t>
      </w:r>
      <w:r>
        <w:rPr>
          <w:lang w:val="en-US"/>
        </w:rPr>
        <w:t>&gt;</w:t>
      </w:r>
    </w:p>
    <w:p w14:paraId="22EEFA29" w14:textId="77777777" w:rsidR="00126CE4" w:rsidRPr="00690A26" w:rsidRDefault="00126CE4" w:rsidP="00126CE4">
      <w:pPr>
        <w:pStyle w:val="PL"/>
        <w:rPr>
          <w:lang w:val="en-US"/>
        </w:rPr>
      </w:pPr>
      <w:r>
        <w:rPr>
          <w:lang w:val="en-US"/>
        </w:rPr>
        <w:t xml:space="preserve">                  </w:t>
      </w:r>
      <w:r>
        <w:t>A</w:t>
      </w:r>
      <w:r w:rsidRPr="00533C32">
        <w:t xml:space="preserve"> map</w:t>
      </w:r>
      <w:r>
        <w:t xml:space="preserve"> </w:t>
      </w:r>
      <w:r w:rsidRPr="00533C32">
        <w:t xml:space="preserve">(list of key-value pairs) where </w:t>
      </w:r>
      <w:r>
        <w:t>Service Name</w:t>
      </w:r>
      <w:r w:rsidRPr="00533C32">
        <w:t xml:space="preserve"> serves as </w:t>
      </w:r>
      <w:r>
        <w:t xml:space="preserve">the </w:t>
      </w:r>
      <w:r w:rsidRPr="00533C32">
        <w:t>key</w:t>
      </w:r>
      <w:r>
        <w:t>.</w:t>
      </w:r>
    </w:p>
    <w:p w14:paraId="44FFCE90" w14:textId="77777777" w:rsidR="00126CE4" w:rsidRPr="00690A26" w:rsidRDefault="00126CE4" w:rsidP="00126CE4">
      <w:pPr>
        <w:pStyle w:val="PL"/>
        <w:rPr>
          <w:lang w:val="en-US"/>
        </w:rPr>
      </w:pPr>
      <w:r w:rsidRPr="00690A26">
        <w:rPr>
          <w:lang w:val="en-US"/>
        </w:rPr>
        <w:t xml:space="preserve">                type: object</w:t>
      </w:r>
    </w:p>
    <w:p w14:paraId="24A431B9" w14:textId="77777777" w:rsidR="00126CE4" w:rsidRPr="00690A26" w:rsidRDefault="00126CE4" w:rsidP="00126CE4">
      <w:pPr>
        <w:pStyle w:val="PL"/>
        <w:rPr>
          <w:lang w:eastAsia="zh-CN"/>
        </w:rPr>
      </w:pPr>
      <w:r w:rsidRPr="00690A26">
        <w:rPr>
          <w:lang w:eastAsia="zh-CN"/>
        </w:rPr>
        <w:t xml:space="preserve">                additionalProperties:</w:t>
      </w:r>
    </w:p>
    <w:p w14:paraId="4A143DA7" w14:textId="77777777" w:rsidR="00126CE4" w:rsidRPr="00690A26" w:rsidRDefault="00126CE4" w:rsidP="00126CE4">
      <w:pPr>
        <w:pStyle w:val="PL"/>
        <w:rPr>
          <w:lang w:eastAsia="zh-CN"/>
        </w:rPr>
      </w:pPr>
      <w:r>
        <w:t xml:space="preserve">                  </w:t>
      </w:r>
      <w:r w:rsidRPr="00690A26">
        <w:t>$ref: 'TS29571_CommonData.yaml#/components/schemas/</w:t>
      </w:r>
      <w:r>
        <w:rPr>
          <w:lang w:eastAsia="zh-CN"/>
        </w:rPr>
        <w:t>SupportedFeatures'</w:t>
      </w:r>
    </w:p>
    <w:p w14:paraId="058E1965" w14:textId="77777777" w:rsidR="00126CE4" w:rsidRPr="00690A26" w:rsidRDefault="00126CE4" w:rsidP="00126CE4">
      <w:pPr>
        <w:pStyle w:val="PL"/>
        <w:rPr>
          <w:lang w:eastAsia="zh-CN"/>
        </w:rPr>
      </w:pPr>
      <w:r w:rsidRPr="00690A26">
        <w:rPr>
          <w:lang w:eastAsia="zh-CN"/>
        </w:rPr>
        <w:t xml:space="preserve">                minProperties: 1</w:t>
      </w:r>
    </w:p>
    <w:p w14:paraId="3770F67B" w14:textId="77777777" w:rsidR="00126CE4" w:rsidRPr="00690A26" w:rsidRDefault="00126CE4" w:rsidP="00126CE4">
      <w:pPr>
        <w:pStyle w:val="PL"/>
        <w:rPr>
          <w:lang w:val="en-US"/>
        </w:rPr>
      </w:pPr>
      <w:r w:rsidRPr="00690A26">
        <w:rPr>
          <w:lang w:val="en-US"/>
        </w:rPr>
        <w:t xml:space="preserve">        - name: </w:t>
      </w:r>
      <w:r>
        <w:rPr>
          <w:lang w:val="en-US"/>
        </w:rPr>
        <w:t>remote</w:t>
      </w:r>
      <w:r w:rsidRPr="00690A26">
        <w:rPr>
          <w:lang w:val="en-US"/>
        </w:rPr>
        <w:t>-plmn-</w:t>
      </w:r>
      <w:r>
        <w:rPr>
          <w:lang w:val="en-US"/>
        </w:rPr>
        <w:t>id-roaming</w:t>
      </w:r>
    </w:p>
    <w:p w14:paraId="03ACAEC5" w14:textId="77777777" w:rsidR="00126CE4" w:rsidRPr="00690A26" w:rsidRDefault="00126CE4" w:rsidP="00126CE4">
      <w:pPr>
        <w:pStyle w:val="PL"/>
        <w:rPr>
          <w:lang w:val="en-US"/>
        </w:rPr>
      </w:pPr>
      <w:r w:rsidRPr="00690A26">
        <w:rPr>
          <w:lang w:val="en-US"/>
        </w:rPr>
        <w:t xml:space="preserve">          in: query</w:t>
      </w:r>
    </w:p>
    <w:p w14:paraId="12B96621" w14:textId="77777777" w:rsidR="00126CE4" w:rsidRPr="00690A26" w:rsidRDefault="00126CE4" w:rsidP="00126CE4">
      <w:pPr>
        <w:pStyle w:val="PL"/>
        <w:rPr>
          <w:lang w:val="en-US"/>
        </w:rPr>
      </w:pPr>
      <w:r w:rsidRPr="00690A26">
        <w:rPr>
          <w:lang w:val="en-US"/>
        </w:rPr>
        <w:t xml:space="preserve">          description: Id of the </w:t>
      </w:r>
      <w:r>
        <w:rPr>
          <w:lang w:val="en-US"/>
        </w:rPr>
        <w:t xml:space="preserve">remote </w:t>
      </w:r>
      <w:r w:rsidRPr="00690A26">
        <w:rPr>
          <w:lang w:val="en-US"/>
        </w:rPr>
        <w:t xml:space="preserve">PLMN </w:t>
      </w:r>
      <w:r>
        <w:rPr>
          <w:lang w:val="en-US"/>
        </w:rPr>
        <w:t>served by the target NF service producer</w:t>
      </w:r>
    </w:p>
    <w:p w14:paraId="6D8FBA0E" w14:textId="77777777" w:rsidR="00126CE4" w:rsidRPr="00690A26" w:rsidRDefault="00126CE4" w:rsidP="00126CE4">
      <w:pPr>
        <w:pStyle w:val="PL"/>
        <w:rPr>
          <w:lang w:val="en-US"/>
        </w:rPr>
      </w:pPr>
      <w:r w:rsidRPr="00690A26">
        <w:rPr>
          <w:lang w:val="en-US"/>
        </w:rPr>
        <w:t xml:space="preserve">          content:</w:t>
      </w:r>
    </w:p>
    <w:p w14:paraId="3DE1A286" w14:textId="77777777" w:rsidR="00126CE4" w:rsidRPr="00690A26" w:rsidRDefault="00126CE4" w:rsidP="00126CE4">
      <w:pPr>
        <w:pStyle w:val="PL"/>
        <w:rPr>
          <w:lang w:val="en-US"/>
        </w:rPr>
      </w:pPr>
      <w:r w:rsidRPr="00690A26">
        <w:rPr>
          <w:lang w:val="en-US"/>
        </w:rPr>
        <w:t xml:space="preserve">            application/json:</w:t>
      </w:r>
    </w:p>
    <w:p w14:paraId="1424B6D7" w14:textId="77777777" w:rsidR="00126CE4" w:rsidRPr="00690A26" w:rsidRDefault="00126CE4" w:rsidP="00126CE4">
      <w:pPr>
        <w:pStyle w:val="PL"/>
        <w:rPr>
          <w:lang w:val="en-US"/>
        </w:rPr>
      </w:pPr>
      <w:r w:rsidRPr="00690A26">
        <w:rPr>
          <w:lang w:val="en-US"/>
        </w:rPr>
        <w:t xml:space="preserve">              schema:</w:t>
      </w:r>
    </w:p>
    <w:p w14:paraId="5F870682" w14:textId="719A8CC9" w:rsidR="00126CE4" w:rsidRDefault="00126CE4" w:rsidP="00126CE4">
      <w:pPr>
        <w:pStyle w:val="PL"/>
        <w:rPr>
          <w:ins w:id="118" w:author="Huawei-1" w:date="2023-04-07T19:55:00Z"/>
          <w:lang w:val="en-US"/>
        </w:rPr>
      </w:pPr>
      <w:r w:rsidRPr="00690A26">
        <w:rPr>
          <w:lang w:val="en-US"/>
        </w:rPr>
        <w:t xml:space="preserve">                $ref: '</w:t>
      </w:r>
      <w:r w:rsidRPr="00690A26">
        <w:t>TS29571_CommonData.yaml</w:t>
      </w:r>
      <w:r w:rsidRPr="00690A26">
        <w:rPr>
          <w:lang w:val="en-US"/>
        </w:rPr>
        <w:t>#/components/schemas/PlmnId'</w:t>
      </w:r>
    </w:p>
    <w:p w14:paraId="2AB436CA" w14:textId="77777777" w:rsidR="00126CE4" w:rsidRPr="002857AD" w:rsidRDefault="00126CE4" w:rsidP="00126CE4">
      <w:pPr>
        <w:pStyle w:val="PL"/>
        <w:rPr>
          <w:ins w:id="119" w:author="Huawei-1" w:date="2023-04-07T19:55:00Z"/>
          <w:lang w:val="en-US" w:eastAsia="zh-CN"/>
        </w:rPr>
      </w:pPr>
      <w:ins w:id="120" w:author="Huawei-1" w:date="2023-04-07T19:55:00Z">
        <w:r w:rsidRPr="002857AD">
          <w:rPr>
            <w:lang w:val="en-US"/>
          </w:rPr>
          <w:t xml:space="preserve">        - name: </w:t>
        </w:r>
        <w:r>
          <w:rPr>
            <w:lang w:val="en-US"/>
          </w:rPr>
          <w:t>af-</w:t>
        </w:r>
        <w:r>
          <w:t>tai-</w:t>
        </w:r>
        <w:r w:rsidRPr="007D0C4F">
          <w:t>list</w:t>
        </w:r>
      </w:ins>
    </w:p>
    <w:p w14:paraId="5EA6BCD8" w14:textId="77777777" w:rsidR="00126CE4" w:rsidRPr="002857AD" w:rsidRDefault="00126CE4" w:rsidP="00126CE4">
      <w:pPr>
        <w:pStyle w:val="PL"/>
        <w:rPr>
          <w:ins w:id="121" w:author="Huawei-1" w:date="2023-04-07T19:55:00Z"/>
          <w:lang w:val="en-US"/>
        </w:rPr>
      </w:pPr>
      <w:ins w:id="122" w:author="Huawei-1" w:date="2023-04-07T19:55:00Z">
        <w:r w:rsidRPr="002857AD">
          <w:rPr>
            <w:lang w:val="en-US"/>
          </w:rPr>
          <w:t xml:space="preserve">          in: query</w:t>
        </w:r>
      </w:ins>
    </w:p>
    <w:p w14:paraId="3DA7A607" w14:textId="77777777" w:rsidR="00126CE4" w:rsidRDefault="00126CE4" w:rsidP="00126CE4">
      <w:pPr>
        <w:pStyle w:val="PL"/>
        <w:rPr>
          <w:ins w:id="123" w:author="Huawei-1" w:date="2023-04-07T19:55:00Z"/>
        </w:rPr>
      </w:pPr>
      <w:ins w:id="124" w:author="Huawei-1" w:date="2023-04-07T19:55:00Z">
        <w:r w:rsidRPr="00690A26">
          <w:rPr>
            <w:lang w:val="en-US"/>
          </w:rPr>
          <w:t xml:space="preserve">          description: </w:t>
        </w:r>
        <w:r>
          <w:rPr>
            <w:lang w:eastAsia="zh-CN"/>
          </w:rPr>
          <w:t>Tracking Area</w:t>
        </w:r>
        <w:r w:rsidRPr="00690A26">
          <w:rPr>
            <w:lang w:eastAsia="zh-CN"/>
          </w:rPr>
          <w:t xml:space="preserve"> </w:t>
        </w:r>
        <w:r>
          <w:rPr>
            <w:lang w:eastAsia="zh-CN"/>
          </w:rPr>
          <w:t>I</w:t>
        </w:r>
        <w:r w:rsidRPr="00690A26">
          <w:rPr>
            <w:lang w:eastAsia="zh-CN"/>
          </w:rPr>
          <w:t>dentifiers</w:t>
        </w:r>
        <w:r>
          <w:t xml:space="preserve"> of the A</w:t>
        </w:r>
        <w:r w:rsidRPr="00690A26">
          <w:t>Fs being discovered</w:t>
        </w:r>
      </w:ins>
    </w:p>
    <w:p w14:paraId="6399222C" w14:textId="77777777" w:rsidR="00126CE4" w:rsidRPr="00690A26" w:rsidRDefault="00126CE4" w:rsidP="00126CE4">
      <w:pPr>
        <w:pStyle w:val="PL"/>
        <w:rPr>
          <w:ins w:id="125" w:author="Huawei-1" w:date="2023-04-07T19:55:00Z"/>
          <w:lang w:val="en-US"/>
        </w:rPr>
      </w:pPr>
      <w:ins w:id="126" w:author="Huawei-1" w:date="2023-04-07T19:55:00Z">
        <w:r w:rsidRPr="00690A26">
          <w:rPr>
            <w:lang w:val="en-US"/>
          </w:rPr>
          <w:t xml:space="preserve">          content:</w:t>
        </w:r>
      </w:ins>
    </w:p>
    <w:p w14:paraId="04C0E4B4" w14:textId="77777777" w:rsidR="00126CE4" w:rsidRPr="00690A26" w:rsidRDefault="00126CE4" w:rsidP="00126CE4">
      <w:pPr>
        <w:pStyle w:val="PL"/>
        <w:rPr>
          <w:ins w:id="127" w:author="Huawei-1" w:date="2023-04-07T19:55:00Z"/>
        </w:rPr>
      </w:pPr>
      <w:ins w:id="128" w:author="Huawei-1" w:date="2023-04-07T19:55:00Z">
        <w:r w:rsidRPr="00690A26">
          <w:rPr>
            <w:lang w:val="en-US"/>
          </w:rPr>
          <w:t xml:space="preserve">            application/json:</w:t>
        </w:r>
      </w:ins>
    </w:p>
    <w:p w14:paraId="77128463" w14:textId="77777777" w:rsidR="00126CE4" w:rsidRPr="00690A26" w:rsidRDefault="00126CE4" w:rsidP="00126CE4">
      <w:pPr>
        <w:pStyle w:val="PL"/>
        <w:rPr>
          <w:ins w:id="129" w:author="Huawei-1" w:date="2023-04-07T19:55:00Z"/>
          <w:lang w:val="en-US"/>
        </w:rPr>
      </w:pPr>
      <w:ins w:id="130" w:author="Huawei-1" w:date="2023-04-07T19:55:00Z">
        <w:r w:rsidRPr="00690A26">
          <w:rPr>
            <w:lang w:val="en-US"/>
          </w:rPr>
          <w:t xml:space="preserve">        </w:t>
        </w:r>
        <w:r>
          <w:rPr>
            <w:lang w:val="en-US"/>
          </w:rPr>
          <w:t xml:space="preserve">    </w:t>
        </w:r>
        <w:r w:rsidRPr="00690A26">
          <w:rPr>
            <w:lang w:val="en-US"/>
          </w:rPr>
          <w:t xml:space="preserve">  schema:</w:t>
        </w:r>
      </w:ins>
    </w:p>
    <w:p w14:paraId="1C6DB03F" w14:textId="77777777" w:rsidR="00126CE4" w:rsidRPr="00690A26" w:rsidRDefault="00126CE4" w:rsidP="00126CE4">
      <w:pPr>
        <w:pStyle w:val="PL"/>
        <w:rPr>
          <w:ins w:id="131" w:author="Huawei-1" w:date="2023-04-07T19:55:00Z"/>
          <w:lang w:val="en-US"/>
        </w:rPr>
      </w:pPr>
      <w:ins w:id="132" w:author="Huawei-1" w:date="2023-04-07T19:55:00Z">
        <w:r w:rsidRPr="00690A26">
          <w:rPr>
            <w:lang w:val="en-US"/>
          </w:rPr>
          <w:t xml:space="preserve">          </w:t>
        </w:r>
        <w:r>
          <w:rPr>
            <w:lang w:val="en-US"/>
          </w:rPr>
          <w:t xml:space="preserve">    </w:t>
        </w:r>
        <w:r w:rsidRPr="00690A26">
          <w:rPr>
            <w:lang w:val="en-US"/>
          </w:rPr>
          <w:t xml:space="preserve">  type: array</w:t>
        </w:r>
      </w:ins>
    </w:p>
    <w:p w14:paraId="370F121E" w14:textId="77777777" w:rsidR="00126CE4" w:rsidRPr="00690A26" w:rsidRDefault="00126CE4" w:rsidP="00126CE4">
      <w:pPr>
        <w:pStyle w:val="PL"/>
        <w:rPr>
          <w:ins w:id="133" w:author="Huawei-1" w:date="2023-04-07T19:55:00Z"/>
          <w:lang w:val="en-US"/>
        </w:rPr>
      </w:pPr>
      <w:ins w:id="134" w:author="Huawei-1" w:date="2023-04-07T19:55:00Z">
        <w:r w:rsidRPr="00690A26">
          <w:rPr>
            <w:lang w:val="en-US"/>
          </w:rPr>
          <w:t xml:space="preserve">       </w:t>
        </w:r>
        <w:r>
          <w:rPr>
            <w:lang w:val="en-US"/>
          </w:rPr>
          <w:t xml:space="preserve">    </w:t>
        </w:r>
        <w:r w:rsidRPr="00690A26">
          <w:rPr>
            <w:lang w:val="en-US"/>
          </w:rPr>
          <w:t xml:space="preserve">     items:</w:t>
        </w:r>
      </w:ins>
    </w:p>
    <w:p w14:paraId="5836C956" w14:textId="77777777" w:rsidR="00126CE4" w:rsidRPr="00690A26" w:rsidRDefault="00126CE4" w:rsidP="00126CE4">
      <w:pPr>
        <w:pStyle w:val="PL"/>
        <w:rPr>
          <w:ins w:id="135" w:author="Huawei-1" w:date="2023-04-07T19:55:00Z"/>
          <w:lang w:val="en-US"/>
        </w:rPr>
      </w:pPr>
      <w:ins w:id="136" w:author="Huawei-1" w:date="2023-04-07T19:55:00Z">
        <w:r w:rsidRPr="00690A26">
          <w:rPr>
            <w:lang w:val="en-US"/>
          </w:rPr>
          <w:t xml:space="preserve">       </w:t>
        </w:r>
        <w:r>
          <w:rPr>
            <w:lang w:val="en-US"/>
          </w:rPr>
          <w:t xml:space="preserve">    </w:t>
        </w:r>
        <w:r w:rsidRPr="00690A26">
          <w:rPr>
            <w:lang w:val="en-US"/>
          </w:rPr>
          <w:t xml:space="preserve">       $ref: '</w:t>
        </w:r>
        <w:r w:rsidRPr="00690A26">
          <w:t>TS29571_CommonData.yaml</w:t>
        </w:r>
        <w:r w:rsidRPr="00690A26">
          <w:rPr>
            <w:lang w:val="en-US"/>
          </w:rPr>
          <w:t>#/components/schemas/Tai'</w:t>
        </w:r>
      </w:ins>
    </w:p>
    <w:p w14:paraId="5117FDD8" w14:textId="7316E355" w:rsidR="00126CE4" w:rsidRPr="0063399A" w:rsidRDefault="00126CE4" w:rsidP="00126CE4">
      <w:pPr>
        <w:pStyle w:val="PL"/>
        <w:rPr>
          <w:lang w:eastAsia="zh-CN"/>
        </w:rPr>
      </w:pPr>
      <w:ins w:id="137" w:author="Huawei-1" w:date="2023-04-07T19:55:00Z">
        <w:r w:rsidRPr="00690A26">
          <w:rPr>
            <w:lang w:val="en-US"/>
          </w:rPr>
          <w:t xml:space="preserve">        </w:t>
        </w:r>
        <w:r>
          <w:rPr>
            <w:lang w:val="en-US"/>
          </w:rPr>
          <w:t xml:space="preserve">    </w:t>
        </w:r>
        <w:r w:rsidRPr="00690A26">
          <w:rPr>
            <w:lang w:val="en-US"/>
          </w:rPr>
          <w:t xml:space="preserve">    minItems: 1</w:t>
        </w:r>
      </w:ins>
    </w:p>
    <w:p w14:paraId="3C824F05" w14:textId="01428FFD" w:rsidR="00126CE4" w:rsidRPr="00126CE4" w:rsidRDefault="00126CE4">
      <w:pPr>
        <w:rPr>
          <w:noProof/>
          <w:lang w:eastAsia="zh-CN"/>
        </w:rPr>
      </w:pPr>
      <w:r>
        <w:rPr>
          <w:noProof/>
          <w:lang w:eastAsia="zh-CN"/>
        </w:rPr>
        <w:t>[…]</w:t>
      </w:r>
    </w:p>
    <w:p w14:paraId="191CBA9B" w14:textId="77777777" w:rsidR="00CB4C9A" w:rsidRPr="006B5418" w:rsidRDefault="00CB4C9A" w:rsidP="00CB4C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38" w:name="_GoBack"/>
      <w:bookmarkEnd w:id="138"/>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8EA8C7F" w14:textId="77777777" w:rsidR="00CB4C9A" w:rsidRDefault="00CB4C9A">
      <w:pPr>
        <w:rPr>
          <w:noProof/>
        </w:rPr>
      </w:pPr>
    </w:p>
    <w:sectPr w:rsidR="00CB4C9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02F6BC" w14:textId="77777777" w:rsidR="0072322F" w:rsidRDefault="0072322F">
      <w:r>
        <w:separator/>
      </w:r>
    </w:p>
  </w:endnote>
  <w:endnote w:type="continuationSeparator" w:id="0">
    <w:p w14:paraId="2D43659C" w14:textId="77777777" w:rsidR="0072322F" w:rsidRDefault="007232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00000000"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C0C0B5" w14:textId="77777777" w:rsidR="0072322F" w:rsidRDefault="0072322F">
      <w:r>
        <w:separator/>
      </w:r>
    </w:p>
  </w:footnote>
  <w:footnote w:type="continuationSeparator" w:id="0">
    <w:p w14:paraId="2B240E0A" w14:textId="77777777" w:rsidR="0072322F" w:rsidRDefault="007232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C84FDD" w:rsidRDefault="00C84FD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C84FDD" w:rsidRDefault="00C84FDD">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C84FDD" w:rsidRDefault="00C84FDD">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C84FDD" w:rsidRDefault="00C84FDD">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956AA48"/>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1FAF4361"/>
    <w:multiLevelType w:val="hybridMultilevel"/>
    <w:tmpl w:val="58263460"/>
    <w:lvl w:ilvl="0" w:tplc="8FA884D4">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2552390"/>
    <w:multiLevelType w:val="hybridMultilevel"/>
    <w:tmpl w:val="B7C22EC4"/>
    <w:lvl w:ilvl="0" w:tplc="B46E71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4"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2"/>
  </w:num>
  <w:num w:numId="5">
    <w:abstractNumId w:val="24"/>
  </w:num>
  <w:num w:numId="6">
    <w:abstractNumId w:val="21"/>
  </w:num>
  <w:num w:numId="7">
    <w:abstractNumId w:val="23"/>
  </w:num>
  <w:num w:numId="8">
    <w:abstractNumId w:val="19"/>
  </w:num>
  <w:num w:numId="9">
    <w:abstractNumId w:val="25"/>
  </w:num>
  <w:num w:numId="10">
    <w:abstractNumId w:val="17"/>
  </w:num>
  <w:num w:numId="11">
    <w:abstractNumId w:val="14"/>
  </w:num>
  <w:num w:numId="12">
    <w:abstractNumId w:val="12"/>
  </w:num>
  <w:num w:numId="13">
    <w:abstractNumId w:val="15"/>
  </w:num>
  <w:num w:numId="14">
    <w:abstractNumId w:val="9"/>
  </w:num>
  <w:num w:numId="15">
    <w:abstractNumId w:val="8"/>
  </w:num>
  <w:num w:numId="16">
    <w:abstractNumId w:val="7"/>
  </w:num>
  <w:num w:numId="17">
    <w:abstractNumId w:val="6"/>
  </w:num>
  <w:num w:numId="18">
    <w:abstractNumId w:val="5"/>
  </w:num>
  <w:num w:numId="19">
    <w:abstractNumId w:val="4"/>
  </w:num>
  <w:num w:numId="20">
    <w:abstractNumId w:val="3"/>
  </w:num>
  <w:num w:numId="21">
    <w:abstractNumId w:val="18"/>
  </w:num>
  <w:num w:numId="22">
    <w:abstractNumId w:val="13"/>
  </w:num>
  <w:num w:numId="23">
    <w:abstractNumId w:val="2"/>
  </w:num>
  <w:num w:numId="24">
    <w:abstractNumId w:val="1"/>
  </w:num>
  <w:num w:numId="25">
    <w:abstractNumId w:val="0"/>
  </w:num>
  <w:num w:numId="26">
    <w:abstractNumId w:val="16"/>
  </w:num>
  <w:num w:numId="27">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4DB9"/>
    <w:rsid w:val="000573A3"/>
    <w:rsid w:val="00067FDC"/>
    <w:rsid w:val="000A6394"/>
    <w:rsid w:val="000A7FAD"/>
    <w:rsid w:val="000B7FED"/>
    <w:rsid w:val="000C038A"/>
    <w:rsid w:val="000C6598"/>
    <w:rsid w:val="000D44B3"/>
    <w:rsid w:val="00126CE4"/>
    <w:rsid w:val="00145D43"/>
    <w:rsid w:val="00192C46"/>
    <w:rsid w:val="001A08B3"/>
    <w:rsid w:val="001A7B60"/>
    <w:rsid w:val="001B52F0"/>
    <w:rsid w:val="001B7A65"/>
    <w:rsid w:val="001D2B1D"/>
    <w:rsid w:val="001E41F3"/>
    <w:rsid w:val="001F5B25"/>
    <w:rsid w:val="0026004D"/>
    <w:rsid w:val="002640DD"/>
    <w:rsid w:val="00275D12"/>
    <w:rsid w:val="00284FEB"/>
    <w:rsid w:val="002860C4"/>
    <w:rsid w:val="002B1E0E"/>
    <w:rsid w:val="002B5741"/>
    <w:rsid w:val="002C0F32"/>
    <w:rsid w:val="002E2AE0"/>
    <w:rsid w:val="002E472E"/>
    <w:rsid w:val="00305409"/>
    <w:rsid w:val="00312C61"/>
    <w:rsid w:val="003609EF"/>
    <w:rsid w:val="0036231A"/>
    <w:rsid w:val="003732AE"/>
    <w:rsid w:val="00374DD4"/>
    <w:rsid w:val="003E1A36"/>
    <w:rsid w:val="003E387E"/>
    <w:rsid w:val="00410371"/>
    <w:rsid w:val="004242F1"/>
    <w:rsid w:val="00425379"/>
    <w:rsid w:val="004B75B7"/>
    <w:rsid w:val="004F6A3B"/>
    <w:rsid w:val="004F6AB5"/>
    <w:rsid w:val="005141D9"/>
    <w:rsid w:val="0051580D"/>
    <w:rsid w:val="005327E7"/>
    <w:rsid w:val="00547111"/>
    <w:rsid w:val="005829FE"/>
    <w:rsid w:val="00592D74"/>
    <w:rsid w:val="005E2C44"/>
    <w:rsid w:val="00621188"/>
    <w:rsid w:val="006257ED"/>
    <w:rsid w:val="00653DE4"/>
    <w:rsid w:val="00665C47"/>
    <w:rsid w:val="006903E7"/>
    <w:rsid w:val="00695808"/>
    <w:rsid w:val="006B46FB"/>
    <w:rsid w:val="006E21FB"/>
    <w:rsid w:val="0072322F"/>
    <w:rsid w:val="00753436"/>
    <w:rsid w:val="00774AE7"/>
    <w:rsid w:val="00792342"/>
    <w:rsid w:val="007977A8"/>
    <w:rsid w:val="007B512A"/>
    <w:rsid w:val="007C2097"/>
    <w:rsid w:val="007D6A07"/>
    <w:rsid w:val="007F7259"/>
    <w:rsid w:val="008040A8"/>
    <w:rsid w:val="00815141"/>
    <w:rsid w:val="00822839"/>
    <w:rsid w:val="00825827"/>
    <w:rsid w:val="008279FA"/>
    <w:rsid w:val="008626E7"/>
    <w:rsid w:val="00870EE7"/>
    <w:rsid w:val="008863B9"/>
    <w:rsid w:val="008A45A6"/>
    <w:rsid w:val="008D3CCC"/>
    <w:rsid w:val="008F2D0E"/>
    <w:rsid w:val="008F3789"/>
    <w:rsid w:val="008F686C"/>
    <w:rsid w:val="009148DE"/>
    <w:rsid w:val="00932394"/>
    <w:rsid w:val="009365A5"/>
    <w:rsid w:val="00941C2B"/>
    <w:rsid w:val="00941E30"/>
    <w:rsid w:val="009777D9"/>
    <w:rsid w:val="00991B88"/>
    <w:rsid w:val="009A5753"/>
    <w:rsid w:val="009A579D"/>
    <w:rsid w:val="009E3297"/>
    <w:rsid w:val="009F734F"/>
    <w:rsid w:val="00A246B6"/>
    <w:rsid w:val="00A276DC"/>
    <w:rsid w:val="00A47E70"/>
    <w:rsid w:val="00A50CF0"/>
    <w:rsid w:val="00A52A1E"/>
    <w:rsid w:val="00A55202"/>
    <w:rsid w:val="00A7671C"/>
    <w:rsid w:val="00AA2CBC"/>
    <w:rsid w:val="00AC5820"/>
    <w:rsid w:val="00AD1CD8"/>
    <w:rsid w:val="00B258BB"/>
    <w:rsid w:val="00B67B97"/>
    <w:rsid w:val="00B968C8"/>
    <w:rsid w:val="00BA3EC5"/>
    <w:rsid w:val="00BA51D9"/>
    <w:rsid w:val="00BB5DFC"/>
    <w:rsid w:val="00BD279D"/>
    <w:rsid w:val="00BD6BB8"/>
    <w:rsid w:val="00C45B0B"/>
    <w:rsid w:val="00C66BA2"/>
    <w:rsid w:val="00C70BEE"/>
    <w:rsid w:val="00C84FDD"/>
    <w:rsid w:val="00C870F6"/>
    <w:rsid w:val="00C95985"/>
    <w:rsid w:val="00CA138F"/>
    <w:rsid w:val="00CA1D20"/>
    <w:rsid w:val="00CB1374"/>
    <w:rsid w:val="00CB4C9A"/>
    <w:rsid w:val="00CC5026"/>
    <w:rsid w:val="00CC68D0"/>
    <w:rsid w:val="00D038F1"/>
    <w:rsid w:val="00D03F9A"/>
    <w:rsid w:val="00D06D51"/>
    <w:rsid w:val="00D0719F"/>
    <w:rsid w:val="00D12EAF"/>
    <w:rsid w:val="00D24991"/>
    <w:rsid w:val="00D50255"/>
    <w:rsid w:val="00D52CD1"/>
    <w:rsid w:val="00D66520"/>
    <w:rsid w:val="00D7624B"/>
    <w:rsid w:val="00D8203D"/>
    <w:rsid w:val="00D84AE9"/>
    <w:rsid w:val="00DA3E63"/>
    <w:rsid w:val="00DE34CF"/>
    <w:rsid w:val="00E03231"/>
    <w:rsid w:val="00E13F3D"/>
    <w:rsid w:val="00E34898"/>
    <w:rsid w:val="00E40877"/>
    <w:rsid w:val="00E56C95"/>
    <w:rsid w:val="00E71C62"/>
    <w:rsid w:val="00EB09B7"/>
    <w:rsid w:val="00EE7D7C"/>
    <w:rsid w:val="00F25D98"/>
    <w:rsid w:val="00F300FB"/>
    <w:rsid w:val="00FB2601"/>
    <w:rsid w:val="00FB6386"/>
    <w:rsid w:val="00FD44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8F2D0E"/>
    <w:rPr>
      <w:rFonts w:ascii="Arial" w:hAnsi="Arial"/>
      <w:sz w:val="36"/>
      <w:lang w:val="en-GB" w:eastAsia="en-US"/>
    </w:rPr>
  </w:style>
  <w:style w:type="character" w:customStyle="1" w:styleId="20">
    <w:name w:val="标题 2 字符"/>
    <w:basedOn w:val="a0"/>
    <w:link w:val="2"/>
    <w:rsid w:val="008F2D0E"/>
    <w:rPr>
      <w:rFonts w:ascii="Arial" w:hAnsi="Arial"/>
      <w:sz w:val="32"/>
      <w:lang w:val="en-GB" w:eastAsia="en-US"/>
    </w:rPr>
  </w:style>
  <w:style w:type="character" w:customStyle="1" w:styleId="31">
    <w:name w:val="标题 3 字符"/>
    <w:basedOn w:val="a0"/>
    <w:link w:val="30"/>
    <w:rsid w:val="008F2D0E"/>
    <w:rPr>
      <w:rFonts w:ascii="Arial" w:hAnsi="Arial"/>
      <w:sz w:val="28"/>
      <w:lang w:val="en-GB" w:eastAsia="en-US"/>
    </w:rPr>
  </w:style>
  <w:style w:type="character" w:customStyle="1" w:styleId="41">
    <w:name w:val="标题 4 字符"/>
    <w:basedOn w:val="a0"/>
    <w:link w:val="40"/>
    <w:rsid w:val="008F2D0E"/>
    <w:rPr>
      <w:rFonts w:ascii="Arial" w:hAnsi="Arial"/>
      <w:sz w:val="24"/>
      <w:lang w:val="en-GB" w:eastAsia="en-US"/>
    </w:rPr>
  </w:style>
  <w:style w:type="character" w:customStyle="1" w:styleId="51">
    <w:name w:val="标题 5 字符"/>
    <w:basedOn w:val="a0"/>
    <w:link w:val="50"/>
    <w:rsid w:val="008F2D0E"/>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标题 6 字符"/>
    <w:basedOn w:val="a0"/>
    <w:link w:val="6"/>
    <w:rsid w:val="008F2D0E"/>
    <w:rPr>
      <w:rFonts w:ascii="Arial" w:hAnsi="Arial"/>
      <w:lang w:val="en-GB" w:eastAsia="en-US"/>
    </w:rPr>
  </w:style>
  <w:style w:type="character" w:customStyle="1" w:styleId="70">
    <w:name w:val="标题 7 字符"/>
    <w:basedOn w:val="a0"/>
    <w:link w:val="7"/>
    <w:rsid w:val="008F2D0E"/>
    <w:rPr>
      <w:rFonts w:ascii="Arial" w:hAnsi="Arial"/>
      <w:lang w:val="en-GB" w:eastAsia="en-US"/>
    </w:rPr>
  </w:style>
  <w:style w:type="character" w:customStyle="1" w:styleId="80">
    <w:name w:val="标题 8 字符"/>
    <w:basedOn w:val="a0"/>
    <w:link w:val="8"/>
    <w:rsid w:val="008F2D0E"/>
    <w:rPr>
      <w:rFonts w:ascii="Arial" w:hAnsi="Arial"/>
      <w:sz w:val="36"/>
      <w:lang w:val="en-GB" w:eastAsia="en-US"/>
    </w:rPr>
  </w:style>
  <w:style w:type="character" w:customStyle="1" w:styleId="90">
    <w:name w:val="标题 9 字符"/>
    <w:basedOn w:val="a0"/>
    <w:link w:val="9"/>
    <w:rsid w:val="008F2D0E"/>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basedOn w:val="a0"/>
    <w:link w:val="a5"/>
    <w:rsid w:val="008F2D0E"/>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8F2D0E"/>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024DB9"/>
    <w:rPr>
      <w:rFonts w:ascii="Arial" w:hAnsi="Arial"/>
      <w:sz w:val="18"/>
      <w:lang w:val="en-GB" w:eastAsia="en-US"/>
    </w:rPr>
  </w:style>
  <w:style w:type="character" w:customStyle="1" w:styleId="TACChar">
    <w:name w:val="TAC Char"/>
    <w:link w:val="TAC"/>
    <w:qFormat/>
    <w:rsid w:val="00024DB9"/>
    <w:rPr>
      <w:rFonts w:ascii="Arial" w:hAnsi="Arial"/>
      <w:sz w:val="18"/>
      <w:lang w:val="en-GB" w:eastAsia="en-US"/>
    </w:rPr>
  </w:style>
  <w:style w:type="character" w:customStyle="1" w:styleId="TAHChar">
    <w:name w:val="TAH Char"/>
    <w:link w:val="TAH"/>
    <w:qFormat/>
    <w:locked/>
    <w:rsid w:val="00024DB9"/>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024DB9"/>
    <w:rPr>
      <w:rFonts w:ascii="Arial" w:hAnsi="Arial"/>
      <w:b/>
      <w:lang w:val="en-GB" w:eastAsia="en-US"/>
    </w:rPr>
  </w:style>
  <w:style w:type="character" w:customStyle="1" w:styleId="TFChar">
    <w:name w:val="TF Char"/>
    <w:link w:val="TF"/>
    <w:qFormat/>
    <w:rsid w:val="006903E7"/>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CB4C9A"/>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8F2D0E"/>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2B1E0E"/>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024DB9"/>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aliases w:val="EN Char"/>
    <w:link w:val="EditorsNote"/>
    <w:rsid w:val="008F2D0E"/>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CB4C9A"/>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CB4C9A"/>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5"/>
    <w:link w:val="ac"/>
    <w:rsid w:val="000B7FED"/>
    <w:pPr>
      <w:jc w:val="center"/>
    </w:pPr>
    <w:rPr>
      <w:i/>
    </w:rPr>
  </w:style>
  <w:style w:type="character" w:customStyle="1" w:styleId="ac">
    <w:name w:val="页脚 字符"/>
    <w:basedOn w:val="a0"/>
    <w:link w:val="ab"/>
    <w:rsid w:val="008F2D0E"/>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rsid w:val="000B7FED"/>
  </w:style>
  <w:style w:type="character" w:customStyle="1" w:styleId="af0">
    <w:name w:val="批注文字 字符"/>
    <w:basedOn w:val="a0"/>
    <w:link w:val="af"/>
    <w:rsid w:val="008F2D0E"/>
    <w:rPr>
      <w:rFonts w:ascii="Times New Roman" w:hAnsi="Times New Roman"/>
      <w:lang w:val="en-GB" w:eastAsia="en-US"/>
    </w:rPr>
  </w:style>
  <w:style w:type="character" w:styleId="af1">
    <w:name w:val="FollowedHyperlink"/>
    <w:uiPriority w:val="99"/>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character" w:customStyle="1" w:styleId="af3">
    <w:name w:val="批注框文本 字符"/>
    <w:basedOn w:val="a0"/>
    <w:link w:val="af2"/>
    <w:semiHidden/>
    <w:rsid w:val="008F2D0E"/>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basedOn w:val="af0"/>
    <w:link w:val="af4"/>
    <w:rsid w:val="008F2D0E"/>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文档结构图 字符"/>
    <w:basedOn w:val="a0"/>
    <w:link w:val="af6"/>
    <w:rsid w:val="008F2D0E"/>
    <w:rPr>
      <w:rFonts w:ascii="Tahoma" w:hAnsi="Tahoma" w:cs="Tahoma"/>
      <w:shd w:val="clear" w:color="auto" w:fill="000080"/>
      <w:lang w:val="en-GB" w:eastAsia="en-US"/>
    </w:rPr>
  </w:style>
  <w:style w:type="character" w:customStyle="1" w:styleId="st">
    <w:name w:val="st"/>
    <w:rsid w:val="00E56C95"/>
  </w:style>
  <w:style w:type="paragraph" w:styleId="af8">
    <w:name w:val="Body Text"/>
    <w:basedOn w:val="a"/>
    <w:link w:val="af9"/>
    <w:rsid w:val="008F2D0E"/>
    <w:pPr>
      <w:overflowPunct w:val="0"/>
      <w:autoSpaceDE w:val="0"/>
      <w:autoSpaceDN w:val="0"/>
      <w:adjustRightInd w:val="0"/>
      <w:spacing w:after="120"/>
      <w:textAlignment w:val="baseline"/>
    </w:pPr>
    <w:rPr>
      <w:lang w:eastAsia="en-GB"/>
    </w:rPr>
  </w:style>
  <w:style w:type="character" w:customStyle="1" w:styleId="af9">
    <w:name w:val="正文文本 字符"/>
    <w:basedOn w:val="a0"/>
    <w:link w:val="af8"/>
    <w:rsid w:val="008F2D0E"/>
    <w:rPr>
      <w:rFonts w:ascii="Times New Roman" w:hAnsi="Times New Roman"/>
      <w:lang w:val="en-GB" w:eastAsia="en-GB"/>
    </w:rPr>
  </w:style>
  <w:style w:type="paragraph" w:customStyle="1" w:styleId="Guidance">
    <w:name w:val="Guidance"/>
    <w:basedOn w:val="a"/>
    <w:rsid w:val="008F2D0E"/>
    <w:pPr>
      <w:overflowPunct w:val="0"/>
      <w:autoSpaceDE w:val="0"/>
      <w:autoSpaceDN w:val="0"/>
      <w:adjustRightInd w:val="0"/>
      <w:textAlignment w:val="baseline"/>
    </w:pPr>
    <w:rPr>
      <w:i/>
      <w:color w:val="0000FF"/>
      <w:lang w:eastAsia="en-GB"/>
    </w:rPr>
  </w:style>
  <w:style w:type="table" w:styleId="1-4">
    <w:name w:val="Grid Table 1 Light Accent 4"/>
    <w:basedOn w:val="a1"/>
    <w:uiPriority w:val="46"/>
    <w:rsid w:val="008F2D0E"/>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1-3">
    <w:name w:val="List Table 1 Light Accent 3"/>
    <w:basedOn w:val="a1"/>
    <w:uiPriority w:val="46"/>
    <w:rsid w:val="008F2D0E"/>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NOChar">
    <w:name w:val="NO Char"/>
    <w:locked/>
    <w:rsid w:val="008F2D0E"/>
    <w:rPr>
      <w:rFonts w:ascii="Times New Roman" w:hAnsi="Times New Roman"/>
      <w:lang w:val="en-GB" w:eastAsia="en-US"/>
    </w:rPr>
  </w:style>
  <w:style w:type="paragraph" w:styleId="afa">
    <w:name w:val="Block Text"/>
    <w:basedOn w:val="a"/>
    <w:rsid w:val="008F2D0E"/>
    <w:pPr>
      <w:overflowPunct w:val="0"/>
      <w:autoSpaceDE w:val="0"/>
      <w:autoSpaceDN w:val="0"/>
      <w:adjustRightInd w:val="0"/>
      <w:spacing w:after="120"/>
      <w:ind w:left="1440" w:right="1440"/>
      <w:textAlignment w:val="baseline"/>
    </w:pPr>
    <w:rPr>
      <w:lang w:eastAsia="en-GB"/>
    </w:rPr>
  </w:style>
  <w:style w:type="paragraph" w:styleId="25">
    <w:name w:val="Body Text 2"/>
    <w:basedOn w:val="a"/>
    <w:link w:val="26"/>
    <w:rsid w:val="008F2D0E"/>
    <w:pPr>
      <w:overflowPunct w:val="0"/>
      <w:autoSpaceDE w:val="0"/>
      <w:autoSpaceDN w:val="0"/>
      <w:adjustRightInd w:val="0"/>
      <w:spacing w:after="120" w:line="480" w:lineRule="auto"/>
      <w:textAlignment w:val="baseline"/>
    </w:pPr>
    <w:rPr>
      <w:lang w:eastAsia="en-GB"/>
    </w:rPr>
  </w:style>
  <w:style w:type="character" w:customStyle="1" w:styleId="26">
    <w:name w:val="正文文本 2 字符"/>
    <w:basedOn w:val="a0"/>
    <w:link w:val="25"/>
    <w:rsid w:val="008F2D0E"/>
    <w:rPr>
      <w:rFonts w:ascii="Times New Roman" w:hAnsi="Times New Roman"/>
      <w:lang w:val="en-GB" w:eastAsia="en-GB"/>
    </w:rPr>
  </w:style>
  <w:style w:type="paragraph" w:styleId="34">
    <w:name w:val="Body Text 3"/>
    <w:basedOn w:val="a"/>
    <w:link w:val="35"/>
    <w:rsid w:val="008F2D0E"/>
    <w:pPr>
      <w:overflowPunct w:val="0"/>
      <w:autoSpaceDE w:val="0"/>
      <w:autoSpaceDN w:val="0"/>
      <w:adjustRightInd w:val="0"/>
      <w:spacing w:after="120"/>
      <w:textAlignment w:val="baseline"/>
    </w:pPr>
    <w:rPr>
      <w:sz w:val="16"/>
      <w:szCs w:val="16"/>
      <w:lang w:eastAsia="en-GB"/>
    </w:rPr>
  </w:style>
  <w:style w:type="character" w:customStyle="1" w:styleId="35">
    <w:name w:val="正文文本 3 字符"/>
    <w:basedOn w:val="a0"/>
    <w:link w:val="34"/>
    <w:rsid w:val="008F2D0E"/>
    <w:rPr>
      <w:rFonts w:ascii="Times New Roman" w:hAnsi="Times New Roman"/>
      <w:sz w:val="16"/>
      <w:szCs w:val="16"/>
      <w:lang w:val="en-GB" w:eastAsia="en-GB"/>
    </w:rPr>
  </w:style>
  <w:style w:type="paragraph" w:styleId="afb">
    <w:name w:val="Body Text First Indent"/>
    <w:basedOn w:val="af8"/>
    <w:link w:val="afc"/>
    <w:rsid w:val="008F2D0E"/>
    <w:pPr>
      <w:ind w:firstLine="210"/>
    </w:pPr>
  </w:style>
  <w:style w:type="character" w:customStyle="1" w:styleId="afc">
    <w:name w:val="正文文本首行缩进 字符"/>
    <w:basedOn w:val="af9"/>
    <w:link w:val="afb"/>
    <w:rsid w:val="008F2D0E"/>
    <w:rPr>
      <w:rFonts w:ascii="Times New Roman" w:hAnsi="Times New Roman"/>
      <w:lang w:val="en-GB" w:eastAsia="en-GB"/>
    </w:rPr>
  </w:style>
  <w:style w:type="paragraph" w:styleId="afd">
    <w:name w:val="Body Text Indent"/>
    <w:basedOn w:val="a"/>
    <w:link w:val="afe"/>
    <w:rsid w:val="008F2D0E"/>
    <w:pPr>
      <w:overflowPunct w:val="0"/>
      <w:autoSpaceDE w:val="0"/>
      <w:autoSpaceDN w:val="0"/>
      <w:adjustRightInd w:val="0"/>
      <w:spacing w:after="120"/>
      <w:ind w:left="283"/>
      <w:textAlignment w:val="baseline"/>
    </w:pPr>
    <w:rPr>
      <w:lang w:eastAsia="en-GB"/>
    </w:rPr>
  </w:style>
  <w:style w:type="character" w:customStyle="1" w:styleId="afe">
    <w:name w:val="正文文本缩进 字符"/>
    <w:basedOn w:val="a0"/>
    <w:link w:val="afd"/>
    <w:rsid w:val="008F2D0E"/>
    <w:rPr>
      <w:rFonts w:ascii="Times New Roman" w:hAnsi="Times New Roman"/>
      <w:lang w:val="en-GB" w:eastAsia="en-GB"/>
    </w:rPr>
  </w:style>
  <w:style w:type="paragraph" w:styleId="27">
    <w:name w:val="Body Text First Indent 2"/>
    <w:basedOn w:val="afd"/>
    <w:link w:val="28"/>
    <w:rsid w:val="008F2D0E"/>
    <w:pPr>
      <w:ind w:firstLine="210"/>
    </w:pPr>
  </w:style>
  <w:style w:type="character" w:customStyle="1" w:styleId="28">
    <w:name w:val="正文文本首行缩进 2 字符"/>
    <w:basedOn w:val="afe"/>
    <w:link w:val="27"/>
    <w:rsid w:val="008F2D0E"/>
    <w:rPr>
      <w:rFonts w:ascii="Times New Roman" w:hAnsi="Times New Roman"/>
      <w:lang w:val="en-GB" w:eastAsia="en-GB"/>
    </w:rPr>
  </w:style>
  <w:style w:type="paragraph" w:styleId="29">
    <w:name w:val="Body Text Indent 2"/>
    <w:basedOn w:val="a"/>
    <w:link w:val="2a"/>
    <w:rsid w:val="008F2D0E"/>
    <w:pPr>
      <w:overflowPunct w:val="0"/>
      <w:autoSpaceDE w:val="0"/>
      <w:autoSpaceDN w:val="0"/>
      <w:adjustRightInd w:val="0"/>
      <w:spacing w:after="120" w:line="480" w:lineRule="auto"/>
      <w:ind w:left="283"/>
      <w:textAlignment w:val="baseline"/>
    </w:pPr>
    <w:rPr>
      <w:lang w:eastAsia="en-GB"/>
    </w:rPr>
  </w:style>
  <w:style w:type="character" w:customStyle="1" w:styleId="2a">
    <w:name w:val="正文文本缩进 2 字符"/>
    <w:basedOn w:val="a0"/>
    <w:link w:val="29"/>
    <w:rsid w:val="008F2D0E"/>
    <w:rPr>
      <w:rFonts w:ascii="Times New Roman" w:hAnsi="Times New Roman"/>
      <w:lang w:val="en-GB" w:eastAsia="en-GB"/>
    </w:rPr>
  </w:style>
  <w:style w:type="paragraph" w:styleId="36">
    <w:name w:val="Body Text Indent 3"/>
    <w:basedOn w:val="a"/>
    <w:link w:val="37"/>
    <w:rsid w:val="008F2D0E"/>
    <w:pPr>
      <w:overflowPunct w:val="0"/>
      <w:autoSpaceDE w:val="0"/>
      <w:autoSpaceDN w:val="0"/>
      <w:adjustRightInd w:val="0"/>
      <w:spacing w:after="120"/>
      <w:ind w:left="283"/>
      <w:textAlignment w:val="baseline"/>
    </w:pPr>
    <w:rPr>
      <w:sz w:val="16"/>
      <w:szCs w:val="16"/>
      <w:lang w:eastAsia="en-GB"/>
    </w:rPr>
  </w:style>
  <w:style w:type="character" w:customStyle="1" w:styleId="37">
    <w:name w:val="正文文本缩进 3 字符"/>
    <w:basedOn w:val="a0"/>
    <w:link w:val="36"/>
    <w:rsid w:val="008F2D0E"/>
    <w:rPr>
      <w:rFonts w:ascii="Times New Roman" w:hAnsi="Times New Roman"/>
      <w:sz w:val="16"/>
      <w:szCs w:val="16"/>
      <w:lang w:val="en-GB" w:eastAsia="en-GB"/>
    </w:rPr>
  </w:style>
  <w:style w:type="paragraph" w:styleId="aff">
    <w:name w:val="Closing"/>
    <w:basedOn w:val="a"/>
    <w:link w:val="aff0"/>
    <w:rsid w:val="008F2D0E"/>
    <w:pPr>
      <w:overflowPunct w:val="0"/>
      <w:autoSpaceDE w:val="0"/>
      <w:autoSpaceDN w:val="0"/>
      <w:adjustRightInd w:val="0"/>
      <w:ind w:left="4252"/>
      <w:textAlignment w:val="baseline"/>
    </w:pPr>
    <w:rPr>
      <w:lang w:eastAsia="en-GB"/>
    </w:rPr>
  </w:style>
  <w:style w:type="character" w:customStyle="1" w:styleId="aff0">
    <w:name w:val="结束语 字符"/>
    <w:basedOn w:val="a0"/>
    <w:link w:val="aff"/>
    <w:rsid w:val="008F2D0E"/>
    <w:rPr>
      <w:rFonts w:ascii="Times New Roman" w:hAnsi="Times New Roman"/>
      <w:lang w:val="en-GB" w:eastAsia="en-GB"/>
    </w:rPr>
  </w:style>
  <w:style w:type="paragraph" w:styleId="aff1">
    <w:name w:val="Date"/>
    <w:basedOn w:val="a"/>
    <w:next w:val="a"/>
    <w:link w:val="aff2"/>
    <w:rsid w:val="008F2D0E"/>
    <w:pPr>
      <w:overflowPunct w:val="0"/>
      <w:autoSpaceDE w:val="0"/>
      <w:autoSpaceDN w:val="0"/>
      <w:adjustRightInd w:val="0"/>
      <w:textAlignment w:val="baseline"/>
    </w:pPr>
    <w:rPr>
      <w:lang w:eastAsia="en-GB"/>
    </w:rPr>
  </w:style>
  <w:style w:type="character" w:customStyle="1" w:styleId="aff2">
    <w:name w:val="日期 字符"/>
    <w:basedOn w:val="a0"/>
    <w:link w:val="aff1"/>
    <w:rsid w:val="008F2D0E"/>
    <w:rPr>
      <w:rFonts w:ascii="Times New Roman" w:hAnsi="Times New Roman"/>
      <w:lang w:val="en-GB" w:eastAsia="en-GB"/>
    </w:rPr>
  </w:style>
  <w:style w:type="paragraph" w:styleId="aff3">
    <w:name w:val="E-mail Signature"/>
    <w:basedOn w:val="a"/>
    <w:link w:val="aff4"/>
    <w:rsid w:val="008F2D0E"/>
    <w:pPr>
      <w:overflowPunct w:val="0"/>
      <w:autoSpaceDE w:val="0"/>
      <w:autoSpaceDN w:val="0"/>
      <w:adjustRightInd w:val="0"/>
      <w:textAlignment w:val="baseline"/>
    </w:pPr>
    <w:rPr>
      <w:lang w:eastAsia="en-GB"/>
    </w:rPr>
  </w:style>
  <w:style w:type="character" w:customStyle="1" w:styleId="aff4">
    <w:name w:val="电子邮件签名 字符"/>
    <w:basedOn w:val="a0"/>
    <w:link w:val="aff3"/>
    <w:rsid w:val="008F2D0E"/>
    <w:rPr>
      <w:rFonts w:ascii="Times New Roman" w:hAnsi="Times New Roman"/>
      <w:lang w:val="en-GB" w:eastAsia="en-GB"/>
    </w:rPr>
  </w:style>
  <w:style w:type="paragraph" w:styleId="aff5">
    <w:name w:val="endnote text"/>
    <w:basedOn w:val="a"/>
    <w:link w:val="aff6"/>
    <w:rsid w:val="008F2D0E"/>
    <w:pPr>
      <w:overflowPunct w:val="0"/>
      <w:autoSpaceDE w:val="0"/>
      <w:autoSpaceDN w:val="0"/>
      <w:adjustRightInd w:val="0"/>
      <w:textAlignment w:val="baseline"/>
    </w:pPr>
    <w:rPr>
      <w:lang w:eastAsia="en-GB"/>
    </w:rPr>
  </w:style>
  <w:style w:type="character" w:customStyle="1" w:styleId="aff6">
    <w:name w:val="尾注文本 字符"/>
    <w:basedOn w:val="a0"/>
    <w:link w:val="aff5"/>
    <w:rsid w:val="008F2D0E"/>
    <w:rPr>
      <w:rFonts w:ascii="Times New Roman" w:hAnsi="Times New Roman"/>
      <w:lang w:val="en-GB" w:eastAsia="en-GB"/>
    </w:rPr>
  </w:style>
  <w:style w:type="paragraph" w:styleId="aff7">
    <w:name w:val="envelope address"/>
    <w:basedOn w:val="a"/>
    <w:rsid w:val="008F2D0E"/>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aff8">
    <w:name w:val="envelope return"/>
    <w:basedOn w:val="a"/>
    <w:rsid w:val="008F2D0E"/>
    <w:pPr>
      <w:overflowPunct w:val="0"/>
      <w:autoSpaceDE w:val="0"/>
      <w:autoSpaceDN w:val="0"/>
      <w:adjustRightInd w:val="0"/>
      <w:textAlignment w:val="baseline"/>
    </w:pPr>
    <w:rPr>
      <w:rFonts w:ascii="Calibri Light" w:hAnsi="Calibri Light"/>
      <w:lang w:eastAsia="en-GB"/>
    </w:rPr>
  </w:style>
  <w:style w:type="paragraph" w:styleId="HTML">
    <w:name w:val="HTML Address"/>
    <w:basedOn w:val="a"/>
    <w:link w:val="HTML0"/>
    <w:rsid w:val="008F2D0E"/>
    <w:pPr>
      <w:overflowPunct w:val="0"/>
      <w:autoSpaceDE w:val="0"/>
      <w:autoSpaceDN w:val="0"/>
      <w:adjustRightInd w:val="0"/>
      <w:textAlignment w:val="baseline"/>
    </w:pPr>
    <w:rPr>
      <w:i/>
      <w:iCs/>
      <w:lang w:eastAsia="en-GB"/>
    </w:rPr>
  </w:style>
  <w:style w:type="character" w:customStyle="1" w:styleId="HTML0">
    <w:name w:val="HTML 地址 字符"/>
    <w:basedOn w:val="a0"/>
    <w:link w:val="HTML"/>
    <w:rsid w:val="008F2D0E"/>
    <w:rPr>
      <w:rFonts w:ascii="Times New Roman" w:hAnsi="Times New Roman"/>
      <w:i/>
      <w:iCs/>
      <w:lang w:val="en-GB" w:eastAsia="en-GB"/>
    </w:rPr>
  </w:style>
  <w:style w:type="paragraph" w:styleId="HTML1">
    <w:name w:val="HTML Preformatted"/>
    <w:basedOn w:val="a"/>
    <w:link w:val="HTML2"/>
    <w:rsid w:val="008F2D0E"/>
    <w:pPr>
      <w:overflowPunct w:val="0"/>
      <w:autoSpaceDE w:val="0"/>
      <w:autoSpaceDN w:val="0"/>
      <w:adjustRightInd w:val="0"/>
      <w:textAlignment w:val="baseline"/>
    </w:pPr>
    <w:rPr>
      <w:rFonts w:ascii="Courier New" w:hAnsi="Courier New" w:cs="Courier New"/>
      <w:lang w:eastAsia="en-GB"/>
    </w:rPr>
  </w:style>
  <w:style w:type="character" w:customStyle="1" w:styleId="HTML2">
    <w:name w:val="HTML 预设格式 字符"/>
    <w:basedOn w:val="a0"/>
    <w:link w:val="HTML1"/>
    <w:rsid w:val="008F2D0E"/>
    <w:rPr>
      <w:rFonts w:ascii="Courier New" w:hAnsi="Courier New" w:cs="Courier New"/>
      <w:lang w:val="en-GB" w:eastAsia="en-GB"/>
    </w:rPr>
  </w:style>
  <w:style w:type="paragraph" w:styleId="38">
    <w:name w:val="index 3"/>
    <w:basedOn w:val="a"/>
    <w:next w:val="a"/>
    <w:rsid w:val="008F2D0E"/>
    <w:pPr>
      <w:overflowPunct w:val="0"/>
      <w:autoSpaceDE w:val="0"/>
      <w:autoSpaceDN w:val="0"/>
      <w:adjustRightInd w:val="0"/>
      <w:ind w:left="600" w:hanging="200"/>
      <w:textAlignment w:val="baseline"/>
    </w:pPr>
    <w:rPr>
      <w:lang w:eastAsia="en-GB"/>
    </w:rPr>
  </w:style>
  <w:style w:type="paragraph" w:styleId="44">
    <w:name w:val="index 4"/>
    <w:basedOn w:val="a"/>
    <w:next w:val="a"/>
    <w:rsid w:val="008F2D0E"/>
    <w:pPr>
      <w:overflowPunct w:val="0"/>
      <w:autoSpaceDE w:val="0"/>
      <w:autoSpaceDN w:val="0"/>
      <w:adjustRightInd w:val="0"/>
      <w:ind w:left="800" w:hanging="200"/>
      <w:textAlignment w:val="baseline"/>
    </w:pPr>
    <w:rPr>
      <w:lang w:eastAsia="en-GB"/>
    </w:rPr>
  </w:style>
  <w:style w:type="paragraph" w:styleId="54">
    <w:name w:val="index 5"/>
    <w:basedOn w:val="a"/>
    <w:next w:val="a"/>
    <w:rsid w:val="008F2D0E"/>
    <w:pPr>
      <w:overflowPunct w:val="0"/>
      <w:autoSpaceDE w:val="0"/>
      <w:autoSpaceDN w:val="0"/>
      <w:adjustRightInd w:val="0"/>
      <w:ind w:left="1000" w:hanging="200"/>
      <w:textAlignment w:val="baseline"/>
    </w:pPr>
    <w:rPr>
      <w:lang w:eastAsia="en-GB"/>
    </w:rPr>
  </w:style>
  <w:style w:type="paragraph" w:styleId="61">
    <w:name w:val="index 6"/>
    <w:basedOn w:val="a"/>
    <w:next w:val="a"/>
    <w:rsid w:val="008F2D0E"/>
    <w:pPr>
      <w:overflowPunct w:val="0"/>
      <w:autoSpaceDE w:val="0"/>
      <w:autoSpaceDN w:val="0"/>
      <w:adjustRightInd w:val="0"/>
      <w:ind w:left="1200" w:hanging="200"/>
      <w:textAlignment w:val="baseline"/>
    </w:pPr>
    <w:rPr>
      <w:lang w:eastAsia="en-GB"/>
    </w:rPr>
  </w:style>
  <w:style w:type="paragraph" w:styleId="71">
    <w:name w:val="index 7"/>
    <w:basedOn w:val="a"/>
    <w:next w:val="a"/>
    <w:rsid w:val="008F2D0E"/>
    <w:pPr>
      <w:overflowPunct w:val="0"/>
      <w:autoSpaceDE w:val="0"/>
      <w:autoSpaceDN w:val="0"/>
      <w:adjustRightInd w:val="0"/>
      <w:ind w:left="1400" w:hanging="200"/>
      <w:textAlignment w:val="baseline"/>
    </w:pPr>
    <w:rPr>
      <w:lang w:eastAsia="en-GB"/>
    </w:rPr>
  </w:style>
  <w:style w:type="paragraph" w:styleId="81">
    <w:name w:val="index 8"/>
    <w:basedOn w:val="a"/>
    <w:next w:val="a"/>
    <w:rsid w:val="008F2D0E"/>
    <w:pPr>
      <w:overflowPunct w:val="0"/>
      <w:autoSpaceDE w:val="0"/>
      <w:autoSpaceDN w:val="0"/>
      <w:adjustRightInd w:val="0"/>
      <w:ind w:left="1600" w:hanging="200"/>
      <w:textAlignment w:val="baseline"/>
    </w:pPr>
    <w:rPr>
      <w:lang w:eastAsia="en-GB"/>
    </w:rPr>
  </w:style>
  <w:style w:type="paragraph" w:styleId="91">
    <w:name w:val="index 9"/>
    <w:basedOn w:val="a"/>
    <w:next w:val="a"/>
    <w:rsid w:val="008F2D0E"/>
    <w:pPr>
      <w:overflowPunct w:val="0"/>
      <w:autoSpaceDE w:val="0"/>
      <w:autoSpaceDN w:val="0"/>
      <w:adjustRightInd w:val="0"/>
      <w:ind w:left="1800" w:hanging="200"/>
      <w:textAlignment w:val="baseline"/>
    </w:pPr>
    <w:rPr>
      <w:lang w:eastAsia="en-GB"/>
    </w:rPr>
  </w:style>
  <w:style w:type="paragraph" w:styleId="aff9">
    <w:name w:val="index heading"/>
    <w:basedOn w:val="a"/>
    <w:next w:val="11"/>
    <w:rsid w:val="008F2D0E"/>
    <w:pPr>
      <w:overflowPunct w:val="0"/>
      <w:autoSpaceDE w:val="0"/>
      <w:autoSpaceDN w:val="0"/>
      <w:adjustRightInd w:val="0"/>
      <w:textAlignment w:val="baseline"/>
    </w:pPr>
    <w:rPr>
      <w:rFonts w:ascii="Calibri Light" w:hAnsi="Calibri Light"/>
      <w:b/>
      <w:bCs/>
      <w:lang w:eastAsia="en-GB"/>
    </w:rPr>
  </w:style>
  <w:style w:type="paragraph" w:styleId="affa">
    <w:name w:val="Intense Quote"/>
    <w:basedOn w:val="a"/>
    <w:next w:val="a"/>
    <w:link w:val="affb"/>
    <w:uiPriority w:val="30"/>
    <w:qFormat/>
    <w:rsid w:val="008F2D0E"/>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affb">
    <w:name w:val="明显引用 字符"/>
    <w:basedOn w:val="a0"/>
    <w:link w:val="affa"/>
    <w:uiPriority w:val="30"/>
    <w:rsid w:val="008F2D0E"/>
    <w:rPr>
      <w:rFonts w:ascii="Times New Roman" w:hAnsi="Times New Roman"/>
      <w:i/>
      <w:iCs/>
      <w:color w:val="4472C4"/>
      <w:lang w:val="en-GB" w:eastAsia="en-GB"/>
    </w:rPr>
  </w:style>
  <w:style w:type="paragraph" w:styleId="affc">
    <w:name w:val="List Continue"/>
    <w:basedOn w:val="a"/>
    <w:rsid w:val="008F2D0E"/>
    <w:pPr>
      <w:overflowPunct w:val="0"/>
      <w:autoSpaceDE w:val="0"/>
      <w:autoSpaceDN w:val="0"/>
      <w:adjustRightInd w:val="0"/>
      <w:spacing w:after="120"/>
      <w:ind w:left="283"/>
      <w:contextualSpacing/>
      <w:textAlignment w:val="baseline"/>
    </w:pPr>
    <w:rPr>
      <w:lang w:eastAsia="en-GB"/>
    </w:rPr>
  </w:style>
  <w:style w:type="paragraph" w:styleId="2b">
    <w:name w:val="List Continue 2"/>
    <w:basedOn w:val="a"/>
    <w:rsid w:val="008F2D0E"/>
    <w:pPr>
      <w:overflowPunct w:val="0"/>
      <w:autoSpaceDE w:val="0"/>
      <w:autoSpaceDN w:val="0"/>
      <w:adjustRightInd w:val="0"/>
      <w:spacing w:after="120"/>
      <w:ind w:left="566"/>
      <w:contextualSpacing/>
      <w:textAlignment w:val="baseline"/>
    </w:pPr>
    <w:rPr>
      <w:lang w:eastAsia="en-GB"/>
    </w:rPr>
  </w:style>
  <w:style w:type="paragraph" w:styleId="39">
    <w:name w:val="List Continue 3"/>
    <w:basedOn w:val="a"/>
    <w:rsid w:val="008F2D0E"/>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8F2D0E"/>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8F2D0E"/>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8F2D0E"/>
    <w:pPr>
      <w:numPr>
        <w:numId w:val="23"/>
      </w:numPr>
      <w:overflowPunct w:val="0"/>
      <w:autoSpaceDE w:val="0"/>
      <w:autoSpaceDN w:val="0"/>
      <w:adjustRightInd w:val="0"/>
      <w:contextualSpacing/>
      <w:textAlignment w:val="baseline"/>
    </w:pPr>
    <w:rPr>
      <w:lang w:eastAsia="en-GB"/>
    </w:rPr>
  </w:style>
  <w:style w:type="paragraph" w:styleId="4">
    <w:name w:val="List Number 4"/>
    <w:basedOn w:val="a"/>
    <w:rsid w:val="008F2D0E"/>
    <w:pPr>
      <w:numPr>
        <w:numId w:val="24"/>
      </w:numPr>
      <w:overflowPunct w:val="0"/>
      <w:autoSpaceDE w:val="0"/>
      <w:autoSpaceDN w:val="0"/>
      <w:adjustRightInd w:val="0"/>
      <w:contextualSpacing/>
      <w:textAlignment w:val="baseline"/>
    </w:pPr>
    <w:rPr>
      <w:lang w:eastAsia="en-GB"/>
    </w:rPr>
  </w:style>
  <w:style w:type="paragraph" w:styleId="5">
    <w:name w:val="List Number 5"/>
    <w:basedOn w:val="a"/>
    <w:rsid w:val="008F2D0E"/>
    <w:pPr>
      <w:numPr>
        <w:numId w:val="25"/>
      </w:numPr>
      <w:overflowPunct w:val="0"/>
      <w:autoSpaceDE w:val="0"/>
      <w:autoSpaceDN w:val="0"/>
      <w:adjustRightInd w:val="0"/>
      <w:contextualSpacing/>
      <w:textAlignment w:val="baseline"/>
    </w:pPr>
    <w:rPr>
      <w:lang w:eastAsia="en-GB"/>
    </w:rPr>
  </w:style>
  <w:style w:type="paragraph" w:styleId="affd">
    <w:name w:val="List Paragraph"/>
    <w:basedOn w:val="a"/>
    <w:uiPriority w:val="34"/>
    <w:qFormat/>
    <w:rsid w:val="008F2D0E"/>
    <w:pPr>
      <w:overflowPunct w:val="0"/>
      <w:autoSpaceDE w:val="0"/>
      <w:autoSpaceDN w:val="0"/>
      <w:adjustRightInd w:val="0"/>
      <w:ind w:left="720"/>
      <w:textAlignment w:val="baseline"/>
    </w:pPr>
    <w:rPr>
      <w:lang w:eastAsia="en-GB"/>
    </w:rPr>
  </w:style>
  <w:style w:type="paragraph" w:styleId="affe">
    <w:name w:val="macro"/>
    <w:link w:val="afff"/>
    <w:rsid w:val="008F2D0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afff">
    <w:name w:val="宏文本 字符"/>
    <w:basedOn w:val="a0"/>
    <w:link w:val="affe"/>
    <w:rsid w:val="008F2D0E"/>
    <w:rPr>
      <w:rFonts w:ascii="Courier New" w:hAnsi="Courier New" w:cs="Courier New"/>
      <w:lang w:val="en-GB" w:eastAsia="en-GB"/>
    </w:rPr>
  </w:style>
  <w:style w:type="paragraph" w:styleId="afff0">
    <w:name w:val="Message Header"/>
    <w:basedOn w:val="a"/>
    <w:link w:val="afff1"/>
    <w:rsid w:val="008F2D0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afff1">
    <w:name w:val="信息标题 字符"/>
    <w:basedOn w:val="a0"/>
    <w:link w:val="afff0"/>
    <w:rsid w:val="008F2D0E"/>
    <w:rPr>
      <w:rFonts w:ascii="Calibri Light" w:hAnsi="Calibri Light"/>
      <w:sz w:val="24"/>
      <w:szCs w:val="24"/>
      <w:shd w:val="pct20" w:color="auto" w:fill="auto"/>
      <w:lang w:val="en-GB" w:eastAsia="en-GB"/>
    </w:rPr>
  </w:style>
  <w:style w:type="paragraph" w:styleId="afff2">
    <w:name w:val="No Spacing"/>
    <w:uiPriority w:val="1"/>
    <w:qFormat/>
    <w:rsid w:val="008F2D0E"/>
    <w:pPr>
      <w:overflowPunct w:val="0"/>
      <w:autoSpaceDE w:val="0"/>
      <w:autoSpaceDN w:val="0"/>
      <w:adjustRightInd w:val="0"/>
      <w:textAlignment w:val="baseline"/>
    </w:pPr>
    <w:rPr>
      <w:rFonts w:ascii="Times New Roman" w:hAnsi="Times New Roman"/>
      <w:lang w:val="en-GB" w:eastAsia="en-GB"/>
    </w:rPr>
  </w:style>
  <w:style w:type="paragraph" w:styleId="afff3">
    <w:name w:val="Normal (Web)"/>
    <w:basedOn w:val="a"/>
    <w:rsid w:val="008F2D0E"/>
    <w:pPr>
      <w:overflowPunct w:val="0"/>
      <w:autoSpaceDE w:val="0"/>
      <w:autoSpaceDN w:val="0"/>
      <w:adjustRightInd w:val="0"/>
      <w:textAlignment w:val="baseline"/>
    </w:pPr>
    <w:rPr>
      <w:sz w:val="24"/>
      <w:szCs w:val="24"/>
      <w:lang w:eastAsia="en-GB"/>
    </w:rPr>
  </w:style>
  <w:style w:type="paragraph" w:styleId="afff4">
    <w:name w:val="Normal Indent"/>
    <w:basedOn w:val="a"/>
    <w:rsid w:val="008F2D0E"/>
    <w:pPr>
      <w:overflowPunct w:val="0"/>
      <w:autoSpaceDE w:val="0"/>
      <w:autoSpaceDN w:val="0"/>
      <w:adjustRightInd w:val="0"/>
      <w:ind w:left="720"/>
      <w:textAlignment w:val="baseline"/>
    </w:pPr>
    <w:rPr>
      <w:lang w:eastAsia="en-GB"/>
    </w:rPr>
  </w:style>
  <w:style w:type="paragraph" w:styleId="afff5">
    <w:name w:val="Note Heading"/>
    <w:basedOn w:val="a"/>
    <w:next w:val="a"/>
    <w:link w:val="afff6"/>
    <w:rsid w:val="008F2D0E"/>
    <w:pPr>
      <w:overflowPunct w:val="0"/>
      <w:autoSpaceDE w:val="0"/>
      <w:autoSpaceDN w:val="0"/>
      <w:adjustRightInd w:val="0"/>
      <w:textAlignment w:val="baseline"/>
    </w:pPr>
    <w:rPr>
      <w:lang w:eastAsia="en-GB"/>
    </w:rPr>
  </w:style>
  <w:style w:type="character" w:customStyle="1" w:styleId="afff6">
    <w:name w:val="注释标题 字符"/>
    <w:basedOn w:val="a0"/>
    <w:link w:val="afff5"/>
    <w:rsid w:val="008F2D0E"/>
    <w:rPr>
      <w:rFonts w:ascii="Times New Roman" w:hAnsi="Times New Roman"/>
      <w:lang w:val="en-GB" w:eastAsia="en-GB"/>
    </w:rPr>
  </w:style>
  <w:style w:type="paragraph" w:styleId="afff7">
    <w:name w:val="Plain Text"/>
    <w:basedOn w:val="a"/>
    <w:link w:val="afff8"/>
    <w:rsid w:val="008F2D0E"/>
    <w:pPr>
      <w:overflowPunct w:val="0"/>
      <w:autoSpaceDE w:val="0"/>
      <w:autoSpaceDN w:val="0"/>
      <w:adjustRightInd w:val="0"/>
      <w:textAlignment w:val="baseline"/>
    </w:pPr>
    <w:rPr>
      <w:rFonts w:ascii="Courier New" w:hAnsi="Courier New" w:cs="Courier New"/>
      <w:lang w:eastAsia="en-GB"/>
    </w:rPr>
  </w:style>
  <w:style w:type="character" w:customStyle="1" w:styleId="afff8">
    <w:name w:val="纯文本 字符"/>
    <w:basedOn w:val="a0"/>
    <w:link w:val="afff7"/>
    <w:rsid w:val="008F2D0E"/>
    <w:rPr>
      <w:rFonts w:ascii="Courier New" w:hAnsi="Courier New" w:cs="Courier New"/>
      <w:lang w:val="en-GB" w:eastAsia="en-GB"/>
    </w:rPr>
  </w:style>
  <w:style w:type="paragraph" w:styleId="afff9">
    <w:name w:val="Quote"/>
    <w:basedOn w:val="a"/>
    <w:next w:val="a"/>
    <w:link w:val="afffa"/>
    <w:uiPriority w:val="29"/>
    <w:qFormat/>
    <w:rsid w:val="008F2D0E"/>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afffa">
    <w:name w:val="引用 字符"/>
    <w:basedOn w:val="a0"/>
    <w:link w:val="afff9"/>
    <w:uiPriority w:val="29"/>
    <w:rsid w:val="008F2D0E"/>
    <w:rPr>
      <w:rFonts w:ascii="Times New Roman" w:hAnsi="Times New Roman"/>
      <w:i/>
      <w:iCs/>
      <w:color w:val="404040"/>
      <w:lang w:val="en-GB" w:eastAsia="en-GB"/>
    </w:rPr>
  </w:style>
  <w:style w:type="paragraph" w:styleId="afffb">
    <w:name w:val="Salutation"/>
    <w:basedOn w:val="a"/>
    <w:next w:val="a"/>
    <w:link w:val="afffc"/>
    <w:rsid w:val="008F2D0E"/>
    <w:pPr>
      <w:overflowPunct w:val="0"/>
      <w:autoSpaceDE w:val="0"/>
      <w:autoSpaceDN w:val="0"/>
      <w:adjustRightInd w:val="0"/>
      <w:textAlignment w:val="baseline"/>
    </w:pPr>
    <w:rPr>
      <w:lang w:eastAsia="en-GB"/>
    </w:rPr>
  </w:style>
  <w:style w:type="character" w:customStyle="1" w:styleId="afffc">
    <w:name w:val="称呼 字符"/>
    <w:basedOn w:val="a0"/>
    <w:link w:val="afffb"/>
    <w:rsid w:val="008F2D0E"/>
    <w:rPr>
      <w:rFonts w:ascii="Times New Roman" w:hAnsi="Times New Roman"/>
      <w:lang w:val="en-GB" w:eastAsia="en-GB"/>
    </w:rPr>
  </w:style>
  <w:style w:type="paragraph" w:styleId="afffd">
    <w:name w:val="Signature"/>
    <w:basedOn w:val="a"/>
    <w:link w:val="afffe"/>
    <w:rsid w:val="008F2D0E"/>
    <w:pPr>
      <w:overflowPunct w:val="0"/>
      <w:autoSpaceDE w:val="0"/>
      <w:autoSpaceDN w:val="0"/>
      <w:adjustRightInd w:val="0"/>
      <w:ind w:left="4252"/>
      <w:textAlignment w:val="baseline"/>
    </w:pPr>
    <w:rPr>
      <w:lang w:eastAsia="en-GB"/>
    </w:rPr>
  </w:style>
  <w:style w:type="character" w:customStyle="1" w:styleId="afffe">
    <w:name w:val="签名 字符"/>
    <w:basedOn w:val="a0"/>
    <w:link w:val="afffd"/>
    <w:rsid w:val="008F2D0E"/>
    <w:rPr>
      <w:rFonts w:ascii="Times New Roman" w:hAnsi="Times New Roman"/>
      <w:lang w:val="en-GB" w:eastAsia="en-GB"/>
    </w:rPr>
  </w:style>
  <w:style w:type="paragraph" w:styleId="affff">
    <w:name w:val="Subtitle"/>
    <w:basedOn w:val="a"/>
    <w:next w:val="a"/>
    <w:link w:val="affff0"/>
    <w:qFormat/>
    <w:rsid w:val="008F2D0E"/>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affff0">
    <w:name w:val="副标题 字符"/>
    <w:basedOn w:val="a0"/>
    <w:link w:val="affff"/>
    <w:rsid w:val="008F2D0E"/>
    <w:rPr>
      <w:rFonts w:ascii="Calibri Light" w:hAnsi="Calibri Light"/>
      <w:sz w:val="24"/>
      <w:szCs w:val="24"/>
      <w:lang w:val="en-GB" w:eastAsia="en-GB"/>
    </w:rPr>
  </w:style>
  <w:style w:type="paragraph" w:styleId="affff1">
    <w:name w:val="table of authorities"/>
    <w:basedOn w:val="a"/>
    <w:next w:val="a"/>
    <w:rsid w:val="008F2D0E"/>
    <w:pPr>
      <w:overflowPunct w:val="0"/>
      <w:autoSpaceDE w:val="0"/>
      <w:autoSpaceDN w:val="0"/>
      <w:adjustRightInd w:val="0"/>
      <w:ind w:left="200" w:hanging="200"/>
      <w:textAlignment w:val="baseline"/>
    </w:pPr>
    <w:rPr>
      <w:lang w:eastAsia="en-GB"/>
    </w:rPr>
  </w:style>
  <w:style w:type="paragraph" w:styleId="affff2">
    <w:name w:val="table of figures"/>
    <w:basedOn w:val="a"/>
    <w:next w:val="a"/>
    <w:rsid w:val="008F2D0E"/>
    <w:pPr>
      <w:overflowPunct w:val="0"/>
      <w:autoSpaceDE w:val="0"/>
      <w:autoSpaceDN w:val="0"/>
      <w:adjustRightInd w:val="0"/>
      <w:textAlignment w:val="baseline"/>
    </w:pPr>
    <w:rPr>
      <w:lang w:eastAsia="en-GB"/>
    </w:rPr>
  </w:style>
  <w:style w:type="paragraph" w:styleId="affff3">
    <w:name w:val="Title"/>
    <w:basedOn w:val="a"/>
    <w:next w:val="a"/>
    <w:link w:val="affff4"/>
    <w:qFormat/>
    <w:rsid w:val="008F2D0E"/>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affff4">
    <w:name w:val="标题 字符"/>
    <w:basedOn w:val="a0"/>
    <w:link w:val="affff3"/>
    <w:rsid w:val="008F2D0E"/>
    <w:rPr>
      <w:rFonts w:ascii="Calibri Light" w:hAnsi="Calibri Light"/>
      <w:b/>
      <w:bCs/>
      <w:kern w:val="28"/>
      <w:sz w:val="32"/>
      <w:szCs w:val="32"/>
      <w:lang w:val="en-GB" w:eastAsia="en-GB"/>
    </w:rPr>
  </w:style>
  <w:style w:type="paragraph" w:styleId="affff5">
    <w:name w:val="toa heading"/>
    <w:basedOn w:val="a"/>
    <w:next w:val="a"/>
    <w:rsid w:val="008F2D0E"/>
    <w:pPr>
      <w:overflowPunct w:val="0"/>
      <w:autoSpaceDE w:val="0"/>
      <w:autoSpaceDN w:val="0"/>
      <w:adjustRightInd w:val="0"/>
      <w:spacing w:before="120"/>
      <w:textAlignment w:val="baseline"/>
    </w:pPr>
    <w:rPr>
      <w:rFonts w:ascii="Calibri Light" w:hAnsi="Calibri Light"/>
      <w:b/>
      <w:bCs/>
      <w:sz w:val="24"/>
      <w:szCs w:val="24"/>
      <w:lang w:eastAsia="en-GB"/>
    </w:rPr>
  </w:style>
  <w:style w:type="table" w:styleId="1-30">
    <w:name w:val="Grid Table 1 Light Accent 3"/>
    <w:basedOn w:val="a1"/>
    <w:uiPriority w:val="46"/>
    <w:rsid w:val="009365A5"/>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9984A6-070F-4412-936F-3DBF46AECD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32</Pages>
  <Words>12072</Words>
  <Characters>68817</Characters>
  <Application>Microsoft Office Word</Application>
  <DocSecurity>0</DocSecurity>
  <Lines>573</Lines>
  <Paragraphs>161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80728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12</cp:revision>
  <cp:lastPrinted>1899-12-31T23:00:00Z</cp:lastPrinted>
  <dcterms:created xsi:type="dcterms:W3CDTF">2023-04-03T02:07:00Z</dcterms:created>
  <dcterms:modified xsi:type="dcterms:W3CDTF">2023-04-07T11:55:00Z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(3)WwB/psNyqieHIfXrSfl4JSUIvgdNWtuazTYCg/fApNrK40JnutzBy7rKw9dCYBtkhkxKmP5t
U1QZMQ30/eS/qlYEVpI1VdnTqQpqtqND/D6A2qzYqfiPPjqtqSSY8EFHwLthebjdt/8S3SoC
9XlpIbBSzhh4eANscB65f5JUlOwGBE71TS86p471bSxdKNXZGuySUP4xJOqQBS2tDqYdRSml
iAJz4vlUU0wWH/N7O9</vt:lpwstr>
  </property>
  <property fmtid="{D5CDD505-2E9C-101B-9397-08002B2CF9AE}" pid="22" name="_2015_ms_pID_7253431">
    <vt:lpwstr>1et8jcUKztIQlTsY0p67+r+WJWl2aZS85/JUUtbidHf54HKG70jAEj
mL2Y0iu9xAMbypvciholi0qDBd5U91TsuR6vUc+AVS0s+FvJJ2i3pTzTn0cMseefwMcfxs0k
9yZS0EaGxUBRRg2X6bTtu8wlLIhYz5AZTV+GFFL/i5+DMfFNCvGp98zVZCDqikODaYNt043h
C+5SgHyNWxW7Z379nWru06sNdUHdIUdeyCT/</vt:lpwstr>
  </property>
  <property fmtid="{D5CDD505-2E9C-101B-9397-08002B2CF9AE}" pid="23" name="_2015_ms_pID_7253432">
    <vt:lpwstr>aRJaTl3eOj/fkXhKcx24UsA=</vt:lpwstr>
  </property>
</Properties>
</file>